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2CEE" w14:textId="392EE4D4" w:rsidR="00562904" w:rsidRPr="00121D0B" w:rsidRDefault="00562904" w:rsidP="00562904">
      <w:pPr>
        <w:pStyle w:val="Header"/>
        <w:tabs>
          <w:tab w:val="right" w:pos="10440"/>
          <w:tab w:val="right" w:pos="13323"/>
        </w:tabs>
        <w:rPr>
          <w:rFonts w:ascii="Arial" w:hAnsi="Arial"/>
          <w:b/>
          <w:noProof/>
          <w:szCs w:val="24"/>
          <w:lang w:val="sv-SE" w:eastAsia="ja-JP"/>
        </w:rPr>
      </w:pPr>
      <w:bookmarkStart w:id="0" w:name="_Toc88691085"/>
      <w:r w:rsidRPr="00121D0B">
        <w:rPr>
          <w:rFonts w:ascii="Arial" w:hAnsi="Arial"/>
          <w:b/>
          <w:noProof/>
          <w:szCs w:val="24"/>
          <w:lang w:val="sv-SE" w:eastAsia="ja-JP"/>
        </w:rPr>
        <w:t>3GPP TSG-RAN WG5#96-e</w:t>
      </w:r>
      <w:r w:rsidRPr="00121D0B">
        <w:rPr>
          <w:rFonts w:ascii="Arial" w:hAnsi="Arial"/>
          <w:b/>
          <w:noProof/>
          <w:szCs w:val="24"/>
          <w:lang w:val="sv-SE" w:eastAsia="ja-JP"/>
        </w:rPr>
        <w:tab/>
      </w:r>
      <w:r w:rsidRPr="00121D0B">
        <w:rPr>
          <w:rFonts w:ascii="Arial" w:hAnsi="Arial"/>
          <w:b/>
          <w:noProof/>
          <w:szCs w:val="24"/>
          <w:lang w:val="sv-SE" w:eastAsia="ja-JP"/>
        </w:rPr>
        <w:tab/>
      </w:r>
      <w:r w:rsidR="00777F72" w:rsidRPr="00121D0B">
        <w:rPr>
          <w:rFonts w:ascii="Arial" w:hAnsi="Arial"/>
          <w:b/>
          <w:noProof/>
          <w:szCs w:val="24"/>
          <w:lang w:val="sv-SE" w:eastAsia="ja-JP"/>
        </w:rPr>
        <w:t xml:space="preserve">Draft </w:t>
      </w:r>
      <w:r w:rsidR="00551B70" w:rsidRPr="00121D0B">
        <w:rPr>
          <w:rFonts w:ascii="Arial" w:hAnsi="Arial"/>
          <w:b/>
          <w:noProof/>
          <w:szCs w:val="24"/>
          <w:lang w:val="sv-SE" w:eastAsia="ja-JP"/>
        </w:rPr>
        <w:t>R5-22431</w:t>
      </w:r>
      <w:r w:rsidR="00777F72" w:rsidRPr="00121D0B">
        <w:rPr>
          <w:rFonts w:ascii="Arial" w:hAnsi="Arial"/>
          <w:b/>
          <w:noProof/>
          <w:szCs w:val="24"/>
          <w:lang w:val="sv-SE" w:eastAsia="ja-JP"/>
        </w:rPr>
        <w:t>5</w:t>
      </w:r>
    </w:p>
    <w:p w14:paraId="1CDD9069" w14:textId="77777777" w:rsidR="00562904" w:rsidRPr="00121D0B" w:rsidRDefault="00562904" w:rsidP="00562904">
      <w:pPr>
        <w:pStyle w:val="Header"/>
        <w:tabs>
          <w:tab w:val="right" w:pos="9781"/>
          <w:tab w:val="right" w:pos="13323"/>
        </w:tabs>
        <w:outlineLvl w:val="0"/>
        <w:rPr>
          <w:rFonts w:ascii="Arial" w:hAnsi="Arial"/>
          <w:b/>
          <w:noProof/>
          <w:szCs w:val="24"/>
          <w:lang w:val="en-CA" w:eastAsia="ja-JP"/>
        </w:rPr>
      </w:pPr>
      <w:r w:rsidRPr="00121D0B">
        <w:rPr>
          <w:rFonts w:ascii="Arial" w:hAnsi="Arial"/>
          <w:b/>
          <w:noProof/>
          <w:szCs w:val="24"/>
          <w:lang w:val="en-CA" w:eastAsia="ja-JP"/>
        </w:rPr>
        <w:t>Electronic Meeting, 15 – 26 August 2022</w:t>
      </w:r>
    </w:p>
    <w:p w14:paraId="7AF9DFFC" w14:textId="77777777" w:rsidR="00562904" w:rsidRPr="00121D0B" w:rsidRDefault="00562904" w:rsidP="00562904">
      <w:pPr>
        <w:spacing w:before="240"/>
        <w:rPr>
          <w:rFonts w:ascii="Arial" w:hAnsi="Arial" w:cs="Arial"/>
          <w:b/>
          <w:lang w:val="en-US"/>
        </w:rPr>
      </w:pPr>
    </w:p>
    <w:p w14:paraId="5F12D090" w14:textId="32FA12C8" w:rsidR="00562904" w:rsidRPr="00121D0B" w:rsidRDefault="00562904" w:rsidP="00562904">
      <w:pPr>
        <w:spacing w:before="80" w:after="80"/>
        <w:rPr>
          <w:b/>
          <w:szCs w:val="24"/>
          <w:lang w:val="en-US"/>
        </w:rPr>
      </w:pPr>
      <w:r w:rsidRPr="00121D0B">
        <w:rPr>
          <w:rFonts w:ascii="Arial" w:hAnsi="Arial" w:cs="Arial"/>
          <w:b/>
          <w:szCs w:val="24"/>
          <w:lang w:val="en-US"/>
        </w:rPr>
        <w:t>Source:</w:t>
      </w:r>
      <w:r w:rsidRPr="00121D0B">
        <w:rPr>
          <w:b/>
          <w:szCs w:val="24"/>
          <w:lang w:val="en-US"/>
        </w:rPr>
        <w:t xml:space="preserve"> </w:t>
      </w:r>
      <w:r w:rsidRPr="00121D0B">
        <w:rPr>
          <w:b/>
          <w:szCs w:val="24"/>
          <w:lang w:val="en-US"/>
        </w:rPr>
        <w:tab/>
      </w:r>
      <w:bookmarkStart w:id="1" w:name="_Hlk76125154"/>
      <w:r w:rsidR="00C0746E" w:rsidRPr="00121D0B">
        <w:rPr>
          <w:rFonts w:ascii="Arial" w:hAnsi="Arial" w:cs="Arial"/>
          <w:bCs/>
          <w:szCs w:val="24"/>
          <w:lang w:val="en-US"/>
        </w:rPr>
        <w:t>Ericsson, Huawei, Apple</w:t>
      </w:r>
    </w:p>
    <w:bookmarkEnd w:id="1"/>
    <w:p w14:paraId="6FD814A1" w14:textId="5A83EA52" w:rsidR="00562904" w:rsidRPr="00121D0B" w:rsidRDefault="00562904" w:rsidP="00562904">
      <w:pPr>
        <w:tabs>
          <w:tab w:val="clear" w:pos="1985"/>
        </w:tabs>
        <w:spacing w:before="80" w:after="80"/>
        <w:ind w:left="851" w:hanging="851"/>
        <w:jc w:val="left"/>
        <w:rPr>
          <w:rFonts w:ascii="Arial" w:hAnsi="Arial" w:cs="Arial"/>
          <w:szCs w:val="24"/>
          <w:lang w:val="en-US"/>
        </w:rPr>
      </w:pPr>
      <w:r w:rsidRPr="00121D0B">
        <w:rPr>
          <w:rFonts w:ascii="Arial" w:hAnsi="Arial" w:cs="Arial"/>
          <w:b/>
          <w:szCs w:val="24"/>
          <w:lang w:val="en-US"/>
        </w:rPr>
        <w:t>Title:</w:t>
      </w:r>
      <w:r w:rsidRPr="00121D0B">
        <w:rPr>
          <w:rFonts w:ascii="Arial" w:hAnsi="Arial" w:cs="Arial"/>
          <w:szCs w:val="24"/>
          <w:lang w:val="en-US"/>
        </w:rPr>
        <w:tab/>
      </w:r>
      <w:r w:rsidR="00C0746E" w:rsidRPr="00121D0B">
        <w:rPr>
          <w:rFonts w:ascii="Arial" w:hAnsi="Arial" w:cs="Arial"/>
          <w:szCs w:val="24"/>
          <w:lang w:val="en-US"/>
        </w:rPr>
        <w:t>Draft ITU-R recommendation on Unwanted Emissions for IMT-2020</w:t>
      </w:r>
    </w:p>
    <w:p w14:paraId="4F9C490B" w14:textId="77777777" w:rsidR="00562904" w:rsidRPr="00121D0B" w:rsidRDefault="00562904" w:rsidP="00562904">
      <w:pPr>
        <w:spacing w:before="80" w:after="80"/>
        <w:rPr>
          <w:rFonts w:ascii="Arial" w:hAnsi="Arial" w:cs="Arial"/>
          <w:bCs/>
          <w:szCs w:val="24"/>
          <w:lang w:val="en-US"/>
        </w:rPr>
      </w:pPr>
      <w:r w:rsidRPr="00121D0B">
        <w:rPr>
          <w:rFonts w:ascii="Arial" w:hAnsi="Arial" w:cs="Arial"/>
          <w:b/>
          <w:szCs w:val="24"/>
          <w:lang w:val="en-US"/>
        </w:rPr>
        <w:t>Agenda Item:</w:t>
      </w:r>
      <w:r w:rsidRPr="00121D0B">
        <w:rPr>
          <w:szCs w:val="24"/>
          <w:lang w:val="en-CA"/>
        </w:rPr>
        <w:tab/>
      </w:r>
      <w:r w:rsidRPr="00121D0B">
        <w:rPr>
          <w:rFonts w:ascii="Arial" w:hAnsi="Arial" w:cs="Arial"/>
          <w:bCs/>
          <w:szCs w:val="24"/>
          <w:lang w:val="en-US"/>
        </w:rPr>
        <w:t>4.2.2</w:t>
      </w:r>
    </w:p>
    <w:p w14:paraId="39AAFBD8" w14:textId="326FFC68" w:rsidR="00562904" w:rsidRPr="00121D0B" w:rsidRDefault="00562904" w:rsidP="00562904">
      <w:pPr>
        <w:spacing w:before="80" w:after="80"/>
        <w:ind w:left="1985" w:hanging="1985"/>
        <w:rPr>
          <w:rFonts w:ascii="Arial" w:hAnsi="Arial" w:cs="Arial"/>
          <w:bCs/>
          <w:szCs w:val="24"/>
          <w:lang w:val="en-US"/>
        </w:rPr>
      </w:pPr>
      <w:r w:rsidRPr="00121D0B">
        <w:rPr>
          <w:rFonts w:ascii="Arial" w:hAnsi="Arial" w:cs="Arial"/>
          <w:b/>
          <w:szCs w:val="24"/>
          <w:lang w:val="en-US"/>
        </w:rPr>
        <w:t>Document for:</w:t>
      </w:r>
      <w:r w:rsidRPr="00121D0B">
        <w:rPr>
          <w:rFonts w:ascii="Arial" w:hAnsi="Arial" w:cs="Arial"/>
          <w:b/>
          <w:szCs w:val="24"/>
          <w:lang w:val="en-US"/>
        </w:rPr>
        <w:tab/>
      </w:r>
      <w:r w:rsidRPr="00121D0B">
        <w:rPr>
          <w:rFonts w:ascii="Arial" w:hAnsi="Arial" w:cs="Arial"/>
          <w:bCs/>
          <w:szCs w:val="24"/>
          <w:lang w:val="en-US"/>
        </w:rPr>
        <w:t>Discussion and Endorsement</w:t>
      </w:r>
    </w:p>
    <w:p w14:paraId="0D32F721" w14:textId="773F5C31" w:rsidR="007912DE" w:rsidRPr="00121D0B" w:rsidRDefault="007912DE" w:rsidP="00562904">
      <w:pPr>
        <w:spacing w:before="80" w:after="80"/>
        <w:ind w:left="1985" w:hanging="1985"/>
        <w:rPr>
          <w:rFonts w:ascii="Arial" w:hAnsi="Arial" w:cs="Arial"/>
          <w:bCs/>
          <w:szCs w:val="24"/>
          <w:lang w:val="en-US"/>
        </w:rPr>
      </w:pPr>
    </w:p>
    <w:p w14:paraId="54C0AE46" w14:textId="77777777" w:rsidR="007912DE" w:rsidRPr="00121D0B" w:rsidRDefault="007912DE" w:rsidP="00562904">
      <w:pPr>
        <w:spacing w:before="80" w:after="80"/>
        <w:ind w:left="1985" w:hanging="1985"/>
        <w:rPr>
          <w:rFonts w:ascii="Arial" w:hAnsi="Arial" w:cs="Arial"/>
          <w:bCs/>
          <w:szCs w:val="24"/>
          <w:lang w:val="en-US"/>
        </w:rPr>
      </w:pPr>
    </w:p>
    <w:p w14:paraId="6F8C66EE" w14:textId="73056E93" w:rsidR="00562904" w:rsidRPr="00121D0B" w:rsidRDefault="00C0746E" w:rsidP="00562904">
      <w:pPr>
        <w:spacing w:before="80" w:after="80"/>
        <w:ind w:left="1985" w:hanging="1985"/>
        <w:rPr>
          <w:rFonts w:ascii="Arial" w:hAnsi="Arial" w:cs="Arial"/>
          <w:b/>
          <w:sz w:val="36"/>
          <w:szCs w:val="36"/>
          <w:lang w:val="en-US"/>
        </w:rPr>
      </w:pPr>
      <w:r w:rsidRPr="000D77FE">
        <w:rPr>
          <w:rFonts w:ascii="Arial" w:hAnsi="Arial" w:cs="Arial"/>
          <w:b/>
          <w:sz w:val="36"/>
          <w:szCs w:val="36"/>
          <w:highlight w:val="yellow"/>
          <w:lang w:val="en-US"/>
        </w:rPr>
        <w:t xml:space="preserve">This </w:t>
      </w:r>
      <w:proofErr w:type="spellStart"/>
      <w:r w:rsidRPr="000D77FE">
        <w:rPr>
          <w:rFonts w:ascii="Arial" w:hAnsi="Arial" w:cs="Arial"/>
          <w:b/>
          <w:sz w:val="36"/>
          <w:szCs w:val="36"/>
          <w:highlight w:val="yellow"/>
          <w:lang w:val="en-US"/>
        </w:rPr>
        <w:t>Coverpager</w:t>
      </w:r>
      <w:proofErr w:type="spellEnd"/>
      <w:r w:rsidRPr="000D77FE">
        <w:rPr>
          <w:rFonts w:ascii="Arial" w:hAnsi="Arial" w:cs="Arial"/>
          <w:b/>
          <w:sz w:val="36"/>
          <w:szCs w:val="36"/>
          <w:highlight w:val="yellow"/>
          <w:lang w:val="en-US"/>
        </w:rPr>
        <w:t xml:space="preserve"> </w:t>
      </w:r>
      <w:r w:rsidR="007912DE" w:rsidRPr="000D77FE">
        <w:rPr>
          <w:rFonts w:ascii="Arial" w:hAnsi="Arial" w:cs="Arial"/>
          <w:b/>
          <w:sz w:val="36"/>
          <w:szCs w:val="36"/>
          <w:highlight w:val="yellow"/>
          <w:lang w:val="en-US"/>
        </w:rPr>
        <w:t>will be deleted in the final version.</w:t>
      </w:r>
      <w:r w:rsidR="007912DE" w:rsidRPr="00121D0B">
        <w:rPr>
          <w:rFonts w:ascii="Arial" w:hAnsi="Arial" w:cs="Arial"/>
          <w:b/>
          <w:sz w:val="36"/>
          <w:szCs w:val="36"/>
          <w:lang w:val="en-US"/>
        </w:rPr>
        <w:t xml:space="preserve"> </w:t>
      </w:r>
    </w:p>
    <w:p w14:paraId="521528CF" w14:textId="10CB74C1" w:rsidR="007912DE" w:rsidRPr="00121D0B" w:rsidRDefault="007912DE" w:rsidP="00562904">
      <w:pPr>
        <w:rPr>
          <w:rFonts w:ascii="Arial" w:hAnsi="Arial" w:cs="Arial"/>
          <w:lang w:val="en-US"/>
        </w:rPr>
      </w:pPr>
    </w:p>
    <w:p w14:paraId="684AC4A3" w14:textId="77777777" w:rsidR="007912DE" w:rsidRPr="00121D0B" w:rsidRDefault="007912DE" w:rsidP="00562904">
      <w:pPr>
        <w:rPr>
          <w:rFonts w:ascii="Arial" w:hAnsi="Arial" w:cs="Arial"/>
          <w:lang w:val="en-US"/>
        </w:rPr>
      </w:pPr>
    </w:p>
    <w:p w14:paraId="78FBEEBE" w14:textId="77777777" w:rsidR="002C1FF8" w:rsidRPr="00121D0B" w:rsidRDefault="002C1FF8" w:rsidP="002C1FF8">
      <w:pPr>
        <w:tabs>
          <w:tab w:val="clear" w:pos="794"/>
          <w:tab w:val="clear" w:pos="1191"/>
          <w:tab w:val="clear" w:pos="1588"/>
          <w:tab w:val="clear" w:pos="1985"/>
        </w:tabs>
        <w:overflowPunct/>
        <w:autoSpaceDE/>
        <w:autoSpaceDN/>
        <w:adjustRightInd/>
        <w:spacing w:before="0"/>
        <w:jc w:val="left"/>
        <w:textAlignment w:val="auto"/>
        <w:rPr>
          <w:b/>
          <w:sz w:val="28"/>
          <w:lang w:val="en-US"/>
        </w:rPr>
      </w:pPr>
      <w:r w:rsidRPr="00121D0B">
        <w:rPr>
          <w:lang w:val="en-US"/>
        </w:rPr>
        <w:br w:type="page"/>
      </w:r>
    </w:p>
    <w:p w14:paraId="5954D19B" w14:textId="77777777" w:rsidR="00562904" w:rsidRPr="00121D0B" w:rsidRDefault="006B7283" w:rsidP="006B7283">
      <w:pPr>
        <w:pStyle w:val="AppendixNoTitle"/>
        <w:rPr>
          <w:lang w:val="en-US"/>
        </w:rPr>
      </w:pPr>
      <w:r w:rsidRPr="00121D0B">
        <w:rPr>
          <w:lang w:val="en-US"/>
        </w:rPr>
        <w:lastRenderedPageBreak/>
        <w:t>Annex 1</w:t>
      </w:r>
    </w:p>
    <w:p w14:paraId="3130772C" w14:textId="540BF497" w:rsidR="006B7283" w:rsidRPr="00121D0B" w:rsidRDefault="00DF053C" w:rsidP="006B7283">
      <w:pPr>
        <w:pStyle w:val="AppendixNoTitle"/>
        <w:rPr>
          <w:lang w:val="en-GB"/>
        </w:rPr>
      </w:pPr>
      <w:r w:rsidRPr="00121D0B">
        <w:rPr>
          <w:lang w:val="en-GB"/>
        </w:rPr>
        <w:t>3GPP 5G</w:t>
      </w:r>
    </w:p>
    <w:p w14:paraId="6C779C4A" w14:textId="0E0105A3" w:rsidR="009343B4" w:rsidRPr="00121D0B" w:rsidRDefault="009343B4" w:rsidP="009343B4">
      <w:pPr>
        <w:rPr>
          <w:lang w:val="en-GB"/>
        </w:rPr>
      </w:pPr>
      <w:r w:rsidRPr="00121D0B">
        <w:rPr>
          <w:lang w:val="en-GB"/>
        </w:rPr>
        <w:t xml:space="preserve">The present Annex includes unwanted emission requirements from </w:t>
      </w:r>
      <w:r w:rsidRPr="00121D0B">
        <w:rPr>
          <w:lang w:val="en-GB" w:eastAsia="ja-JP"/>
        </w:rPr>
        <w:t>long</w:t>
      </w:r>
      <w:r w:rsidRPr="00121D0B">
        <w:rPr>
          <w:lang w:val="en-GB" w:eastAsia="ja-JP"/>
        </w:rPr>
        <w:noBreakHyphen/>
        <w:t>term evolution</w:t>
      </w:r>
      <w:r w:rsidRPr="00121D0B">
        <w:rPr>
          <w:rFonts w:eastAsia="SimSun"/>
          <w:lang w:val="en-GB"/>
        </w:rPr>
        <w:t xml:space="preserve"> (LTE) and new radio (NR) Releases </w:t>
      </w:r>
      <w:r w:rsidRPr="00121D0B">
        <w:rPr>
          <w:lang w:val="en-GB"/>
        </w:rPr>
        <w:t>for Mobile Stations. In 3GPP terminology, the term Evolved-UMTS Terrestrial Radio Access (E-UTRA) is also used to signify the LTE radio interface.</w:t>
      </w:r>
    </w:p>
    <w:p w14:paraId="014A4A97" w14:textId="77777777" w:rsidR="006B7283" w:rsidRPr="00121D0B" w:rsidRDefault="006B7283" w:rsidP="006B7283">
      <w:pPr>
        <w:rPr>
          <w:lang w:val="en-GB"/>
        </w:rPr>
      </w:pPr>
      <w:r w:rsidRPr="00121D0B">
        <w:rPr>
          <w:lang w:val="en-GB"/>
        </w:rPr>
        <w:t>This Annex is divided into four parts:</w:t>
      </w:r>
    </w:p>
    <w:p w14:paraId="1A1C3B21" w14:textId="77777777" w:rsidR="006B7283" w:rsidRPr="00121D0B" w:rsidRDefault="006B7283" w:rsidP="006B7283">
      <w:pPr>
        <w:rPr>
          <w:lang w:val="en-GB"/>
        </w:rPr>
      </w:pPr>
      <w:r w:rsidRPr="00121D0B">
        <w:rPr>
          <w:lang w:val="en-GB"/>
        </w:rPr>
        <w:t>–</w:t>
      </w:r>
      <w:r w:rsidRPr="00121D0B">
        <w:rPr>
          <w:lang w:val="en-GB"/>
        </w:rPr>
        <w:tab/>
        <w:t>Chapter 1 contains the E-UTRA MS unwanted emission requirements.</w:t>
      </w:r>
    </w:p>
    <w:p w14:paraId="48152446" w14:textId="77777777" w:rsidR="006B7283" w:rsidRPr="00121D0B" w:rsidRDefault="006B7283" w:rsidP="006B7283">
      <w:pPr>
        <w:rPr>
          <w:lang w:val="en-GB"/>
        </w:rPr>
      </w:pPr>
      <w:r w:rsidRPr="00121D0B">
        <w:rPr>
          <w:lang w:val="en-GB"/>
        </w:rPr>
        <w:t>–</w:t>
      </w:r>
      <w:r w:rsidRPr="00121D0B">
        <w:rPr>
          <w:lang w:val="en-GB"/>
        </w:rPr>
        <w:tab/>
        <w:t xml:space="preserve">Chapter 2 contains the </w:t>
      </w:r>
      <w:bookmarkStart w:id="2" w:name="_Hlk107930415"/>
      <w:r w:rsidRPr="00121D0B">
        <w:t xml:space="preserve">NR range 1 standalone </w:t>
      </w:r>
      <w:bookmarkEnd w:id="2"/>
      <w:r w:rsidRPr="00121D0B">
        <w:rPr>
          <w:lang w:val="en-GB"/>
        </w:rPr>
        <w:t>unwanted emission requirements.</w:t>
      </w:r>
    </w:p>
    <w:p w14:paraId="6E1D7B1D" w14:textId="77777777" w:rsidR="006B7283" w:rsidRPr="00121D0B" w:rsidRDefault="006B7283" w:rsidP="006B7283">
      <w:pPr>
        <w:rPr>
          <w:lang w:val="en-GB"/>
        </w:rPr>
      </w:pPr>
      <w:r w:rsidRPr="00121D0B">
        <w:rPr>
          <w:lang w:val="en-GB"/>
        </w:rPr>
        <w:t>–</w:t>
      </w:r>
      <w:r w:rsidRPr="00121D0B">
        <w:rPr>
          <w:lang w:val="en-GB"/>
        </w:rPr>
        <w:tab/>
        <w:t xml:space="preserve">Chapter 3 contains the </w:t>
      </w:r>
      <w:r w:rsidRPr="00121D0B">
        <w:t xml:space="preserve">NR range 2 standalone </w:t>
      </w:r>
      <w:r w:rsidRPr="00121D0B">
        <w:rPr>
          <w:lang w:val="en-GB"/>
        </w:rPr>
        <w:t>unwanted emission requirements.</w:t>
      </w:r>
    </w:p>
    <w:p w14:paraId="7C08FC6C" w14:textId="681D86ED" w:rsidR="006B7283" w:rsidRPr="00121D0B" w:rsidRDefault="006B7283" w:rsidP="006B7283">
      <w:pPr>
        <w:rPr>
          <w:lang w:val="en-GB"/>
        </w:rPr>
      </w:pPr>
      <w:r w:rsidRPr="00121D0B">
        <w:rPr>
          <w:lang w:val="en-GB"/>
        </w:rPr>
        <w:t>–</w:t>
      </w:r>
      <w:r w:rsidRPr="00121D0B">
        <w:rPr>
          <w:lang w:val="en-GB"/>
        </w:rPr>
        <w:tab/>
        <w:t>Chapter 4 contains the NR range 1 and range 2 interworking operation with other radios</w:t>
      </w:r>
    </w:p>
    <w:p w14:paraId="7FC8A2DB" w14:textId="77777777" w:rsidR="006B7283" w:rsidRPr="00121D0B" w:rsidRDefault="006B7283" w:rsidP="006B7283">
      <w:pPr>
        <w:rPr>
          <w:lang w:val="en-GB"/>
        </w:rPr>
      </w:pPr>
    </w:p>
    <w:p w14:paraId="4F1CB3DA" w14:textId="265BF16E" w:rsidR="006B7283" w:rsidRPr="00121D0B" w:rsidRDefault="006B7283" w:rsidP="006B7283">
      <w:pPr>
        <w:rPr>
          <w:lang w:val="en-GB"/>
        </w:rPr>
      </w:pPr>
      <w:r w:rsidRPr="00121D0B">
        <w:rPr>
          <w:lang w:val="en-GB"/>
        </w:rPr>
        <w:t>Values specified in the present Annex incorporate test tolerances defined in Recommendation ITU R M.</w:t>
      </w:r>
      <w:r w:rsidR="00867A1B" w:rsidRPr="00121D0B">
        <w:rPr>
          <w:lang w:val="en-GB"/>
        </w:rPr>
        <w:t>1545 [</w:t>
      </w:r>
      <w:r w:rsidR="00B75D54" w:rsidRPr="00121D0B">
        <w:rPr>
          <w:lang w:val="en-GB"/>
        </w:rPr>
        <w:t>1</w:t>
      </w:r>
      <w:r w:rsidR="005A3C25" w:rsidRPr="00121D0B">
        <w:rPr>
          <w:lang w:val="en-GB"/>
        </w:rPr>
        <w:t>1</w:t>
      </w:r>
      <w:r w:rsidR="00867A1B" w:rsidRPr="00121D0B">
        <w:rPr>
          <w:lang w:val="en-GB"/>
        </w:rPr>
        <w:t>]</w:t>
      </w:r>
      <w:r w:rsidRPr="00121D0B">
        <w:rPr>
          <w:lang w:val="en-GB"/>
        </w:rPr>
        <w:t>.</w:t>
      </w:r>
    </w:p>
    <w:p w14:paraId="6A733DC8" w14:textId="77777777" w:rsidR="00D9429A" w:rsidRPr="00121D0B" w:rsidRDefault="00D9429A" w:rsidP="00D9429A">
      <w:pPr>
        <w:pStyle w:val="Heading1"/>
        <w:numPr>
          <w:ilvl w:val="0"/>
          <w:numId w:val="36"/>
        </w:numPr>
        <w:tabs>
          <w:tab w:val="clear" w:pos="794"/>
        </w:tabs>
      </w:pPr>
      <w:bookmarkStart w:id="3" w:name="_Toc107992173"/>
      <w:bookmarkStart w:id="4" w:name="_Toc107992239"/>
      <w:proofErr w:type="spellStart"/>
      <w:r w:rsidRPr="00121D0B">
        <w:t>Generic</w:t>
      </w:r>
      <w:proofErr w:type="spellEnd"/>
      <w:r w:rsidRPr="00121D0B">
        <w:t xml:space="preserve"> unwanted </w:t>
      </w:r>
      <w:proofErr w:type="spellStart"/>
      <w:r w:rsidRPr="00121D0B">
        <w:t>emission</w:t>
      </w:r>
      <w:proofErr w:type="spellEnd"/>
      <w:r w:rsidRPr="00121D0B">
        <w:t xml:space="preserve"> </w:t>
      </w:r>
      <w:proofErr w:type="spellStart"/>
      <w:r w:rsidRPr="00121D0B">
        <w:t>characteristics</w:t>
      </w:r>
      <w:proofErr w:type="spellEnd"/>
      <w:r w:rsidRPr="00121D0B">
        <w:t xml:space="preserve"> for E-UTRA</w:t>
      </w:r>
      <w:bookmarkEnd w:id="3"/>
      <w:bookmarkEnd w:id="4"/>
    </w:p>
    <w:p w14:paraId="54A1F77E" w14:textId="4BDE431A" w:rsidR="00B05ACF" w:rsidRPr="00121D0B" w:rsidRDefault="00B05ACF" w:rsidP="00B05ACF">
      <w:pPr>
        <w:pStyle w:val="Heading2"/>
      </w:pPr>
      <w:r w:rsidRPr="00121D0B">
        <w:t>1.1</w:t>
      </w:r>
      <w:r w:rsidRPr="00121D0B">
        <w:tab/>
        <w:t xml:space="preserve">Operating bands and </w:t>
      </w:r>
      <w:proofErr w:type="spellStart"/>
      <w:r w:rsidRPr="00121D0B">
        <w:t>channel</w:t>
      </w:r>
      <w:proofErr w:type="spellEnd"/>
      <w:r w:rsidRPr="00121D0B">
        <w:t xml:space="preserve"> arrangements</w:t>
      </w:r>
    </w:p>
    <w:p w14:paraId="1FF87733" w14:textId="11448E6C" w:rsidR="00B05ACF" w:rsidRPr="00121D0B" w:rsidRDefault="00B05ACF" w:rsidP="00B05ACF">
      <w:pPr>
        <w:pStyle w:val="Heading3"/>
      </w:pPr>
      <w:r w:rsidRPr="00121D0B">
        <w:t>1.1.1</w:t>
      </w:r>
      <w:r w:rsidRPr="00121D0B">
        <w:tab/>
        <w:t>Operating bands</w:t>
      </w:r>
    </w:p>
    <w:p w14:paraId="088C0769" w14:textId="4BD42947" w:rsidR="0079078B" w:rsidRPr="00121D0B" w:rsidRDefault="0079078B" w:rsidP="0079078B">
      <w:r w:rsidRPr="00121D0B">
        <w:t xml:space="preserve">E-UTRA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FR1 operating bands </w:t>
      </w:r>
      <w:proofErr w:type="spellStart"/>
      <w:r w:rsidRPr="00121D0B">
        <w:t>defined</w:t>
      </w:r>
      <w:proofErr w:type="spellEnd"/>
      <w:r w:rsidRPr="00121D0B">
        <w:t xml:space="preserve"> in Table 1.1.1-1.</w:t>
      </w:r>
    </w:p>
    <w:p w14:paraId="5D2136BB" w14:textId="534D6D8C" w:rsidR="00721F9F" w:rsidRPr="00121D0B" w:rsidRDefault="00721F9F" w:rsidP="00721F9F">
      <w:pPr>
        <w:pStyle w:val="TableNo"/>
        <w:rPr>
          <w:lang w:val="en-US"/>
        </w:rPr>
      </w:pPr>
      <w:proofErr w:type="gramStart"/>
      <w:r w:rsidRPr="00121D0B">
        <w:rPr>
          <w:lang w:val="en-US"/>
        </w:rPr>
        <w:t xml:space="preserve">TABLE  </w:t>
      </w:r>
      <w:r w:rsidRPr="00121D0B">
        <w:rPr>
          <w:noProof/>
          <w:lang w:val="en-US"/>
        </w:rPr>
        <w:t>1.1.1</w:t>
      </w:r>
      <w:proofErr w:type="gramEnd"/>
      <w:r w:rsidRPr="00121D0B">
        <w:rPr>
          <w:noProof/>
          <w:lang w:val="en-US"/>
        </w:rPr>
        <w:t>-1</w:t>
      </w:r>
    </w:p>
    <w:p w14:paraId="5E3D8E8E" w14:textId="130FA04B" w:rsidR="00721F9F" w:rsidRPr="00121D0B" w:rsidRDefault="00721F9F" w:rsidP="00721F9F">
      <w:pPr>
        <w:pStyle w:val="Tabletitle"/>
      </w:pPr>
      <w:r w:rsidRPr="00121D0B">
        <w:t>E-UTRA operating bands</w:t>
      </w:r>
    </w:p>
    <w:tbl>
      <w:tblPr>
        <w:tblW w:w="9354" w:type="dxa"/>
        <w:jc w:val="center"/>
        <w:tblLayout w:type="fixed"/>
        <w:tblLook w:val="04A0" w:firstRow="1" w:lastRow="0" w:firstColumn="1" w:lastColumn="0" w:noHBand="0" w:noVBand="1"/>
      </w:tblPr>
      <w:tblGrid>
        <w:gridCol w:w="1271"/>
        <w:gridCol w:w="1418"/>
        <w:gridCol w:w="425"/>
        <w:gridCol w:w="1417"/>
        <w:gridCol w:w="1418"/>
        <w:gridCol w:w="567"/>
        <w:gridCol w:w="1420"/>
        <w:gridCol w:w="1418"/>
      </w:tblGrid>
      <w:tr w:rsidR="00121D0B" w:rsidRPr="00121D0B" w14:paraId="5F700EFE" w14:textId="77777777" w:rsidTr="00B63591">
        <w:trPr>
          <w:jc w:val="center"/>
        </w:trPr>
        <w:tc>
          <w:tcPr>
            <w:tcW w:w="1271" w:type="dxa"/>
            <w:tcBorders>
              <w:top w:val="single" w:sz="4" w:space="0" w:color="auto"/>
              <w:left w:val="single" w:sz="4" w:space="0" w:color="auto"/>
              <w:bottom w:val="single" w:sz="4" w:space="0" w:color="auto"/>
              <w:right w:val="single" w:sz="4" w:space="0" w:color="auto"/>
            </w:tcBorders>
            <w:hideMark/>
          </w:tcPr>
          <w:p w14:paraId="7A92C9A1" w14:textId="7CA32F04" w:rsidR="0006786B" w:rsidRPr="00121D0B" w:rsidRDefault="0006786B" w:rsidP="002B429F">
            <w:pPr>
              <w:pStyle w:val="Tablehead"/>
            </w:pPr>
            <w:r w:rsidRPr="00121D0B">
              <w:t>E-UTRA Operating Band</w:t>
            </w:r>
          </w:p>
        </w:tc>
        <w:tc>
          <w:tcPr>
            <w:tcW w:w="3260" w:type="dxa"/>
            <w:gridSpan w:val="3"/>
            <w:tcBorders>
              <w:top w:val="single" w:sz="4" w:space="0" w:color="auto"/>
              <w:left w:val="single" w:sz="4" w:space="0" w:color="auto"/>
              <w:bottom w:val="single" w:sz="4" w:space="0" w:color="auto"/>
              <w:right w:val="single" w:sz="4" w:space="0" w:color="auto"/>
            </w:tcBorders>
          </w:tcPr>
          <w:p w14:paraId="56DD00B6" w14:textId="77777777" w:rsidR="0006786B" w:rsidRPr="00121D0B" w:rsidRDefault="0006786B" w:rsidP="002B429F">
            <w:pPr>
              <w:pStyle w:val="Tablehead"/>
            </w:pPr>
            <w:proofErr w:type="spellStart"/>
            <w:r w:rsidRPr="00121D0B">
              <w:t>Uplink</w:t>
            </w:r>
            <w:proofErr w:type="spellEnd"/>
            <w:r w:rsidRPr="00121D0B">
              <w:t xml:space="preserve"> (UL) </w:t>
            </w:r>
            <w:r w:rsidRPr="00121D0B">
              <w:rPr>
                <w:i/>
              </w:rPr>
              <w:t>operating band</w:t>
            </w:r>
            <w:r w:rsidRPr="00121D0B">
              <w:br/>
              <w:t xml:space="preserve">BS </w:t>
            </w:r>
            <w:proofErr w:type="spellStart"/>
            <w:r w:rsidRPr="00121D0B">
              <w:t>receive</w:t>
            </w:r>
            <w:proofErr w:type="spellEnd"/>
            <w:r w:rsidRPr="00121D0B">
              <w:t xml:space="preserve"> / UE transmit</w:t>
            </w:r>
          </w:p>
          <w:p w14:paraId="42A11734" w14:textId="15D5AAA3" w:rsidR="0006786B" w:rsidRPr="00121D0B" w:rsidRDefault="0006786B" w:rsidP="002B429F">
            <w:pPr>
              <w:pStyle w:val="Tablehead"/>
            </w:pPr>
            <w:proofErr w:type="spellStart"/>
            <w:r w:rsidRPr="00121D0B">
              <w:t>F</w:t>
            </w:r>
            <w:r w:rsidRPr="00121D0B">
              <w:rPr>
                <w:vertAlign w:val="subscript"/>
              </w:rPr>
              <w:t>UL_</w:t>
            </w:r>
            <w:proofErr w:type="gramStart"/>
            <w:r w:rsidRPr="00121D0B">
              <w:rPr>
                <w:vertAlign w:val="subscript"/>
              </w:rPr>
              <w:t>low</w:t>
            </w:r>
            <w:proofErr w:type="spellEnd"/>
            <w:r w:rsidRPr="00121D0B">
              <w:rPr>
                <w:vertAlign w:val="subscript"/>
              </w:rPr>
              <w:t xml:space="preserve"> </w:t>
            </w:r>
            <w:r w:rsidRPr="00121D0B">
              <w:t xml:space="preserve"> –</w:t>
            </w:r>
            <w:proofErr w:type="gramEnd"/>
            <w:r w:rsidRPr="00121D0B">
              <w:t xml:space="preserve"> </w:t>
            </w:r>
            <w:proofErr w:type="spellStart"/>
            <w:r w:rsidRPr="00121D0B">
              <w:t>F</w:t>
            </w:r>
            <w:r w:rsidRPr="00121D0B">
              <w:rPr>
                <w:vertAlign w:val="subscript"/>
              </w:rPr>
              <w:t>UL_high</w:t>
            </w:r>
            <w:proofErr w:type="spellEnd"/>
          </w:p>
        </w:tc>
        <w:tc>
          <w:tcPr>
            <w:tcW w:w="3405" w:type="dxa"/>
            <w:gridSpan w:val="3"/>
            <w:tcBorders>
              <w:top w:val="single" w:sz="4" w:space="0" w:color="auto"/>
              <w:left w:val="single" w:sz="4" w:space="0" w:color="auto"/>
              <w:bottom w:val="single" w:sz="4" w:space="0" w:color="auto"/>
              <w:right w:val="single" w:sz="4" w:space="0" w:color="auto"/>
            </w:tcBorders>
          </w:tcPr>
          <w:p w14:paraId="4ABAAA8F" w14:textId="77777777" w:rsidR="0006786B" w:rsidRPr="00121D0B" w:rsidRDefault="0006786B" w:rsidP="002B429F">
            <w:pPr>
              <w:pStyle w:val="Tablehead"/>
            </w:pPr>
            <w:proofErr w:type="spellStart"/>
            <w:r w:rsidRPr="00121D0B">
              <w:t>Downlink</w:t>
            </w:r>
            <w:proofErr w:type="spellEnd"/>
            <w:r w:rsidRPr="00121D0B">
              <w:t xml:space="preserve"> (DL) </w:t>
            </w:r>
            <w:r w:rsidRPr="00121D0B">
              <w:rPr>
                <w:i/>
              </w:rPr>
              <w:t>operating band</w:t>
            </w:r>
            <w:r w:rsidRPr="00121D0B">
              <w:br/>
              <w:t xml:space="preserve">BS transmit / UE </w:t>
            </w:r>
            <w:proofErr w:type="spellStart"/>
            <w:r w:rsidRPr="00121D0B">
              <w:t>receive</w:t>
            </w:r>
            <w:proofErr w:type="spellEnd"/>
          </w:p>
          <w:p w14:paraId="1411DEBB" w14:textId="76BBF957" w:rsidR="0006786B" w:rsidRPr="00121D0B" w:rsidRDefault="0006786B" w:rsidP="002B429F">
            <w:pPr>
              <w:pStyle w:val="Tablehead"/>
            </w:pPr>
            <w:proofErr w:type="spellStart"/>
            <w:r w:rsidRPr="00121D0B">
              <w:t>F</w:t>
            </w:r>
            <w:r w:rsidRPr="00121D0B">
              <w:rPr>
                <w:vertAlign w:val="subscript"/>
              </w:rPr>
              <w:t>DL_</w:t>
            </w:r>
            <w:proofErr w:type="gramStart"/>
            <w:r w:rsidRPr="00121D0B">
              <w:rPr>
                <w:vertAlign w:val="subscript"/>
              </w:rPr>
              <w:t>low</w:t>
            </w:r>
            <w:proofErr w:type="spellEnd"/>
            <w:r w:rsidRPr="00121D0B">
              <w:t xml:space="preserve">  –</w:t>
            </w:r>
            <w:proofErr w:type="gramEnd"/>
            <w:r w:rsidRPr="00121D0B">
              <w:t xml:space="preserve"> </w:t>
            </w:r>
            <w:proofErr w:type="spellStart"/>
            <w:r w:rsidRPr="00121D0B">
              <w:t>F</w:t>
            </w:r>
            <w:r w:rsidRPr="00121D0B">
              <w:rPr>
                <w:vertAlign w:val="subscript"/>
              </w:rPr>
              <w:t>DL_high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9E0D47" w14:textId="55ED84F0" w:rsidR="0006786B" w:rsidRPr="00121D0B" w:rsidRDefault="0006786B" w:rsidP="002B429F">
            <w:pPr>
              <w:pStyle w:val="Tablehead"/>
            </w:pPr>
            <w:r w:rsidRPr="00121D0B">
              <w:t>Duplex Mode</w:t>
            </w:r>
          </w:p>
        </w:tc>
      </w:tr>
      <w:tr w:rsidR="00121D0B" w:rsidRPr="00121D0B" w14:paraId="18C50D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C805A9" w14:textId="755B85E0" w:rsidR="0006786B" w:rsidRPr="00121D0B" w:rsidRDefault="0006786B" w:rsidP="00975C47">
            <w:pPr>
              <w:pStyle w:val="Tabletext4"/>
            </w:pPr>
            <w:r w:rsidRPr="00121D0B">
              <w:t>1</w:t>
            </w:r>
          </w:p>
        </w:tc>
        <w:tc>
          <w:tcPr>
            <w:tcW w:w="1418" w:type="dxa"/>
            <w:tcBorders>
              <w:top w:val="single" w:sz="4" w:space="0" w:color="auto"/>
              <w:left w:val="single" w:sz="4" w:space="0" w:color="auto"/>
              <w:bottom w:val="single" w:sz="4" w:space="0" w:color="auto"/>
            </w:tcBorders>
            <w:vAlign w:val="center"/>
          </w:tcPr>
          <w:p w14:paraId="2034CFFA" w14:textId="526FBE3D" w:rsidR="0006786B" w:rsidRPr="00121D0B" w:rsidRDefault="0006786B" w:rsidP="00975C47">
            <w:pPr>
              <w:pStyle w:val="Tabletext4"/>
            </w:pPr>
            <w:r w:rsidRPr="00121D0B">
              <w:t>1920 MHz</w:t>
            </w:r>
          </w:p>
        </w:tc>
        <w:tc>
          <w:tcPr>
            <w:tcW w:w="425" w:type="dxa"/>
            <w:tcBorders>
              <w:top w:val="single" w:sz="4" w:space="0" w:color="auto"/>
              <w:bottom w:val="single" w:sz="4" w:space="0" w:color="auto"/>
            </w:tcBorders>
          </w:tcPr>
          <w:p w14:paraId="768DF098" w14:textId="34A5B8C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808B118" w14:textId="612805F5" w:rsidR="0006786B" w:rsidRPr="00121D0B" w:rsidRDefault="0006786B" w:rsidP="00975C47">
            <w:pPr>
              <w:pStyle w:val="Tabletext4"/>
            </w:pPr>
            <w:r w:rsidRPr="00121D0B">
              <w:t>1980 MHz</w:t>
            </w:r>
          </w:p>
        </w:tc>
        <w:tc>
          <w:tcPr>
            <w:tcW w:w="1418" w:type="dxa"/>
            <w:tcBorders>
              <w:top w:val="single" w:sz="4" w:space="0" w:color="auto"/>
              <w:left w:val="single" w:sz="4" w:space="0" w:color="auto"/>
              <w:bottom w:val="single" w:sz="4" w:space="0" w:color="auto"/>
            </w:tcBorders>
            <w:vAlign w:val="center"/>
          </w:tcPr>
          <w:p w14:paraId="12BC1EB3" w14:textId="6B26598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3E53ED02" w14:textId="48F5E5B9"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6FC89FA" w14:textId="2CC871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nil"/>
              <w:right w:val="single" w:sz="4" w:space="0" w:color="auto"/>
            </w:tcBorders>
          </w:tcPr>
          <w:p w14:paraId="34B82DE2" w14:textId="7D856070" w:rsidR="0006786B" w:rsidRPr="00121D0B" w:rsidRDefault="0006786B" w:rsidP="00975C47">
            <w:pPr>
              <w:pStyle w:val="Tabletext4"/>
            </w:pPr>
            <w:r w:rsidRPr="00121D0B">
              <w:t>FDD</w:t>
            </w:r>
          </w:p>
        </w:tc>
      </w:tr>
      <w:tr w:rsidR="00121D0B" w:rsidRPr="00121D0B" w14:paraId="20ADC8D4"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AB1E486" w14:textId="08570CFD" w:rsidR="0006786B" w:rsidRPr="00121D0B" w:rsidRDefault="0006786B" w:rsidP="00975C47">
            <w:pPr>
              <w:pStyle w:val="Tabletext4"/>
            </w:pPr>
            <w:r w:rsidRPr="00121D0B">
              <w:t>2</w:t>
            </w:r>
          </w:p>
        </w:tc>
        <w:tc>
          <w:tcPr>
            <w:tcW w:w="1418" w:type="dxa"/>
            <w:tcBorders>
              <w:top w:val="single" w:sz="4" w:space="0" w:color="auto"/>
              <w:left w:val="single" w:sz="4" w:space="0" w:color="auto"/>
              <w:bottom w:val="single" w:sz="4" w:space="0" w:color="auto"/>
            </w:tcBorders>
            <w:vAlign w:val="center"/>
          </w:tcPr>
          <w:p w14:paraId="72A33E52" w14:textId="423DDC71" w:rsidR="0006786B" w:rsidRPr="00121D0B" w:rsidRDefault="0006786B" w:rsidP="00975C47">
            <w:pPr>
              <w:pStyle w:val="Tabletext4"/>
            </w:pPr>
            <w:r w:rsidRPr="00121D0B">
              <w:t>1850 MHz</w:t>
            </w:r>
          </w:p>
        </w:tc>
        <w:tc>
          <w:tcPr>
            <w:tcW w:w="425" w:type="dxa"/>
            <w:tcBorders>
              <w:top w:val="single" w:sz="4" w:space="0" w:color="auto"/>
              <w:bottom w:val="single" w:sz="4" w:space="0" w:color="auto"/>
            </w:tcBorders>
          </w:tcPr>
          <w:p w14:paraId="7598D194" w14:textId="3408C0E1"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D44E26B" w14:textId="74ED6F8A" w:rsidR="0006786B" w:rsidRPr="00121D0B" w:rsidRDefault="0006786B" w:rsidP="00975C47">
            <w:pPr>
              <w:pStyle w:val="Tabletext4"/>
            </w:pPr>
            <w:r w:rsidRPr="00121D0B">
              <w:t>1910 MHz</w:t>
            </w:r>
          </w:p>
        </w:tc>
        <w:tc>
          <w:tcPr>
            <w:tcW w:w="1418" w:type="dxa"/>
            <w:tcBorders>
              <w:top w:val="single" w:sz="4" w:space="0" w:color="auto"/>
              <w:left w:val="single" w:sz="4" w:space="0" w:color="auto"/>
              <w:bottom w:val="single" w:sz="4" w:space="0" w:color="auto"/>
            </w:tcBorders>
            <w:vAlign w:val="center"/>
          </w:tcPr>
          <w:p w14:paraId="546438D4" w14:textId="5E0AEEB3" w:rsidR="0006786B" w:rsidRPr="00121D0B" w:rsidRDefault="0006786B" w:rsidP="00975C47">
            <w:pPr>
              <w:pStyle w:val="Tabletext4"/>
            </w:pPr>
            <w:r w:rsidRPr="00121D0B">
              <w:t>1930 MHz</w:t>
            </w:r>
          </w:p>
        </w:tc>
        <w:tc>
          <w:tcPr>
            <w:tcW w:w="567" w:type="dxa"/>
            <w:tcBorders>
              <w:top w:val="single" w:sz="4" w:space="0" w:color="auto"/>
              <w:bottom w:val="single" w:sz="4" w:space="0" w:color="auto"/>
            </w:tcBorders>
          </w:tcPr>
          <w:p w14:paraId="02ACFFFF" w14:textId="56844F28"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85C7A8F" w14:textId="4A582BC3" w:rsidR="0006786B" w:rsidRPr="00121D0B" w:rsidRDefault="0006786B" w:rsidP="00975C47">
            <w:pPr>
              <w:pStyle w:val="Tabletext4"/>
            </w:pPr>
            <w:r w:rsidRPr="00121D0B">
              <w:t>1990 MHz</w:t>
            </w:r>
          </w:p>
        </w:tc>
        <w:tc>
          <w:tcPr>
            <w:tcW w:w="1418" w:type="dxa"/>
            <w:tcBorders>
              <w:top w:val="single" w:sz="4" w:space="0" w:color="auto"/>
              <w:left w:val="single" w:sz="4" w:space="0" w:color="auto"/>
              <w:bottom w:val="nil"/>
              <w:right w:val="single" w:sz="4" w:space="0" w:color="auto"/>
            </w:tcBorders>
          </w:tcPr>
          <w:p w14:paraId="41E59C66" w14:textId="42F79EB0" w:rsidR="0006786B" w:rsidRPr="00121D0B" w:rsidRDefault="0006786B" w:rsidP="00975C47">
            <w:pPr>
              <w:pStyle w:val="Tabletext4"/>
            </w:pPr>
            <w:r w:rsidRPr="00121D0B">
              <w:t>FDD</w:t>
            </w:r>
          </w:p>
        </w:tc>
      </w:tr>
      <w:tr w:rsidR="00121D0B" w:rsidRPr="00121D0B" w14:paraId="1161C5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FE3A57" w14:textId="0EC69FEE" w:rsidR="0006786B" w:rsidRPr="00121D0B" w:rsidRDefault="0006786B" w:rsidP="00975C47">
            <w:pPr>
              <w:pStyle w:val="Tabletext4"/>
            </w:pPr>
            <w:r w:rsidRPr="00121D0B">
              <w:t>3</w:t>
            </w:r>
          </w:p>
        </w:tc>
        <w:tc>
          <w:tcPr>
            <w:tcW w:w="1418" w:type="dxa"/>
            <w:tcBorders>
              <w:top w:val="single" w:sz="4" w:space="0" w:color="auto"/>
              <w:left w:val="single" w:sz="4" w:space="0" w:color="auto"/>
              <w:bottom w:val="single" w:sz="4" w:space="0" w:color="auto"/>
            </w:tcBorders>
            <w:vAlign w:val="center"/>
          </w:tcPr>
          <w:p w14:paraId="24456325" w14:textId="064B5B5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51106D4" w14:textId="56D5732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77D2A7F" w14:textId="5701A3C6" w:rsidR="0006786B" w:rsidRPr="00121D0B" w:rsidRDefault="0006786B" w:rsidP="00975C47">
            <w:pPr>
              <w:pStyle w:val="Tabletext4"/>
            </w:pPr>
            <w:r w:rsidRPr="00121D0B">
              <w:t>1785 MHz</w:t>
            </w:r>
          </w:p>
        </w:tc>
        <w:tc>
          <w:tcPr>
            <w:tcW w:w="1418" w:type="dxa"/>
            <w:tcBorders>
              <w:top w:val="single" w:sz="4" w:space="0" w:color="auto"/>
              <w:left w:val="single" w:sz="4" w:space="0" w:color="auto"/>
              <w:bottom w:val="single" w:sz="4" w:space="0" w:color="auto"/>
            </w:tcBorders>
            <w:vAlign w:val="center"/>
          </w:tcPr>
          <w:p w14:paraId="351B86CF" w14:textId="6C9B9BFE" w:rsidR="0006786B" w:rsidRPr="00121D0B" w:rsidRDefault="0006786B" w:rsidP="00975C47">
            <w:pPr>
              <w:pStyle w:val="Tabletext4"/>
            </w:pPr>
            <w:r w:rsidRPr="00121D0B">
              <w:t>1805 MHz</w:t>
            </w:r>
          </w:p>
        </w:tc>
        <w:tc>
          <w:tcPr>
            <w:tcW w:w="567" w:type="dxa"/>
            <w:tcBorders>
              <w:top w:val="single" w:sz="4" w:space="0" w:color="auto"/>
              <w:bottom w:val="single" w:sz="4" w:space="0" w:color="auto"/>
            </w:tcBorders>
          </w:tcPr>
          <w:p w14:paraId="393FCA15" w14:textId="5D851E9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45BCC7E" w14:textId="7CB31070" w:rsidR="0006786B" w:rsidRPr="00121D0B" w:rsidRDefault="0006786B" w:rsidP="00975C47">
            <w:pPr>
              <w:pStyle w:val="Tabletext4"/>
            </w:pPr>
            <w:r w:rsidRPr="00121D0B">
              <w:t>1880 MHz</w:t>
            </w:r>
          </w:p>
        </w:tc>
        <w:tc>
          <w:tcPr>
            <w:tcW w:w="1418" w:type="dxa"/>
            <w:tcBorders>
              <w:top w:val="single" w:sz="4" w:space="0" w:color="auto"/>
              <w:left w:val="single" w:sz="4" w:space="0" w:color="auto"/>
              <w:bottom w:val="nil"/>
              <w:right w:val="single" w:sz="4" w:space="0" w:color="auto"/>
            </w:tcBorders>
          </w:tcPr>
          <w:p w14:paraId="5F386404" w14:textId="6A9FA570" w:rsidR="0006786B" w:rsidRPr="00121D0B" w:rsidRDefault="0006786B" w:rsidP="00975C47">
            <w:pPr>
              <w:pStyle w:val="Tabletext4"/>
            </w:pPr>
            <w:r w:rsidRPr="00121D0B">
              <w:t>FDD</w:t>
            </w:r>
          </w:p>
        </w:tc>
      </w:tr>
      <w:tr w:rsidR="00121D0B" w:rsidRPr="00121D0B" w14:paraId="402C65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F0BC5F" w14:textId="10362D5D" w:rsidR="0006786B" w:rsidRPr="00121D0B" w:rsidRDefault="0006786B" w:rsidP="00975C47">
            <w:pPr>
              <w:pStyle w:val="Tabletext4"/>
            </w:pPr>
            <w:r w:rsidRPr="00121D0B">
              <w:t>4</w:t>
            </w:r>
          </w:p>
        </w:tc>
        <w:tc>
          <w:tcPr>
            <w:tcW w:w="1418" w:type="dxa"/>
            <w:tcBorders>
              <w:top w:val="single" w:sz="4" w:space="0" w:color="auto"/>
              <w:left w:val="single" w:sz="4" w:space="0" w:color="auto"/>
              <w:bottom w:val="single" w:sz="4" w:space="0" w:color="auto"/>
            </w:tcBorders>
          </w:tcPr>
          <w:p w14:paraId="069E0BCD" w14:textId="37E3038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247789D7" w14:textId="2BDDDA1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2894F4CB" w14:textId="3AF466A6" w:rsidR="0006786B" w:rsidRPr="00121D0B" w:rsidRDefault="0006786B" w:rsidP="00975C47">
            <w:pPr>
              <w:pStyle w:val="Tabletext4"/>
            </w:pPr>
            <w:r w:rsidRPr="00121D0B">
              <w:t xml:space="preserve">1755 MHz </w:t>
            </w:r>
          </w:p>
        </w:tc>
        <w:tc>
          <w:tcPr>
            <w:tcW w:w="1418" w:type="dxa"/>
            <w:tcBorders>
              <w:top w:val="single" w:sz="4" w:space="0" w:color="auto"/>
              <w:left w:val="single" w:sz="4" w:space="0" w:color="auto"/>
              <w:bottom w:val="single" w:sz="4" w:space="0" w:color="auto"/>
            </w:tcBorders>
          </w:tcPr>
          <w:p w14:paraId="5550E7E4" w14:textId="64500837"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18EFC45D" w14:textId="673F8774"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1C7D0A34" w14:textId="274A2581" w:rsidR="0006786B" w:rsidRPr="00121D0B" w:rsidRDefault="0006786B" w:rsidP="00975C47">
            <w:pPr>
              <w:pStyle w:val="Tabletext4"/>
            </w:pPr>
            <w:r w:rsidRPr="00121D0B">
              <w:t>2155 MHz</w:t>
            </w:r>
          </w:p>
        </w:tc>
        <w:tc>
          <w:tcPr>
            <w:tcW w:w="1418" w:type="dxa"/>
            <w:tcBorders>
              <w:top w:val="single" w:sz="4" w:space="0" w:color="auto"/>
              <w:left w:val="single" w:sz="4" w:space="0" w:color="auto"/>
              <w:bottom w:val="nil"/>
              <w:right w:val="single" w:sz="4" w:space="0" w:color="auto"/>
            </w:tcBorders>
          </w:tcPr>
          <w:p w14:paraId="414CF3A9" w14:textId="6E45CD49" w:rsidR="0006786B" w:rsidRPr="00121D0B" w:rsidRDefault="0006786B" w:rsidP="00975C47">
            <w:pPr>
              <w:pStyle w:val="Tabletext4"/>
            </w:pPr>
            <w:r w:rsidRPr="00121D0B">
              <w:t>FDD</w:t>
            </w:r>
          </w:p>
        </w:tc>
      </w:tr>
      <w:tr w:rsidR="00121D0B" w:rsidRPr="00121D0B" w14:paraId="7034709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51CC0B" w14:textId="0CDBDB69" w:rsidR="0006786B" w:rsidRPr="00121D0B" w:rsidRDefault="0006786B" w:rsidP="00975C47">
            <w:pPr>
              <w:pStyle w:val="Tabletext4"/>
            </w:pPr>
            <w:r w:rsidRPr="00121D0B">
              <w:t>5</w:t>
            </w:r>
          </w:p>
        </w:tc>
        <w:tc>
          <w:tcPr>
            <w:tcW w:w="1418" w:type="dxa"/>
            <w:tcBorders>
              <w:top w:val="single" w:sz="4" w:space="0" w:color="auto"/>
              <w:left w:val="single" w:sz="4" w:space="0" w:color="auto"/>
              <w:bottom w:val="single" w:sz="4" w:space="0" w:color="auto"/>
            </w:tcBorders>
          </w:tcPr>
          <w:p w14:paraId="08DA79CC" w14:textId="7CC4F9F9" w:rsidR="0006786B" w:rsidRPr="00121D0B" w:rsidRDefault="0006786B" w:rsidP="00975C47">
            <w:pPr>
              <w:pStyle w:val="Tabletext4"/>
            </w:pPr>
            <w:r w:rsidRPr="00121D0B">
              <w:t>824 MHz</w:t>
            </w:r>
          </w:p>
        </w:tc>
        <w:tc>
          <w:tcPr>
            <w:tcW w:w="425" w:type="dxa"/>
            <w:tcBorders>
              <w:top w:val="single" w:sz="4" w:space="0" w:color="auto"/>
              <w:bottom w:val="single" w:sz="4" w:space="0" w:color="auto"/>
            </w:tcBorders>
          </w:tcPr>
          <w:p w14:paraId="170D84C3" w14:textId="1AD5B815"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E94FF40" w14:textId="6E0FBA92" w:rsidR="0006786B" w:rsidRPr="00121D0B" w:rsidRDefault="0006786B" w:rsidP="00975C47">
            <w:pPr>
              <w:pStyle w:val="Tabletext4"/>
            </w:pPr>
            <w:r w:rsidRPr="00121D0B">
              <w:t>849 MHz</w:t>
            </w:r>
          </w:p>
        </w:tc>
        <w:tc>
          <w:tcPr>
            <w:tcW w:w="1418" w:type="dxa"/>
            <w:tcBorders>
              <w:top w:val="single" w:sz="4" w:space="0" w:color="auto"/>
              <w:left w:val="single" w:sz="4" w:space="0" w:color="auto"/>
              <w:bottom w:val="single" w:sz="4" w:space="0" w:color="auto"/>
            </w:tcBorders>
          </w:tcPr>
          <w:p w14:paraId="62221645" w14:textId="6F885211" w:rsidR="0006786B" w:rsidRPr="00121D0B" w:rsidRDefault="0006786B" w:rsidP="00975C47">
            <w:pPr>
              <w:pStyle w:val="Tabletext4"/>
            </w:pPr>
            <w:r w:rsidRPr="00121D0B">
              <w:t>869 MHz</w:t>
            </w:r>
          </w:p>
        </w:tc>
        <w:tc>
          <w:tcPr>
            <w:tcW w:w="567" w:type="dxa"/>
            <w:tcBorders>
              <w:top w:val="single" w:sz="4" w:space="0" w:color="auto"/>
              <w:bottom w:val="single" w:sz="4" w:space="0" w:color="auto"/>
            </w:tcBorders>
          </w:tcPr>
          <w:p w14:paraId="7CAADA3F" w14:textId="1F55C471"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29A0E35B" w14:textId="047FD943" w:rsidR="0006786B" w:rsidRPr="00121D0B" w:rsidRDefault="0006786B" w:rsidP="00975C47">
            <w:pPr>
              <w:pStyle w:val="Tabletext4"/>
            </w:pPr>
            <w:r w:rsidRPr="00121D0B">
              <w:t>894MHz</w:t>
            </w:r>
          </w:p>
        </w:tc>
        <w:tc>
          <w:tcPr>
            <w:tcW w:w="1418" w:type="dxa"/>
            <w:tcBorders>
              <w:top w:val="single" w:sz="4" w:space="0" w:color="auto"/>
              <w:left w:val="single" w:sz="4" w:space="0" w:color="auto"/>
              <w:bottom w:val="nil"/>
              <w:right w:val="single" w:sz="4" w:space="0" w:color="auto"/>
            </w:tcBorders>
          </w:tcPr>
          <w:p w14:paraId="41839694" w14:textId="221F2F9D" w:rsidR="0006786B" w:rsidRPr="00121D0B" w:rsidRDefault="0006786B" w:rsidP="00975C47">
            <w:pPr>
              <w:pStyle w:val="Tabletext4"/>
            </w:pPr>
            <w:r w:rsidRPr="00121D0B">
              <w:t>FDD</w:t>
            </w:r>
          </w:p>
        </w:tc>
      </w:tr>
      <w:tr w:rsidR="00121D0B" w:rsidRPr="00121D0B" w14:paraId="5132EC1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6D18132" w14:textId="3A75FC5B" w:rsidR="0006786B" w:rsidRPr="00121D0B" w:rsidRDefault="0006786B" w:rsidP="00975C47">
            <w:pPr>
              <w:pStyle w:val="Tabletext4"/>
            </w:pPr>
            <w:r w:rsidRPr="00121D0B">
              <w:t>6</w:t>
            </w:r>
            <w:r w:rsidRPr="00121D0B">
              <w:rPr>
                <w:vertAlign w:val="superscript"/>
              </w:rPr>
              <w:t>1</w:t>
            </w:r>
          </w:p>
        </w:tc>
        <w:tc>
          <w:tcPr>
            <w:tcW w:w="1418" w:type="dxa"/>
            <w:tcBorders>
              <w:top w:val="single" w:sz="4" w:space="0" w:color="auto"/>
              <w:left w:val="single" w:sz="4" w:space="0" w:color="auto"/>
              <w:bottom w:val="single" w:sz="4" w:space="0" w:color="auto"/>
            </w:tcBorders>
            <w:vAlign w:val="center"/>
          </w:tcPr>
          <w:p w14:paraId="57E9A0D3" w14:textId="669AA019" w:rsidR="0006786B" w:rsidRPr="00121D0B" w:rsidRDefault="0006786B" w:rsidP="00975C47">
            <w:pPr>
              <w:pStyle w:val="Tabletext4"/>
            </w:pPr>
            <w:r w:rsidRPr="00121D0B">
              <w:t>830 MHz</w:t>
            </w:r>
          </w:p>
        </w:tc>
        <w:tc>
          <w:tcPr>
            <w:tcW w:w="425" w:type="dxa"/>
            <w:tcBorders>
              <w:top w:val="single" w:sz="4" w:space="0" w:color="auto"/>
              <w:bottom w:val="single" w:sz="4" w:space="0" w:color="auto"/>
            </w:tcBorders>
          </w:tcPr>
          <w:p w14:paraId="4E561156" w14:textId="004610C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E30354A" w14:textId="2B440BB2" w:rsidR="0006786B" w:rsidRPr="00121D0B" w:rsidRDefault="0006786B" w:rsidP="00975C47">
            <w:pPr>
              <w:pStyle w:val="Tabletext4"/>
            </w:pPr>
            <w:r w:rsidRPr="00121D0B">
              <w:t>840 MHz</w:t>
            </w:r>
          </w:p>
        </w:tc>
        <w:tc>
          <w:tcPr>
            <w:tcW w:w="1418" w:type="dxa"/>
            <w:tcBorders>
              <w:top w:val="single" w:sz="4" w:space="0" w:color="auto"/>
              <w:left w:val="single" w:sz="4" w:space="0" w:color="auto"/>
              <w:bottom w:val="single" w:sz="4" w:space="0" w:color="auto"/>
            </w:tcBorders>
            <w:vAlign w:val="center"/>
          </w:tcPr>
          <w:p w14:paraId="59283E85" w14:textId="3F981B49" w:rsidR="0006786B" w:rsidRPr="00121D0B" w:rsidRDefault="0006786B" w:rsidP="00975C47">
            <w:pPr>
              <w:pStyle w:val="Tabletext4"/>
            </w:pPr>
            <w:r w:rsidRPr="00121D0B">
              <w:t>875 MHz</w:t>
            </w:r>
          </w:p>
        </w:tc>
        <w:tc>
          <w:tcPr>
            <w:tcW w:w="567" w:type="dxa"/>
            <w:tcBorders>
              <w:top w:val="single" w:sz="4" w:space="0" w:color="auto"/>
              <w:bottom w:val="single" w:sz="4" w:space="0" w:color="auto"/>
            </w:tcBorders>
          </w:tcPr>
          <w:p w14:paraId="56E3F698" w14:textId="5AB2691C"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C2427BC" w14:textId="3DB40559" w:rsidR="0006786B" w:rsidRPr="00121D0B" w:rsidRDefault="0006786B" w:rsidP="00975C47">
            <w:pPr>
              <w:pStyle w:val="Tabletext4"/>
            </w:pPr>
            <w:r w:rsidRPr="00121D0B">
              <w:t>885 MHz</w:t>
            </w:r>
          </w:p>
        </w:tc>
        <w:tc>
          <w:tcPr>
            <w:tcW w:w="1418" w:type="dxa"/>
            <w:tcBorders>
              <w:top w:val="single" w:sz="4" w:space="0" w:color="auto"/>
              <w:left w:val="single" w:sz="4" w:space="0" w:color="auto"/>
              <w:bottom w:val="nil"/>
              <w:right w:val="single" w:sz="4" w:space="0" w:color="auto"/>
            </w:tcBorders>
          </w:tcPr>
          <w:p w14:paraId="027803B5" w14:textId="69E29C1F" w:rsidR="0006786B" w:rsidRPr="00121D0B" w:rsidRDefault="0006786B" w:rsidP="00975C47">
            <w:pPr>
              <w:pStyle w:val="Tabletext4"/>
            </w:pPr>
            <w:r w:rsidRPr="00121D0B">
              <w:t>FDD</w:t>
            </w:r>
          </w:p>
        </w:tc>
      </w:tr>
      <w:tr w:rsidR="00121D0B" w:rsidRPr="00121D0B" w14:paraId="231CD88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99887E0" w14:textId="62159FCC" w:rsidR="0006786B" w:rsidRPr="00121D0B" w:rsidRDefault="0006786B" w:rsidP="00975C47">
            <w:pPr>
              <w:pStyle w:val="Tabletext4"/>
            </w:pPr>
            <w:r w:rsidRPr="00121D0B">
              <w:t>7</w:t>
            </w:r>
          </w:p>
        </w:tc>
        <w:tc>
          <w:tcPr>
            <w:tcW w:w="1418" w:type="dxa"/>
            <w:tcBorders>
              <w:top w:val="single" w:sz="4" w:space="0" w:color="auto"/>
              <w:left w:val="single" w:sz="4" w:space="0" w:color="auto"/>
              <w:bottom w:val="single" w:sz="4" w:space="0" w:color="auto"/>
            </w:tcBorders>
            <w:vAlign w:val="center"/>
          </w:tcPr>
          <w:p w14:paraId="726C236F" w14:textId="0B37F846" w:rsidR="0006786B" w:rsidRPr="00121D0B" w:rsidRDefault="0006786B" w:rsidP="00975C47">
            <w:pPr>
              <w:pStyle w:val="Tabletext4"/>
            </w:pPr>
            <w:r w:rsidRPr="00121D0B">
              <w:t>2500 MHz</w:t>
            </w:r>
          </w:p>
        </w:tc>
        <w:tc>
          <w:tcPr>
            <w:tcW w:w="425" w:type="dxa"/>
            <w:tcBorders>
              <w:top w:val="single" w:sz="4" w:space="0" w:color="auto"/>
              <w:bottom w:val="single" w:sz="4" w:space="0" w:color="auto"/>
            </w:tcBorders>
          </w:tcPr>
          <w:p w14:paraId="5BA17277" w14:textId="0D38B8C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087EB13" w14:textId="5C7A2FFB" w:rsidR="0006786B" w:rsidRPr="00121D0B" w:rsidRDefault="0006786B" w:rsidP="00975C47">
            <w:pPr>
              <w:pStyle w:val="Tabletext4"/>
            </w:pPr>
            <w:r w:rsidRPr="00121D0B">
              <w:t>2570 MHz</w:t>
            </w:r>
          </w:p>
        </w:tc>
        <w:tc>
          <w:tcPr>
            <w:tcW w:w="1418" w:type="dxa"/>
            <w:tcBorders>
              <w:top w:val="single" w:sz="4" w:space="0" w:color="auto"/>
              <w:left w:val="single" w:sz="4" w:space="0" w:color="auto"/>
              <w:bottom w:val="single" w:sz="4" w:space="0" w:color="auto"/>
            </w:tcBorders>
            <w:vAlign w:val="center"/>
          </w:tcPr>
          <w:p w14:paraId="23CDA3DC" w14:textId="5FF8E873" w:rsidR="0006786B" w:rsidRPr="00121D0B" w:rsidRDefault="0006786B" w:rsidP="00975C47">
            <w:pPr>
              <w:pStyle w:val="Tabletext4"/>
            </w:pPr>
            <w:r w:rsidRPr="00121D0B">
              <w:t>2620 MHz</w:t>
            </w:r>
          </w:p>
        </w:tc>
        <w:tc>
          <w:tcPr>
            <w:tcW w:w="567" w:type="dxa"/>
            <w:tcBorders>
              <w:top w:val="single" w:sz="4" w:space="0" w:color="auto"/>
              <w:bottom w:val="single" w:sz="4" w:space="0" w:color="auto"/>
            </w:tcBorders>
          </w:tcPr>
          <w:p w14:paraId="5BB1341E" w14:textId="21A14B2D"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5A9A123" w14:textId="484CBA90" w:rsidR="0006786B" w:rsidRPr="00121D0B" w:rsidRDefault="0006786B" w:rsidP="00975C47">
            <w:pPr>
              <w:pStyle w:val="Tabletext4"/>
            </w:pPr>
            <w:r w:rsidRPr="00121D0B">
              <w:t>2690 MHz</w:t>
            </w:r>
          </w:p>
        </w:tc>
        <w:tc>
          <w:tcPr>
            <w:tcW w:w="1418" w:type="dxa"/>
            <w:tcBorders>
              <w:top w:val="single" w:sz="4" w:space="0" w:color="auto"/>
              <w:left w:val="single" w:sz="4" w:space="0" w:color="auto"/>
              <w:bottom w:val="nil"/>
              <w:right w:val="single" w:sz="4" w:space="0" w:color="auto"/>
            </w:tcBorders>
          </w:tcPr>
          <w:p w14:paraId="38294A86" w14:textId="404B02EE" w:rsidR="0006786B" w:rsidRPr="00121D0B" w:rsidRDefault="0006786B" w:rsidP="00975C47">
            <w:pPr>
              <w:pStyle w:val="Tabletext4"/>
            </w:pPr>
            <w:r w:rsidRPr="00121D0B">
              <w:t>FDD</w:t>
            </w:r>
          </w:p>
        </w:tc>
      </w:tr>
      <w:tr w:rsidR="00121D0B" w:rsidRPr="00121D0B" w14:paraId="4A5182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4ABE227" w14:textId="07B1ED07" w:rsidR="0006786B" w:rsidRPr="00121D0B" w:rsidRDefault="0006786B" w:rsidP="00975C47">
            <w:pPr>
              <w:pStyle w:val="Tabletext4"/>
            </w:pPr>
            <w:r w:rsidRPr="00121D0B">
              <w:t>8</w:t>
            </w:r>
          </w:p>
        </w:tc>
        <w:tc>
          <w:tcPr>
            <w:tcW w:w="1418" w:type="dxa"/>
            <w:tcBorders>
              <w:top w:val="single" w:sz="4" w:space="0" w:color="auto"/>
              <w:left w:val="single" w:sz="4" w:space="0" w:color="auto"/>
              <w:bottom w:val="single" w:sz="4" w:space="0" w:color="auto"/>
            </w:tcBorders>
            <w:vAlign w:val="center"/>
          </w:tcPr>
          <w:p w14:paraId="0DF7A300" w14:textId="35C20943" w:rsidR="0006786B" w:rsidRPr="00121D0B" w:rsidRDefault="0006786B" w:rsidP="00975C47">
            <w:pPr>
              <w:pStyle w:val="Tabletext4"/>
            </w:pPr>
            <w:r w:rsidRPr="00121D0B">
              <w:t>880 MHz</w:t>
            </w:r>
          </w:p>
        </w:tc>
        <w:tc>
          <w:tcPr>
            <w:tcW w:w="425" w:type="dxa"/>
            <w:tcBorders>
              <w:top w:val="single" w:sz="4" w:space="0" w:color="auto"/>
              <w:bottom w:val="single" w:sz="4" w:space="0" w:color="auto"/>
            </w:tcBorders>
          </w:tcPr>
          <w:p w14:paraId="710FB899" w14:textId="03912E8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5D8E6D7D" w14:textId="26BD5B3B" w:rsidR="0006786B" w:rsidRPr="00121D0B" w:rsidRDefault="0006786B" w:rsidP="00975C47">
            <w:pPr>
              <w:pStyle w:val="Tabletext4"/>
            </w:pPr>
            <w:r w:rsidRPr="00121D0B">
              <w:t>915 MHz</w:t>
            </w:r>
          </w:p>
        </w:tc>
        <w:tc>
          <w:tcPr>
            <w:tcW w:w="1418" w:type="dxa"/>
            <w:tcBorders>
              <w:top w:val="single" w:sz="4" w:space="0" w:color="auto"/>
              <w:left w:val="single" w:sz="4" w:space="0" w:color="auto"/>
              <w:bottom w:val="single" w:sz="4" w:space="0" w:color="auto"/>
            </w:tcBorders>
            <w:vAlign w:val="center"/>
          </w:tcPr>
          <w:p w14:paraId="39113C0E" w14:textId="46258E96" w:rsidR="0006786B" w:rsidRPr="00121D0B" w:rsidRDefault="0006786B" w:rsidP="00975C47">
            <w:pPr>
              <w:pStyle w:val="Tabletext4"/>
            </w:pPr>
            <w:r w:rsidRPr="00121D0B">
              <w:t>925 MHz</w:t>
            </w:r>
          </w:p>
        </w:tc>
        <w:tc>
          <w:tcPr>
            <w:tcW w:w="567" w:type="dxa"/>
            <w:tcBorders>
              <w:top w:val="single" w:sz="4" w:space="0" w:color="auto"/>
              <w:bottom w:val="single" w:sz="4" w:space="0" w:color="auto"/>
            </w:tcBorders>
          </w:tcPr>
          <w:p w14:paraId="0329BBE6" w14:textId="722FEDC7"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7A10E2" w14:textId="2D3B6983" w:rsidR="0006786B" w:rsidRPr="00121D0B" w:rsidRDefault="0006786B" w:rsidP="00975C47">
            <w:pPr>
              <w:pStyle w:val="Tabletext4"/>
            </w:pPr>
            <w:r w:rsidRPr="00121D0B">
              <w:t>960 MHz</w:t>
            </w:r>
          </w:p>
        </w:tc>
        <w:tc>
          <w:tcPr>
            <w:tcW w:w="1418" w:type="dxa"/>
            <w:tcBorders>
              <w:top w:val="single" w:sz="4" w:space="0" w:color="auto"/>
              <w:left w:val="single" w:sz="4" w:space="0" w:color="auto"/>
              <w:bottom w:val="single" w:sz="4" w:space="0" w:color="auto"/>
              <w:right w:val="single" w:sz="4" w:space="0" w:color="auto"/>
            </w:tcBorders>
          </w:tcPr>
          <w:p w14:paraId="731A12D6" w14:textId="7CCFAABA" w:rsidR="0006786B" w:rsidRPr="00121D0B" w:rsidRDefault="0006786B" w:rsidP="00975C47">
            <w:pPr>
              <w:pStyle w:val="Tabletext4"/>
            </w:pPr>
            <w:r w:rsidRPr="00121D0B">
              <w:t>FDD</w:t>
            </w:r>
          </w:p>
        </w:tc>
      </w:tr>
      <w:tr w:rsidR="00121D0B" w:rsidRPr="00121D0B" w14:paraId="566921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41B46BB" w14:textId="3094D021" w:rsidR="0006786B" w:rsidRPr="00121D0B" w:rsidRDefault="0006786B" w:rsidP="00975C47">
            <w:pPr>
              <w:pStyle w:val="Tabletext4"/>
            </w:pPr>
            <w:r w:rsidRPr="00121D0B">
              <w:t>9</w:t>
            </w:r>
          </w:p>
        </w:tc>
        <w:tc>
          <w:tcPr>
            <w:tcW w:w="1418" w:type="dxa"/>
            <w:tcBorders>
              <w:top w:val="single" w:sz="4" w:space="0" w:color="auto"/>
              <w:left w:val="single" w:sz="4" w:space="0" w:color="auto"/>
              <w:bottom w:val="single" w:sz="4" w:space="0" w:color="auto"/>
            </w:tcBorders>
            <w:vAlign w:val="center"/>
          </w:tcPr>
          <w:p w14:paraId="5E2017E8" w14:textId="431374E4" w:rsidR="0006786B" w:rsidRPr="00121D0B" w:rsidRDefault="0006786B" w:rsidP="00975C47">
            <w:pPr>
              <w:pStyle w:val="Tabletext4"/>
            </w:pPr>
            <w:r w:rsidRPr="00121D0B">
              <w:t>1749.9 MHz</w:t>
            </w:r>
          </w:p>
        </w:tc>
        <w:tc>
          <w:tcPr>
            <w:tcW w:w="425" w:type="dxa"/>
            <w:tcBorders>
              <w:top w:val="single" w:sz="4" w:space="0" w:color="auto"/>
              <w:bottom w:val="single" w:sz="4" w:space="0" w:color="auto"/>
            </w:tcBorders>
          </w:tcPr>
          <w:p w14:paraId="15754276" w14:textId="09DF4CB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C436F0E" w14:textId="5A58436B" w:rsidR="0006786B" w:rsidRPr="00121D0B" w:rsidRDefault="0006786B" w:rsidP="00975C47">
            <w:pPr>
              <w:pStyle w:val="Tabletext4"/>
            </w:pPr>
            <w:r w:rsidRPr="00121D0B">
              <w:t>1784.9 MHz</w:t>
            </w:r>
          </w:p>
        </w:tc>
        <w:tc>
          <w:tcPr>
            <w:tcW w:w="1418" w:type="dxa"/>
            <w:tcBorders>
              <w:top w:val="single" w:sz="4" w:space="0" w:color="auto"/>
              <w:left w:val="single" w:sz="4" w:space="0" w:color="auto"/>
              <w:bottom w:val="single" w:sz="4" w:space="0" w:color="auto"/>
            </w:tcBorders>
            <w:vAlign w:val="center"/>
          </w:tcPr>
          <w:p w14:paraId="6060B68F" w14:textId="560994DD" w:rsidR="0006786B" w:rsidRPr="00121D0B" w:rsidRDefault="0006786B" w:rsidP="00975C47">
            <w:pPr>
              <w:pStyle w:val="Tabletext4"/>
            </w:pPr>
            <w:r w:rsidRPr="00121D0B">
              <w:t>1844.9 MHz</w:t>
            </w:r>
          </w:p>
        </w:tc>
        <w:tc>
          <w:tcPr>
            <w:tcW w:w="567" w:type="dxa"/>
            <w:tcBorders>
              <w:top w:val="single" w:sz="4" w:space="0" w:color="auto"/>
              <w:bottom w:val="single" w:sz="4" w:space="0" w:color="auto"/>
            </w:tcBorders>
          </w:tcPr>
          <w:p w14:paraId="4E836A21" w14:textId="5A0781AA"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390A684" w14:textId="25406431" w:rsidR="0006786B" w:rsidRPr="00121D0B" w:rsidRDefault="0006786B" w:rsidP="00975C47">
            <w:pPr>
              <w:pStyle w:val="Tabletext4"/>
            </w:pPr>
            <w:r w:rsidRPr="00121D0B">
              <w:t>1879.9 MHz</w:t>
            </w:r>
          </w:p>
        </w:tc>
        <w:tc>
          <w:tcPr>
            <w:tcW w:w="1418" w:type="dxa"/>
            <w:tcBorders>
              <w:top w:val="single" w:sz="4" w:space="0" w:color="auto"/>
              <w:left w:val="single" w:sz="4" w:space="0" w:color="auto"/>
              <w:bottom w:val="nil"/>
              <w:right w:val="single" w:sz="4" w:space="0" w:color="auto"/>
            </w:tcBorders>
          </w:tcPr>
          <w:p w14:paraId="228B55D9" w14:textId="51A5E9FB" w:rsidR="0006786B" w:rsidRPr="00121D0B" w:rsidRDefault="0006786B" w:rsidP="00975C47">
            <w:pPr>
              <w:pStyle w:val="Tabletext4"/>
            </w:pPr>
            <w:r w:rsidRPr="00121D0B">
              <w:t>FDD</w:t>
            </w:r>
          </w:p>
        </w:tc>
      </w:tr>
      <w:tr w:rsidR="00121D0B" w:rsidRPr="00121D0B" w14:paraId="0B7A327B"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A446EA1" w14:textId="6916A6B2" w:rsidR="0006786B" w:rsidRPr="00121D0B" w:rsidRDefault="0006786B" w:rsidP="00975C47">
            <w:pPr>
              <w:pStyle w:val="Tabletext4"/>
            </w:pPr>
            <w:r w:rsidRPr="00121D0B">
              <w:t>10</w:t>
            </w:r>
          </w:p>
        </w:tc>
        <w:tc>
          <w:tcPr>
            <w:tcW w:w="1418" w:type="dxa"/>
            <w:tcBorders>
              <w:top w:val="single" w:sz="4" w:space="0" w:color="auto"/>
              <w:left w:val="single" w:sz="4" w:space="0" w:color="auto"/>
              <w:bottom w:val="single" w:sz="4" w:space="0" w:color="auto"/>
            </w:tcBorders>
          </w:tcPr>
          <w:p w14:paraId="42DCC457" w14:textId="6DBB9341"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E54E670" w14:textId="214A8EB2"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0579F9E6" w14:textId="72ABE17A" w:rsidR="0006786B" w:rsidRPr="00121D0B" w:rsidRDefault="0006786B" w:rsidP="00975C47">
            <w:pPr>
              <w:pStyle w:val="Tabletext4"/>
            </w:pPr>
            <w:r w:rsidRPr="00121D0B">
              <w:t>1770 MHz</w:t>
            </w:r>
          </w:p>
        </w:tc>
        <w:tc>
          <w:tcPr>
            <w:tcW w:w="1418" w:type="dxa"/>
            <w:tcBorders>
              <w:top w:val="single" w:sz="4" w:space="0" w:color="auto"/>
              <w:left w:val="single" w:sz="4" w:space="0" w:color="auto"/>
              <w:bottom w:val="single" w:sz="4" w:space="0" w:color="auto"/>
            </w:tcBorders>
          </w:tcPr>
          <w:p w14:paraId="73BB4C3B" w14:textId="6724D8A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2A192943" w14:textId="019C092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342DF0CC" w14:textId="03EACE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single" w:sz="4" w:space="0" w:color="auto"/>
              <w:right w:val="single" w:sz="4" w:space="0" w:color="auto"/>
            </w:tcBorders>
          </w:tcPr>
          <w:p w14:paraId="2250A943" w14:textId="2527339D" w:rsidR="0006786B" w:rsidRPr="00121D0B" w:rsidRDefault="0006786B" w:rsidP="00975C47">
            <w:pPr>
              <w:pStyle w:val="Tabletext4"/>
            </w:pPr>
            <w:r w:rsidRPr="00121D0B">
              <w:t>FDD</w:t>
            </w:r>
          </w:p>
        </w:tc>
      </w:tr>
      <w:tr w:rsidR="00121D0B" w:rsidRPr="00121D0B" w14:paraId="3057A353"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FE02AE" w14:textId="6678292F" w:rsidR="00DC77DE" w:rsidRPr="00121D0B" w:rsidRDefault="00DC77DE" w:rsidP="00DC77DE">
            <w:pPr>
              <w:pStyle w:val="Tabletext4"/>
            </w:pPr>
            <w:r w:rsidRPr="00121D0B">
              <w:t>11</w:t>
            </w:r>
          </w:p>
        </w:tc>
        <w:tc>
          <w:tcPr>
            <w:tcW w:w="1418" w:type="dxa"/>
            <w:tcBorders>
              <w:top w:val="single" w:sz="4" w:space="0" w:color="auto"/>
              <w:left w:val="single" w:sz="4" w:space="0" w:color="auto"/>
              <w:bottom w:val="single" w:sz="4" w:space="0" w:color="auto"/>
            </w:tcBorders>
          </w:tcPr>
          <w:p w14:paraId="47B9B5E3" w14:textId="2AD0DCB9" w:rsidR="00DC77DE" w:rsidRPr="00121D0B" w:rsidRDefault="00DC77DE" w:rsidP="00DC77DE">
            <w:pPr>
              <w:pStyle w:val="Tabletext4"/>
            </w:pPr>
            <w:r w:rsidRPr="00121D0B">
              <w:t>1427.9 MHz</w:t>
            </w:r>
          </w:p>
        </w:tc>
        <w:tc>
          <w:tcPr>
            <w:tcW w:w="425" w:type="dxa"/>
            <w:tcBorders>
              <w:top w:val="single" w:sz="4" w:space="0" w:color="auto"/>
              <w:bottom w:val="single" w:sz="4" w:space="0" w:color="auto"/>
            </w:tcBorders>
          </w:tcPr>
          <w:p w14:paraId="3A8395CA" w14:textId="29B06738" w:rsidR="00DC77DE" w:rsidRPr="00121D0B" w:rsidRDefault="00DC77DE" w:rsidP="00DC77DE">
            <w:pPr>
              <w:pStyle w:val="Tabletext4"/>
            </w:pPr>
            <w:r w:rsidRPr="00121D0B">
              <w:t>–</w:t>
            </w:r>
          </w:p>
        </w:tc>
        <w:tc>
          <w:tcPr>
            <w:tcW w:w="1417" w:type="dxa"/>
            <w:tcBorders>
              <w:top w:val="single" w:sz="4" w:space="0" w:color="auto"/>
              <w:bottom w:val="single" w:sz="4" w:space="0" w:color="auto"/>
              <w:right w:val="single" w:sz="4" w:space="0" w:color="auto"/>
            </w:tcBorders>
          </w:tcPr>
          <w:p w14:paraId="6516356E" w14:textId="6F74AA27" w:rsidR="00DC77DE" w:rsidRPr="00121D0B" w:rsidRDefault="00DC77DE" w:rsidP="00DC77DE">
            <w:pPr>
              <w:pStyle w:val="Tabletext4"/>
            </w:pPr>
            <w:r w:rsidRPr="00121D0B">
              <w:t>1447.9 MHz</w:t>
            </w:r>
          </w:p>
        </w:tc>
        <w:tc>
          <w:tcPr>
            <w:tcW w:w="1418" w:type="dxa"/>
            <w:tcBorders>
              <w:top w:val="single" w:sz="4" w:space="0" w:color="auto"/>
              <w:left w:val="single" w:sz="4" w:space="0" w:color="auto"/>
              <w:bottom w:val="single" w:sz="4" w:space="0" w:color="auto"/>
            </w:tcBorders>
          </w:tcPr>
          <w:p w14:paraId="200CAF01" w14:textId="69B0A010" w:rsidR="00DC77DE" w:rsidRPr="00121D0B" w:rsidRDefault="00DC77DE" w:rsidP="00DC77DE">
            <w:pPr>
              <w:pStyle w:val="Tabletext4"/>
            </w:pPr>
            <w:r w:rsidRPr="00121D0B">
              <w:t>1475.9 MHz</w:t>
            </w:r>
          </w:p>
        </w:tc>
        <w:tc>
          <w:tcPr>
            <w:tcW w:w="567" w:type="dxa"/>
            <w:tcBorders>
              <w:top w:val="single" w:sz="4" w:space="0" w:color="auto"/>
              <w:bottom w:val="single" w:sz="4" w:space="0" w:color="auto"/>
            </w:tcBorders>
          </w:tcPr>
          <w:p w14:paraId="21A27E60" w14:textId="37F9766E" w:rsidR="00DC77DE" w:rsidRPr="00121D0B" w:rsidRDefault="00DC77DE" w:rsidP="00DC77DE">
            <w:pPr>
              <w:pStyle w:val="Tabletext4"/>
            </w:pPr>
            <w:r w:rsidRPr="00121D0B">
              <w:t>–</w:t>
            </w:r>
          </w:p>
        </w:tc>
        <w:tc>
          <w:tcPr>
            <w:tcW w:w="1420" w:type="dxa"/>
            <w:tcBorders>
              <w:top w:val="single" w:sz="4" w:space="0" w:color="auto"/>
              <w:bottom w:val="single" w:sz="4" w:space="0" w:color="auto"/>
              <w:right w:val="single" w:sz="4" w:space="0" w:color="auto"/>
            </w:tcBorders>
          </w:tcPr>
          <w:p w14:paraId="71D6E783" w14:textId="78413406" w:rsidR="00DC77DE" w:rsidRPr="00121D0B" w:rsidRDefault="00DC77DE" w:rsidP="00DC77DE">
            <w:pPr>
              <w:pStyle w:val="Tabletext4"/>
            </w:pPr>
            <w:r w:rsidRPr="00121D0B">
              <w:t>1495.9 MHz</w:t>
            </w:r>
          </w:p>
        </w:tc>
        <w:tc>
          <w:tcPr>
            <w:tcW w:w="1418" w:type="dxa"/>
            <w:tcBorders>
              <w:top w:val="single" w:sz="4" w:space="0" w:color="auto"/>
              <w:left w:val="single" w:sz="4" w:space="0" w:color="auto"/>
              <w:bottom w:val="single" w:sz="4" w:space="0" w:color="auto"/>
              <w:right w:val="single" w:sz="4" w:space="0" w:color="auto"/>
            </w:tcBorders>
          </w:tcPr>
          <w:p w14:paraId="5C7C8719" w14:textId="7875B0C1" w:rsidR="00DC77DE" w:rsidRPr="00121D0B" w:rsidRDefault="00DC77DE" w:rsidP="00DC77DE">
            <w:pPr>
              <w:pStyle w:val="Tabletext4"/>
            </w:pPr>
            <w:r w:rsidRPr="00121D0B">
              <w:t>FDD</w:t>
            </w:r>
          </w:p>
        </w:tc>
      </w:tr>
      <w:tr w:rsidR="00121D0B" w:rsidRPr="00121D0B" w14:paraId="14CB9F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5901EF0" w14:textId="7DE64A0E" w:rsidR="0006786B" w:rsidRPr="00121D0B" w:rsidRDefault="0006786B" w:rsidP="00975C47">
            <w:pPr>
              <w:pStyle w:val="Tabletext4"/>
            </w:pPr>
            <w:r w:rsidRPr="00121D0B">
              <w:t>12</w:t>
            </w:r>
          </w:p>
        </w:tc>
        <w:tc>
          <w:tcPr>
            <w:tcW w:w="1418" w:type="dxa"/>
            <w:tcBorders>
              <w:top w:val="single" w:sz="4" w:space="0" w:color="auto"/>
              <w:left w:val="single" w:sz="4" w:space="0" w:color="auto"/>
              <w:bottom w:val="single" w:sz="4" w:space="0" w:color="auto"/>
            </w:tcBorders>
          </w:tcPr>
          <w:p w14:paraId="5FDC1C29" w14:textId="3EB6DA7E" w:rsidR="0006786B" w:rsidRPr="00121D0B" w:rsidRDefault="0006786B" w:rsidP="00975C47">
            <w:pPr>
              <w:pStyle w:val="Tabletext4"/>
            </w:pPr>
            <w:r w:rsidRPr="00121D0B">
              <w:t>699 MHz</w:t>
            </w:r>
          </w:p>
        </w:tc>
        <w:tc>
          <w:tcPr>
            <w:tcW w:w="425" w:type="dxa"/>
            <w:tcBorders>
              <w:top w:val="single" w:sz="4" w:space="0" w:color="auto"/>
              <w:bottom w:val="single" w:sz="4" w:space="0" w:color="auto"/>
            </w:tcBorders>
          </w:tcPr>
          <w:p w14:paraId="24FFB47B" w14:textId="0F5D814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C22474A" w14:textId="4E9F516B" w:rsidR="0006786B" w:rsidRPr="00121D0B" w:rsidRDefault="0006786B" w:rsidP="00975C47">
            <w:pPr>
              <w:pStyle w:val="Tabletext4"/>
            </w:pPr>
            <w:r w:rsidRPr="00121D0B">
              <w:t>716 MHz</w:t>
            </w:r>
          </w:p>
        </w:tc>
        <w:tc>
          <w:tcPr>
            <w:tcW w:w="1418" w:type="dxa"/>
            <w:tcBorders>
              <w:top w:val="single" w:sz="4" w:space="0" w:color="auto"/>
              <w:left w:val="single" w:sz="4" w:space="0" w:color="auto"/>
              <w:bottom w:val="single" w:sz="4" w:space="0" w:color="auto"/>
            </w:tcBorders>
          </w:tcPr>
          <w:p w14:paraId="6ED2CD10" w14:textId="06F06C79" w:rsidR="0006786B" w:rsidRPr="00121D0B" w:rsidRDefault="0006786B" w:rsidP="00975C47">
            <w:pPr>
              <w:pStyle w:val="Tabletext4"/>
            </w:pPr>
            <w:r w:rsidRPr="00121D0B">
              <w:t>729 MHz</w:t>
            </w:r>
          </w:p>
        </w:tc>
        <w:tc>
          <w:tcPr>
            <w:tcW w:w="567" w:type="dxa"/>
            <w:tcBorders>
              <w:top w:val="single" w:sz="4" w:space="0" w:color="auto"/>
              <w:bottom w:val="single" w:sz="4" w:space="0" w:color="auto"/>
            </w:tcBorders>
          </w:tcPr>
          <w:p w14:paraId="00BB9D9E" w14:textId="11A5E786"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4255CE92" w14:textId="027902B8" w:rsidR="0006786B" w:rsidRPr="00121D0B" w:rsidRDefault="0006786B" w:rsidP="00975C47">
            <w:pPr>
              <w:pStyle w:val="Tabletext4"/>
            </w:pPr>
            <w:r w:rsidRPr="00121D0B">
              <w:t>746 MHz</w:t>
            </w:r>
          </w:p>
        </w:tc>
        <w:tc>
          <w:tcPr>
            <w:tcW w:w="1418" w:type="dxa"/>
            <w:tcBorders>
              <w:top w:val="single" w:sz="4" w:space="0" w:color="auto"/>
              <w:left w:val="single" w:sz="4" w:space="0" w:color="auto"/>
              <w:bottom w:val="nil"/>
              <w:right w:val="single" w:sz="4" w:space="0" w:color="auto"/>
            </w:tcBorders>
          </w:tcPr>
          <w:p w14:paraId="389A5C17" w14:textId="36031957" w:rsidR="0006786B" w:rsidRPr="00121D0B" w:rsidRDefault="0006786B" w:rsidP="00975C47">
            <w:pPr>
              <w:pStyle w:val="Tabletext4"/>
            </w:pPr>
            <w:r w:rsidRPr="00121D0B">
              <w:t>FDD</w:t>
            </w:r>
          </w:p>
        </w:tc>
      </w:tr>
      <w:tr w:rsidR="00121D0B" w:rsidRPr="00121D0B" w14:paraId="2983FA2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BFFD54" w14:textId="20AB66A9" w:rsidR="0006786B" w:rsidRPr="00121D0B" w:rsidRDefault="0006786B" w:rsidP="0006786B">
            <w:pPr>
              <w:pStyle w:val="Tabletext4"/>
            </w:pPr>
            <w:r w:rsidRPr="00121D0B">
              <w:t>13</w:t>
            </w:r>
          </w:p>
        </w:tc>
        <w:tc>
          <w:tcPr>
            <w:tcW w:w="1418" w:type="dxa"/>
            <w:tcBorders>
              <w:top w:val="single" w:sz="4" w:space="0" w:color="auto"/>
              <w:left w:val="single" w:sz="4" w:space="0" w:color="auto"/>
              <w:bottom w:val="single" w:sz="4" w:space="0" w:color="auto"/>
            </w:tcBorders>
          </w:tcPr>
          <w:p w14:paraId="52B2C9BC" w14:textId="6CB447C7" w:rsidR="0006786B" w:rsidRPr="00121D0B" w:rsidRDefault="0006786B" w:rsidP="0006786B">
            <w:pPr>
              <w:pStyle w:val="Tabletext4"/>
            </w:pPr>
            <w:r w:rsidRPr="00121D0B">
              <w:t>777 MHz</w:t>
            </w:r>
          </w:p>
        </w:tc>
        <w:tc>
          <w:tcPr>
            <w:tcW w:w="425" w:type="dxa"/>
            <w:tcBorders>
              <w:top w:val="single" w:sz="4" w:space="0" w:color="auto"/>
              <w:bottom w:val="single" w:sz="4" w:space="0" w:color="auto"/>
            </w:tcBorders>
          </w:tcPr>
          <w:p w14:paraId="7A6673E0" w14:textId="3E38B54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96AB0AF" w14:textId="06D4742F" w:rsidR="0006786B" w:rsidRPr="00121D0B" w:rsidRDefault="0006786B" w:rsidP="0006786B">
            <w:pPr>
              <w:pStyle w:val="Tabletext4"/>
            </w:pPr>
            <w:r w:rsidRPr="00121D0B">
              <w:t>787 MHz</w:t>
            </w:r>
          </w:p>
        </w:tc>
        <w:tc>
          <w:tcPr>
            <w:tcW w:w="1418" w:type="dxa"/>
            <w:tcBorders>
              <w:top w:val="single" w:sz="4" w:space="0" w:color="auto"/>
              <w:left w:val="single" w:sz="4" w:space="0" w:color="auto"/>
              <w:bottom w:val="single" w:sz="4" w:space="0" w:color="auto"/>
            </w:tcBorders>
          </w:tcPr>
          <w:p w14:paraId="09ECC0FA" w14:textId="201AC23C" w:rsidR="0006786B" w:rsidRPr="00121D0B" w:rsidRDefault="0006786B" w:rsidP="0006786B">
            <w:pPr>
              <w:pStyle w:val="Tabletext4"/>
            </w:pPr>
            <w:r w:rsidRPr="00121D0B">
              <w:t>746 MHz</w:t>
            </w:r>
          </w:p>
        </w:tc>
        <w:tc>
          <w:tcPr>
            <w:tcW w:w="567" w:type="dxa"/>
            <w:tcBorders>
              <w:top w:val="single" w:sz="4" w:space="0" w:color="auto"/>
              <w:bottom w:val="single" w:sz="4" w:space="0" w:color="auto"/>
            </w:tcBorders>
          </w:tcPr>
          <w:p w14:paraId="47785BF3" w14:textId="62941EE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68ADDE4" w14:textId="227F1DFB" w:rsidR="0006786B" w:rsidRPr="00121D0B" w:rsidRDefault="0006786B" w:rsidP="0006786B">
            <w:pPr>
              <w:pStyle w:val="Tabletext4"/>
            </w:pPr>
            <w:r w:rsidRPr="00121D0B">
              <w:t>756 MHz</w:t>
            </w:r>
          </w:p>
        </w:tc>
        <w:tc>
          <w:tcPr>
            <w:tcW w:w="1418" w:type="dxa"/>
            <w:tcBorders>
              <w:top w:val="single" w:sz="4" w:space="0" w:color="auto"/>
              <w:left w:val="single" w:sz="4" w:space="0" w:color="auto"/>
              <w:bottom w:val="nil"/>
              <w:right w:val="single" w:sz="4" w:space="0" w:color="auto"/>
            </w:tcBorders>
          </w:tcPr>
          <w:p w14:paraId="6F6C519D" w14:textId="063ED1AA" w:rsidR="0006786B" w:rsidRPr="00121D0B" w:rsidRDefault="0006786B" w:rsidP="0006786B">
            <w:pPr>
              <w:pStyle w:val="Tabletext4"/>
            </w:pPr>
            <w:r w:rsidRPr="00121D0B">
              <w:t>FDD</w:t>
            </w:r>
          </w:p>
        </w:tc>
      </w:tr>
      <w:tr w:rsidR="00121D0B" w:rsidRPr="00121D0B" w14:paraId="172831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20AFC4" w14:textId="5949F813" w:rsidR="0006786B" w:rsidRPr="00121D0B" w:rsidRDefault="0006786B" w:rsidP="0006786B">
            <w:pPr>
              <w:pStyle w:val="Tabletext4"/>
            </w:pPr>
            <w:r w:rsidRPr="00121D0B">
              <w:lastRenderedPageBreak/>
              <w:t>14</w:t>
            </w:r>
          </w:p>
        </w:tc>
        <w:tc>
          <w:tcPr>
            <w:tcW w:w="1418" w:type="dxa"/>
            <w:tcBorders>
              <w:top w:val="single" w:sz="4" w:space="0" w:color="auto"/>
              <w:left w:val="single" w:sz="4" w:space="0" w:color="auto"/>
              <w:bottom w:val="single" w:sz="4" w:space="0" w:color="auto"/>
            </w:tcBorders>
          </w:tcPr>
          <w:p w14:paraId="38ED136A" w14:textId="03A41A87" w:rsidR="0006786B" w:rsidRPr="00121D0B" w:rsidRDefault="0006786B" w:rsidP="0006786B">
            <w:pPr>
              <w:pStyle w:val="Tabletext4"/>
            </w:pPr>
            <w:r w:rsidRPr="00121D0B">
              <w:t>788 MHz</w:t>
            </w:r>
          </w:p>
        </w:tc>
        <w:tc>
          <w:tcPr>
            <w:tcW w:w="425" w:type="dxa"/>
            <w:tcBorders>
              <w:top w:val="single" w:sz="4" w:space="0" w:color="auto"/>
              <w:bottom w:val="single" w:sz="4" w:space="0" w:color="auto"/>
            </w:tcBorders>
          </w:tcPr>
          <w:p w14:paraId="4C03C6DF" w14:textId="432D97B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7035BD1" w14:textId="7E4C132C" w:rsidR="0006786B" w:rsidRPr="00121D0B" w:rsidRDefault="0006786B" w:rsidP="0006786B">
            <w:pPr>
              <w:pStyle w:val="Tabletext4"/>
            </w:pPr>
            <w:r w:rsidRPr="00121D0B">
              <w:t>798 MHz</w:t>
            </w:r>
          </w:p>
        </w:tc>
        <w:tc>
          <w:tcPr>
            <w:tcW w:w="1418" w:type="dxa"/>
            <w:tcBorders>
              <w:top w:val="single" w:sz="4" w:space="0" w:color="auto"/>
              <w:left w:val="single" w:sz="4" w:space="0" w:color="auto"/>
              <w:bottom w:val="single" w:sz="4" w:space="0" w:color="auto"/>
            </w:tcBorders>
          </w:tcPr>
          <w:p w14:paraId="5E6DCEBC" w14:textId="591FB638"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7F13C97" w14:textId="4914C84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774EEB1" w14:textId="6BD96369" w:rsidR="0006786B" w:rsidRPr="00121D0B" w:rsidRDefault="0006786B" w:rsidP="0006786B">
            <w:pPr>
              <w:pStyle w:val="Tabletext4"/>
            </w:pPr>
            <w:r w:rsidRPr="00121D0B">
              <w:t>768 MHz</w:t>
            </w:r>
          </w:p>
        </w:tc>
        <w:tc>
          <w:tcPr>
            <w:tcW w:w="1418" w:type="dxa"/>
            <w:tcBorders>
              <w:top w:val="single" w:sz="4" w:space="0" w:color="auto"/>
              <w:left w:val="single" w:sz="4" w:space="0" w:color="auto"/>
              <w:bottom w:val="nil"/>
              <w:right w:val="single" w:sz="4" w:space="0" w:color="auto"/>
            </w:tcBorders>
          </w:tcPr>
          <w:p w14:paraId="0CAE560F" w14:textId="3EDF6A2F" w:rsidR="0006786B" w:rsidRPr="00121D0B" w:rsidRDefault="0006786B" w:rsidP="0006786B">
            <w:pPr>
              <w:pStyle w:val="Tabletext4"/>
            </w:pPr>
            <w:r w:rsidRPr="00121D0B">
              <w:t>FDD</w:t>
            </w:r>
          </w:p>
        </w:tc>
      </w:tr>
      <w:tr w:rsidR="00121D0B" w:rsidRPr="00121D0B" w14:paraId="12A9B90E" w14:textId="77777777" w:rsidTr="007278C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0C4437" w14:textId="48CB9DBE" w:rsidR="00DC77DE" w:rsidRPr="00121D0B" w:rsidRDefault="00DC77DE" w:rsidP="0006786B">
            <w:pPr>
              <w:pStyle w:val="Tabletext4"/>
            </w:pPr>
            <w:r w:rsidRPr="00121D0B">
              <w:t>15</w:t>
            </w:r>
          </w:p>
        </w:tc>
        <w:tc>
          <w:tcPr>
            <w:tcW w:w="3260" w:type="dxa"/>
            <w:gridSpan w:val="3"/>
            <w:tcBorders>
              <w:top w:val="single" w:sz="4" w:space="0" w:color="auto"/>
              <w:left w:val="single" w:sz="4" w:space="0" w:color="auto"/>
              <w:bottom w:val="single" w:sz="4" w:space="0" w:color="auto"/>
              <w:right w:val="single" w:sz="4" w:space="0" w:color="auto"/>
            </w:tcBorders>
          </w:tcPr>
          <w:p w14:paraId="0FDF525A" w14:textId="1E709C02"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6711B2AB" w14:textId="4BC96560"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4F80938F" w14:textId="6DFB7B3C" w:rsidR="00DC77DE" w:rsidRPr="00121D0B" w:rsidRDefault="00DC77DE" w:rsidP="0006786B">
            <w:pPr>
              <w:pStyle w:val="Tabletext4"/>
            </w:pPr>
            <w:r w:rsidRPr="00121D0B">
              <w:t>FDD</w:t>
            </w:r>
          </w:p>
        </w:tc>
      </w:tr>
      <w:tr w:rsidR="00121D0B" w:rsidRPr="00121D0B" w14:paraId="16D4EC33" w14:textId="77777777" w:rsidTr="000B4486">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2D1B57" w14:textId="7F232931" w:rsidR="00DC77DE" w:rsidRPr="00121D0B" w:rsidRDefault="00DC77DE" w:rsidP="0006786B">
            <w:pPr>
              <w:pStyle w:val="Tabletext4"/>
            </w:pPr>
            <w:r w:rsidRPr="00121D0B">
              <w:t>16</w:t>
            </w:r>
          </w:p>
        </w:tc>
        <w:tc>
          <w:tcPr>
            <w:tcW w:w="3260" w:type="dxa"/>
            <w:gridSpan w:val="3"/>
            <w:tcBorders>
              <w:top w:val="single" w:sz="4" w:space="0" w:color="auto"/>
              <w:left w:val="single" w:sz="4" w:space="0" w:color="auto"/>
              <w:bottom w:val="single" w:sz="4" w:space="0" w:color="auto"/>
              <w:right w:val="single" w:sz="4" w:space="0" w:color="auto"/>
            </w:tcBorders>
          </w:tcPr>
          <w:p w14:paraId="03140B7A" w14:textId="636A4593"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40A7F235" w14:textId="62EEC64C"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5C82892A" w14:textId="4593E4E2" w:rsidR="00DC77DE" w:rsidRPr="00121D0B" w:rsidRDefault="00DC77DE" w:rsidP="0006786B">
            <w:pPr>
              <w:pStyle w:val="Tabletext4"/>
            </w:pPr>
            <w:r w:rsidRPr="00121D0B">
              <w:t>FDD</w:t>
            </w:r>
          </w:p>
        </w:tc>
      </w:tr>
      <w:tr w:rsidR="00121D0B" w:rsidRPr="00121D0B" w14:paraId="49293F7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8FC1AEF" w14:textId="588E79A9" w:rsidR="0006786B" w:rsidRPr="00121D0B" w:rsidRDefault="0006786B" w:rsidP="0006786B">
            <w:pPr>
              <w:pStyle w:val="Tabletext4"/>
            </w:pPr>
            <w:r w:rsidRPr="00121D0B">
              <w:t>17</w:t>
            </w:r>
          </w:p>
        </w:tc>
        <w:tc>
          <w:tcPr>
            <w:tcW w:w="1418" w:type="dxa"/>
            <w:tcBorders>
              <w:top w:val="single" w:sz="4" w:space="0" w:color="auto"/>
              <w:left w:val="single" w:sz="4" w:space="0" w:color="auto"/>
              <w:bottom w:val="single" w:sz="4" w:space="0" w:color="auto"/>
            </w:tcBorders>
          </w:tcPr>
          <w:p w14:paraId="5F4D59F8" w14:textId="204D0F8D" w:rsidR="0006786B" w:rsidRPr="00121D0B" w:rsidRDefault="0006786B" w:rsidP="0006786B">
            <w:pPr>
              <w:pStyle w:val="Tabletext4"/>
            </w:pPr>
            <w:r w:rsidRPr="00121D0B">
              <w:t>704 MHz</w:t>
            </w:r>
          </w:p>
        </w:tc>
        <w:tc>
          <w:tcPr>
            <w:tcW w:w="425" w:type="dxa"/>
            <w:tcBorders>
              <w:top w:val="single" w:sz="4" w:space="0" w:color="auto"/>
              <w:bottom w:val="single" w:sz="4" w:space="0" w:color="auto"/>
            </w:tcBorders>
            <w:hideMark/>
          </w:tcPr>
          <w:p w14:paraId="2AA23BE9" w14:textId="6DB6E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FA0B464" w14:textId="0173BE3B"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352A2A8A" w14:textId="7D856DBD" w:rsidR="0006786B" w:rsidRPr="00121D0B" w:rsidRDefault="0006786B" w:rsidP="0006786B">
            <w:pPr>
              <w:pStyle w:val="Tabletext4"/>
            </w:pPr>
            <w:r w:rsidRPr="00121D0B">
              <w:t>734 MHz</w:t>
            </w:r>
          </w:p>
        </w:tc>
        <w:tc>
          <w:tcPr>
            <w:tcW w:w="567" w:type="dxa"/>
            <w:tcBorders>
              <w:top w:val="single" w:sz="4" w:space="0" w:color="auto"/>
              <w:bottom w:val="single" w:sz="4" w:space="0" w:color="auto"/>
            </w:tcBorders>
            <w:hideMark/>
          </w:tcPr>
          <w:p w14:paraId="2CE12181" w14:textId="7A8A723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A87A95" w14:textId="04D9C8BD"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nil"/>
              <w:right w:val="single" w:sz="4" w:space="0" w:color="auto"/>
            </w:tcBorders>
            <w:hideMark/>
          </w:tcPr>
          <w:p w14:paraId="53CF0CC2" w14:textId="5CF6C3BE" w:rsidR="0006786B" w:rsidRPr="00121D0B" w:rsidRDefault="0006786B" w:rsidP="0006786B">
            <w:pPr>
              <w:pStyle w:val="Tabletext4"/>
            </w:pPr>
            <w:r w:rsidRPr="00121D0B">
              <w:t>FDD</w:t>
            </w:r>
          </w:p>
        </w:tc>
      </w:tr>
      <w:tr w:rsidR="00121D0B" w:rsidRPr="00121D0B" w14:paraId="42A04CC6"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E74EC5C" w14:textId="4637DC41" w:rsidR="0006786B" w:rsidRPr="00121D0B" w:rsidRDefault="0006786B" w:rsidP="0006786B">
            <w:pPr>
              <w:pStyle w:val="Tabletext4"/>
            </w:pPr>
            <w:r w:rsidRPr="00121D0B">
              <w:t>18</w:t>
            </w:r>
          </w:p>
        </w:tc>
        <w:tc>
          <w:tcPr>
            <w:tcW w:w="1418" w:type="dxa"/>
            <w:tcBorders>
              <w:top w:val="single" w:sz="4" w:space="0" w:color="auto"/>
              <w:left w:val="single" w:sz="4" w:space="0" w:color="auto"/>
              <w:bottom w:val="single" w:sz="4" w:space="0" w:color="auto"/>
            </w:tcBorders>
          </w:tcPr>
          <w:p w14:paraId="388F5C11" w14:textId="52B9A2A6" w:rsidR="0006786B" w:rsidRPr="00121D0B" w:rsidRDefault="0006786B" w:rsidP="0006786B">
            <w:pPr>
              <w:pStyle w:val="Tabletext4"/>
            </w:pPr>
            <w:r w:rsidRPr="00121D0B">
              <w:t>815 MHz</w:t>
            </w:r>
          </w:p>
        </w:tc>
        <w:tc>
          <w:tcPr>
            <w:tcW w:w="425" w:type="dxa"/>
            <w:tcBorders>
              <w:top w:val="single" w:sz="4" w:space="0" w:color="auto"/>
              <w:bottom w:val="single" w:sz="4" w:space="0" w:color="auto"/>
            </w:tcBorders>
            <w:hideMark/>
          </w:tcPr>
          <w:p w14:paraId="769C525F" w14:textId="6EF3EA2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EB6F28" w14:textId="12B31A35" w:rsidR="0006786B" w:rsidRPr="00121D0B" w:rsidRDefault="0006786B" w:rsidP="0006786B">
            <w:pPr>
              <w:pStyle w:val="Tabletext4"/>
            </w:pPr>
            <w:r w:rsidRPr="00121D0B">
              <w:t>830 MHz</w:t>
            </w:r>
          </w:p>
        </w:tc>
        <w:tc>
          <w:tcPr>
            <w:tcW w:w="1418" w:type="dxa"/>
            <w:tcBorders>
              <w:top w:val="single" w:sz="4" w:space="0" w:color="auto"/>
              <w:left w:val="single" w:sz="4" w:space="0" w:color="auto"/>
              <w:bottom w:val="single" w:sz="4" w:space="0" w:color="auto"/>
            </w:tcBorders>
          </w:tcPr>
          <w:p w14:paraId="6AE74667" w14:textId="523365B3" w:rsidR="0006786B" w:rsidRPr="00121D0B" w:rsidRDefault="0006786B" w:rsidP="0006786B">
            <w:pPr>
              <w:pStyle w:val="Tabletext4"/>
            </w:pPr>
            <w:r w:rsidRPr="00121D0B">
              <w:t>860 MHz</w:t>
            </w:r>
          </w:p>
        </w:tc>
        <w:tc>
          <w:tcPr>
            <w:tcW w:w="567" w:type="dxa"/>
            <w:tcBorders>
              <w:top w:val="single" w:sz="4" w:space="0" w:color="auto"/>
              <w:bottom w:val="single" w:sz="4" w:space="0" w:color="auto"/>
            </w:tcBorders>
            <w:hideMark/>
          </w:tcPr>
          <w:p w14:paraId="6610F541" w14:textId="31C32E1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F746727" w14:textId="3197C9D2" w:rsidR="0006786B" w:rsidRPr="00121D0B" w:rsidRDefault="0006786B" w:rsidP="0006786B">
            <w:pPr>
              <w:pStyle w:val="Tabletext4"/>
            </w:pPr>
            <w:r w:rsidRPr="00121D0B">
              <w:t>875 MHz</w:t>
            </w:r>
          </w:p>
        </w:tc>
        <w:tc>
          <w:tcPr>
            <w:tcW w:w="1418" w:type="dxa"/>
            <w:tcBorders>
              <w:top w:val="single" w:sz="4" w:space="0" w:color="auto"/>
              <w:left w:val="single" w:sz="4" w:space="0" w:color="auto"/>
              <w:bottom w:val="nil"/>
              <w:right w:val="single" w:sz="4" w:space="0" w:color="auto"/>
            </w:tcBorders>
            <w:hideMark/>
          </w:tcPr>
          <w:p w14:paraId="339DAA70" w14:textId="05791833" w:rsidR="0006786B" w:rsidRPr="00121D0B" w:rsidRDefault="0006786B" w:rsidP="0006786B">
            <w:pPr>
              <w:pStyle w:val="Tabletext4"/>
            </w:pPr>
            <w:r w:rsidRPr="00121D0B">
              <w:t>FDD</w:t>
            </w:r>
          </w:p>
        </w:tc>
      </w:tr>
      <w:tr w:rsidR="00121D0B" w:rsidRPr="00121D0B" w14:paraId="49CD50A5"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AAE29B7" w14:textId="0F196163" w:rsidR="0006786B" w:rsidRPr="00121D0B" w:rsidRDefault="0006786B" w:rsidP="0006786B">
            <w:pPr>
              <w:pStyle w:val="Tabletext4"/>
            </w:pPr>
            <w:r w:rsidRPr="00121D0B">
              <w:t>19</w:t>
            </w:r>
          </w:p>
        </w:tc>
        <w:tc>
          <w:tcPr>
            <w:tcW w:w="1418" w:type="dxa"/>
            <w:tcBorders>
              <w:top w:val="single" w:sz="4" w:space="0" w:color="auto"/>
              <w:left w:val="single" w:sz="4" w:space="0" w:color="auto"/>
              <w:bottom w:val="single" w:sz="4" w:space="0" w:color="auto"/>
            </w:tcBorders>
          </w:tcPr>
          <w:p w14:paraId="3BBDE125" w14:textId="013DEBE2" w:rsidR="0006786B" w:rsidRPr="00121D0B" w:rsidRDefault="0006786B" w:rsidP="0006786B">
            <w:pPr>
              <w:pStyle w:val="Tabletext4"/>
            </w:pPr>
            <w:r w:rsidRPr="00121D0B">
              <w:t>830 MHz</w:t>
            </w:r>
          </w:p>
        </w:tc>
        <w:tc>
          <w:tcPr>
            <w:tcW w:w="425" w:type="dxa"/>
            <w:tcBorders>
              <w:top w:val="single" w:sz="4" w:space="0" w:color="auto"/>
              <w:bottom w:val="single" w:sz="4" w:space="0" w:color="auto"/>
            </w:tcBorders>
            <w:hideMark/>
          </w:tcPr>
          <w:p w14:paraId="26830688" w14:textId="6788484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E6343A0" w14:textId="026333C7" w:rsidR="0006786B" w:rsidRPr="00121D0B" w:rsidRDefault="0006786B" w:rsidP="0006786B">
            <w:pPr>
              <w:pStyle w:val="Tabletext4"/>
            </w:pPr>
            <w:r w:rsidRPr="00121D0B">
              <w:t>845 MHz</w:t>
            </w:r>
          </w:p>
        </w:tc>
        <w:tc>
          <w:tcPr>
            <w:tcW w:w="1418" w:type="dxa"/>
            <w:tcBorders>
              <w:top w:val="single" w:sz="4" w:space="0" w:color="auto"/>
              <w:left w:val="single" w:sz="4" w:space="0" w:color="auto"/>
              <w:bottom w:val="single" w:sz="4" w:space="0" w:color="auto"/>
            </w:tcBorders>
          </w:tcPr>
          <w:p w14:paraId="370F82BF" w14:textId="71E1FEE1" w:rsidR="0006786B" w:rsidRPr="00121D0B" w:rsidRDefault="0006786B" w:rsidP="0006786B">
            <w:pPr>
              <w:pStyle w:val="Tabletext4"/>
            </w:pPr>
            <w:r w:rsidRPr="00121D0B">
              <w:t>875 MHz</w:t>
            </w:r>
          </w:p>
        </w:tc>
        <w:tc>
          <w:tcPr>
            <w:tcW w:w="567" w:type="dxa"/>
            <w:tcBorders>
              <w:top w:val="single" w:sz="4" w:space="0" w:color="auto"/>
              <w:bottom w:val="single" w:sz="4" w:space="0" w:color="auto"/>
            </w:tcBorders>
            <w:hideMark/>
          </w:tcPr>
          <w:p w14:paraId="0B9E59F7" w14:textId="2B02A9A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33D9BB9" w14:textId="6019EFD5" w:rsidR="0006786B" w:rsidRPr="00121D0B" w:rsidRDefault="0006786B" w:rsidP="0006786B">
            <w:pPr>
              <w:pStyle w:val="Tabletext4"/>
            </w:pPr>
            <w:r w:rsidRPr="00121D0B">
              <w:t>890 MHz</w:t>
            </w:r>
          </w:p>
        </w:tc>
        <w:tc>
          <w:tcPr>
            <w:tcW w:w="1418" w:type="dxa"/>
            <w:tcBorders>
              <w:top w:val="single" w:sz="4" w:space="0" w:color="auto"/>
              <w:left w:val="single" w:sz="4" w:space="0" w:color="auto"/>
              <w:bottom w:val="nil"/>
              <w:right w:val="single" w:sz="4" w:space="0" w:color="auto"/>
            </w:tcBorders>
            <w:hideMark/>
          </w:tcPr>
          <w:p w14:paraId="54EE01F1" w14:textId="0E012481" w:rsidR="0006786B" w:rsidRPr="00121D0B" w:rsidRDefault="0006786B" w:rsidP="0006786B">
            <w:pPr>
              <w:pStyle w:val="Tabletext4"/>
            </w:pPr>
            <w:r w:rsidRPr="00121D0B">
              <w:t>FDD</w:t>
            </w:r>
          </w:p>
        </w:tc>
      </w:tr>
      <w:tr w:rsidR="00121D0B" w:rsidRPr="00121D0B" w14:paraId="166B7443"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49B9877" w14:textId="6C4E85C8" w:rsidR="0006786B" w:rsidRPr="00121D0B" w:rsidRDefault="0006786B" w:rsidP="0006786B">
            <w:pPr>
              <w:pStyle w:val="Tabletext4"/>
            </w:pPr>
            <w:r w:rsidRPr="00121D0B">
              <w:t>20</w:t>
            </w:r>
          </w:p>
        </w:tc>
        <w:tc>
          <w:tcPr>
            <w:tcW w:w="1418" w:type="dxa"/>
            <w:tcBorders>
              <w:top w:val="single" w:sz="4" w:space="0" w:color="auto"/>
              <w:left w:val="single" w:sz="4" w:space="0" w:color="auto"/>
              <w:bottom w:val="single" w:sz="4" w:space="0" w:color="auto"/>
            </w:tcBorders>
          </w:tcPr>
          <w:p w14:paraId="41C2FD62" w14:textId="12A5E5D2" w:rsidR="0006786B" w:rsidRPr="00121D0B" w:rsidRDefault="0006786B" w:rsidP="0006786B">
            <w:pPr>
              <w:pStyle w:val="Tabletext4"/>
            </w:pPr>
            <w:r w:rsidRPr="00121D0B">
              <w:t>832 MHz</w:t>
            </w:r>
          </w:p>
        </w:tc>
        <w:tc>
          <w:tcPr>
            <w:tcW w:w="425" w:type="dxa"/>
            <w:tcBorders>
              <w:top w:val="single" w:sz="4" w:space="0" w:color="auto"/>
              <w:bottom w:val="single" w:sz="4" w:space="0" w:color="auto"/>
            </w:tcBorders>
            <w:hideMark/>
          </w:tcPr>
          <w:p w14:paraId="4034F4DB" w14:textId="0117C65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F84F923" w14:textId="4A975820" w:rsidR="0006786B" w:rsidRPr="00121D0B" w:rsidRDefault="0006786B" w:rsidP="0006786B">
            <w:pPr>
              <w:pStyle w:val="Tabletext4"/>
            </w:pPr>
            <w:r w:rsidRPr="00121D0B">
              <w:t>862 MHz</w:t>
            </w:r>
          </w:p>
        </w:tc>
        <w:tc>
          <w:tcPr>
            <w:tcW w:w="1418" w:type="dxa"/>
            <w:tcBorders>
              <w:top w:val="single" w:sz="4" w:space="0" w:color="auto"/>
              <w:left w:val="single" w:sz="4" w:space="0" w:color="auto"/>
              <w:bottom w:val="single" w:sz="4" w:space="0" w:color="auto"/>
            </w:tcBorders>
          </w:tcPr>
          <w:p w14:paraId="7D5EB5DE" w14:textId="047D1430" w:rsidR="0006786B" w:rsidRPr="00121D0B" w:rsidRDefault="0006786B" w:rsidP="0006786B">
            <w:pPr>
              <w:pStyle w:val="Tabletext4"/>
            </w:pPr>
            <w:r w:rsidRPr="00121D0B">
              <w:t>791 MHz</w:t>
            </w:r>
          </w:p>
        </w:tc>
        <w:tc>
          <w:tcPr>
            <w:tcW w:w="567" w:type="dxa"/>
            <w:tcBorders>
              <w:top w:val="single" w:sz="4" w:space="0" w:color="auto"/>
              <w:bottom w:val="single" w:sz="4" w:space="0" w:color="auto"/>
            </w:tcBorders>
            <w:hideMark/>
          </w:tcPr>
          <w:p w14:paraId="4AA2576A" w14:textId="2CB3A7C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B4A37E" w14:textId="245C5A8D" w:rsidR="0006786B" w:rsidRPr="00121D0B" w:rsidRDefault="0006786B" w:rsidP="0006786B">
            <w:pPr>
              <w:pStyle w:val="Tabletext4"/>
            </w:pPr>
            <w:r w:rsidRPr="00121D0B">
              <w:t>821 MHz</w:t>
            </w:r>
          </w:p>
        </w:tc>
        <w:tc>
          <w:tcPr>
            <w:tcW w:w="1418" w:type="dxa"/>
            <w:tcBorders>
              <w:top w:val="single" w:sz="4" w:space="0" w:color="auto"/>
              <w:left w:val="single" w:sz="4" w:space="0" w:color="auto"/>
              <w:bottom w:val="nil"/>
              <w:right w:val="single" w:sz="4" w:space="0" w:color="auto"/>
            </w:tcBorders>
            <w:hideMark/>
          </w:tcPr>
          <w:p w14:paraId="51005FE3" w14:textId="5E84F6B1" w:rsidR="0006786B" w:rsidRPr="00121D0B" w:rsidRDefault="0006786B" w:rsidP="0006786B">
            <w:pPr>
              <w:pStyle w:val="Tabletext4"/>
            </w:pPr>
            <w:r w:rsidRPr="00121D0B">
              <w:t>FDD</w:t>
            </w:r>
          </w:p>
        </w:tc>
      </w:tr>
      <w:tr w:rsidR="00121D0B" w:rsidRPr="00121D0B" w14:paraId="784E718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357FE4A" w14:textId="3A69BF56" w:rsidR="0006786B" w:rsidRPr="00121D0B" w:rsidRDefault="0006786B" w:rsidP="0006786B">
            <w:pPr>
              <w:pStyle w:val="Tabletext4"/>
            </w:pPr>
            <w:r w:rsidRPr="00121D0B">
              <w:t>21</w:t>
            </w:r>
          </w:p>
        </w:tc>
        <w:tc>
          <w:tcPr>
            <w:tcW w:w="1418" w:type="dxa"/>
            <w:tcBorders>
              <w:top w:val="single" w:sz="4" w:space="0" w:color="auto"/>
              <w:left w:val="single" w:sz="4" w:space="0" w:color="auto"/>
              <w:bottom w:val="single" w:sz="4" w:space="0" w:color="auto"/>
            </w:tcBorders>
          </w:tcPr>
          <w:p w14:paraId="2D44EED0" w14:textId="364ACE40" w:rsidR="0006786B" w:rsidRPr="00121D0B" w:rsidRDefault="0006786B" w:rsidP="0006786B">
            <w:pPr>
              <w:pStyle w:val="Tabletext4"/>
            </w:pPr>
            <w:r w:rsidRPr="00121D0B">
              <w:t>1447.9 MHz</w:t>
            </w:r>
          </w:p>
        </w:tc>
        <w:tc>
          <w:tcPr>
            <w:tcW w:w="425" w:type="dxa"/>
            <w:tcBorders>
              <w:top w:val="single" w:sz="4" w:space="0" w:color="auto"/>
              <w:bottom w:val="single" w:sz="4" w:space="0" w:color="auto"/>
            </w:tcBorders>
            <w:hideMark/>
          </w:tcPr>
          <w:p w14:paraId="51C32F74" w14:textId="50C1323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6BD5C95" w14:textId="5AD11FA3" w:rsidR="0006786B" w:rsidRPr="00121D0B" w:rsidRDefault="0006786B" w:rsidP="0006786B">
            <w:pPr>
              <w:pStyle w:val="Tabletext4"/>
            </w:pPr>
            <w:r w:rsidRPr="00121D0B">
              <w:t>1462.9 MHz</w:t>
            </w:r>
          </w:p>
        </w:tc>
        <w:tc>
          <w:tcPr>
            <w:tcW w:w="1418" w:type="dxa"/>
            <w:tcBorders>
              <w:top w:val="single" w:sz="4" w:space="0" w:color="auto"/>
              <w:left w:val="single" w:sz="4" w:space="0" w:color="auto"/>
              <w:bottom w:val="single" w:sz="4" w:space="0" w:color="auto"/>
            </w:tcBorders>
          </w:tcPr>
          <w:p w14:paraId="4786F736" w14:textId="55713326" w:rsidR="0006786B" w:rsidRPr="00121D0B" w:rsidRDefault="0006786B" w:rsidP="0006786B">
            <w:pPr>
              <w:pStyle w:val="Tabletext4"/>
            </w:pPr>
            <w:r w:rsidRPr="00121D0B">
              <w:t>1495.9 MHz</w:t>
            </w:r>
          </w:p>
        </w:tc>
        <w:tc>
          <w:tcPr>
            <w:tcW w:w="567" w:type="dxa"/>
            <w:tcBorders>
              <w:top w:val="single" w:sz="4" w:space="0" w:color="auto"/>
              <w:bottom w:val="single" w:sz="4" w:space="0" w:color="auto"/>
            </w:tcBorders>
            <w:hideMark/>
          </w:tcPr>
          <w:p w14:paraId="4800556C" w14:textId="6B2DE60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18B342C" w14:textId="1A4A8B42" w:rsidR="0006786B" w:rsidRPr="00121D0B" w:rsidRDefault="0006786B" w:rsidP="0006786B">
            <w:pPr>
              <w:pStyle w:val="Tabletext4"/>
            </w:pPr>
            <w:r w:rsidRPr="00121D0B">
              <w:t>1510.9 MHz</w:t>
            </w:r>
          </w:p>
        </w:tc>
        <w:tc>
          <w:tcPr>
            <w:tcW w:w="1418" w:type="dxa"/>
            <w:tcBorders>
              <w:top w:val="single" w:sz="4" w:space="0" w:color="auto"/>
              <w:left w:val="single" w:sz="4" w:space="0" w:color="auto"/>
              <w:bottom w:val="nil"/>
              <w:right w:val="single" w:sz="4" w:space="0" w:color="auto"/>
            </w:tcBorders>
            <w:hideMark/>
          </w:tcPr>
          <w:p w14:paraId="4FD9F9BC" w14:textId="33979BA0" w:rsidR="0006786B" w:rsidRPr="00121D0B" w:rsidRDefault="0006786B" w:rsidP="0006786B">
            <w:pPr>
              <w:pStyle w:val="Tabletext4"/>
            </w:pPr>
            <w:r w:rsidRPr="00121D0B">
              <w:t>FDD</w:t>
            </w:r>
          </w:p>
        </w:tc>
      </w:tr>
      <w:tr w:rsidR="00121D0B" w:rsidRPr="00121D0B" w14:paraId="36F93E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466CFF0" w14:textId="033C90D4" w:rsidR="0006786B" w:rsidRPr="00121D0B" w:rsidRDefault="0006786B" w:rsidP="0006786B">
            <w:pPr>
              <w:pStyle w:val="Tabletext4"/>
            </w:pPr>
            <w:r w:rsidRPr="00121D0B">
              <w:t>22</w:t>
            </w:r>
          </w:p>
        </w:tc>
        <w:tc>
          <w:tcPr>
            <w:tcW w:w="1418" w:type="dxa"/>
            <w:tcBorders>
              <w:top w:val="single" w:sz="4" w:space="0" w:color="auto"/>
              <w:left w:val="single" w:sz="4" w:space="0" w:color="auto"/>
              <w:bottom w:val="single" w:sz="4" w:space="0" w:color="auto"/>
            </w:tcBorders>
          </w:tcPr>
          <w:p w14:paraId="6CBD6BFC" w14:textId="45EE7032" w:rsidR="0006786B" w:rsidRPr="00121D0B" w:rsidRDefault="0006786B" w:rsidP="0006786B">
            <w:pPr>
              <w:pStyle w:val="Tabletext4"/>
            </w:pPr>
            <w:r w:rsidRPr="00121D0B">
              <w:t>3410 MHz</w:t>
            </w:r>
          </w:p>
        </w:tc>
        <w:tc>
          <w:tcPr>
            <w:tcW w:w="425" w:type="dxa"/>
            <w:tcBorders>
              <w:top w:val="single" w:sz="4" w:space="0" w:color="auto"/>
              <w:bottom w:val="single" w:sz="4" w:space="0" w:color="auto"/>
            </w:tcBorders>
            <w:hideMark/>
          </w:tcPr>
          <w:p w14:paraId="27442080" w14:textId="78CB4FFF"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6219EAD" w14:textId="76D704D6" w:rsidR="0006786B" w:rsidRPr="00121D0B" w:rsidRDefault="0006786B" w:rsidP="0006786B">
            <w:pPr>
              <w:pStyle w:val="Tabletext4"/>
            </w:pPr>
            <w:r w:rsidRPr="00121D0B">
              <w:t>3490 MHz</w:t>
            </w:r>
          </w:p>
        </w:tc>
        <w:tc>
          <w:tcPr>
            <w:tcW w:w="1418" w:type="dxa"/>
            <w:tcBorders>
              <w:top w:val="single" w:sz="4" w:space="0" w:color="auto"/>
              <w:left w:val="single" w:sz="4" w:space="0" w:color="auto"/>
              <w:bottom w:val="single" w:sz="4" w:space="0" w:color="auto"/>
            </w:tcBorders>
          </w:tcPr>
          <w:p w14:paraId="4FB08AC0" w14:textId="3097EC39" w:rsidR="0006786B" w:rsidRPr="00121D0B" w:rsidRDefault="0006786B" w:rsidP="0006786B">
            <w:pPr>
              <w:pStyle w:val="Tabletext4"/>
            </w:pPr>
            <w:r w:rsidRPr="00121D0B">
              <w:t>3510 MHz</w:t>
            </w:r>
          </w:p>
        </w:tc>
        <w:tc>
          <w:tcPr>
            <w:tcW w:w="567" w:type="dxa"/>
            <w:tcBorders>
              <w:top w:val="single" w:sz="4" w:space="0" w:color="auto"/>
              <w:bottom w:val="single" w:sz="4" w:space="0" w:color="auto"/>
            </w:tcBorders>
            <w:hideMark/>
          </w:tcPr>
          <w:p w14:paraId="7B9FA125" w14:textId="7EF0BE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5A019C1" w14:textId="59C0A045" w:rsidR="0006786B" w:rsidRPr="00121D0B" w:rsidRDefault="0006786B" w:rsidP="0006786B">
            <w:pPr>
              <w:pStyle w:val="Tabletext4"/>
            </w:pPr>
            <w:r w:rsidRPr="00121D0B">
              <w:t>3590 MHz</w:t>
            </w:r>
          </w:p>
        </w:tc>
        <w:tc>
          <w:tcPr>
            <w:tcW w:w="1418" w:type="dxa"/>
            <w:tcBorders>
              <w:top w:val="single" w:sz="4" w:space="0" w:color="auto"/>
              <w:left w:val="single" w:sz="4" w:space="0" w:color="auto"/>
              <w:bottom w:val="nil"/>
              <w:right w:val="single" w:sz="4" w:space="0" w:color="auto"/>
            </w:tcBorders>
            <w:hideMark/>
          </w:tcPr>
          <w:p w14:paraId="35F5EFB2" w14:textId="71F72781" w:rsidR="0006786B" w:rsidRPr="00121D0B" w:rsidRDefault="0006786B" w:rsidP="0006786B">
            <w:pPr>
              <w:pStyle w:val="Tabletext4"/>
            </w:pPr>
            <w:r w:rsidRPr="00121D0B">
              <w:t>FDD</w:t>
            </w:r>
          </w:p>
        </w:tc>
      </w:tr>
      <w:tr w:rsidR="00121D0B" w:rsidRPr="00121D0B" w14:paraId="486782D0"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tcPr>
          <w:p w14:paraId="12EC2994" w14:textId="4A1D4DC6" w:rsidR="0006786B" w:rsidRPr="00121D0B" w:rsidRDefault="0006786B" w:rsidP="0006786B">
            <w:pPr>
              <w:pStyle w:val="Tabletext4"/>
            </w:pPr>
            <w:r w:rsidRPr="00121D0B">
              <w:t>23</w:t>
            </w:r>
            <w:r w:rsidRPr="00121D0B">
              <w:rPr>
                <w:vertAlign w:val="superscript"/>
              </w:rPr>
              <w:t>1</w:t>
            </w:r>
          </w:p>
        </w:tc>
        <w:tc>
          <w:tcPr>
            <w:tcW w:w="1418" w:type="dxa"/>
            <w:tcBorders>
              <w:top w:val="single" w:sz="4" w:space="0" w:color="auto"/>
              <w:left w:val="single" w:sz="4" w:space="0" w:color="auto"/>
              <w:bottom w:val="single" w:sz="4" w:space="0" w:color="auto"/>
            </w:tcBorders>
          </w:tcPr>
          <w:p w14:paraId="255FE069" w14:textId="0EB982CD" w:rsidR="0006786B" w:rsidRPr="00121D0B" w:rsidRDefault="0006786B" w:rsidP="0006786B">
            <w:pPr>
              <w:pStyle w:val="Tabletext4"/>
            </w:pPr>
            <w:r w:rsidRPr="00121D0B">
              <w:t>2000 MHz</w:t>
            </w:r>
          </w:p>
        </w:tc>
        <w:tc>
          <w:tcPr>
            <w:tcW w:w="425" w:type="dxa"/>
            <w:tcBorders>
              <w:top w:val="single" w:sz="4" w:space="0" w:color="auto"/>
              <w:bottom w:val="single" w:sz="4" w:space="0" w:color="auto"/>
            </w:tcBorders>
          </w:tcPr>
          <w:p w14:paraId="0903CF16" w14:textId="71F824B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EDD837" w14:textId="121EA05B"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tcBorders>
          </w:tcPr>
          <w:p w14:paraId="25230FD9" w14:textId="138B0CF8" w:rsidR="0006786B" w:rsidRPr="00121D0B" w:rsidRDefault="0006786B" w:rsidP="0006786B">
            <w:pPr>
              <w:pStyle w:val="Tabletext4"/>
            </w:pPr>
            <w:r w:rsidRPr="00121D0B">
              <w:t>2180 MHz</w:t>
            </w:r>
          </w:p>
        </w:tc>
        <w:tc>
          <w:tcPr>
            <w:tcW w:w="567" w:type="dxa"/>
            <w:tcBorders>
              <w:top w:val="single" w:sz="4" w:space="0" w:color="auto"/>
              <w:bottom w:val="single" w:sz="4" w:space="0" w:color="auto"/>
            </w:tcBorders>
          </w:tcPr>
          <w:p w14:paraId="722C3AEF" w14:textId="58BCF4B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EBE8A09" w14:textId="15C17943"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nil"/>
              <w:right w:val="single" w:sz="4" w:space="0" w:color="auto"/>
            </w:tcBorders>
          </w:tcPr>
          <w:p w14:paraId="25DDC8A7" w14:textId="0585E46B" w:rsidR="0006786B" w:rsidRPr="00121D0B" w:rsidRDefault="0006786B" w:rsidP="0006786B">
            <w:pPr>
              <w:pStyle w:val="Tabletext4"/>
            </w:pPr>
            <w:r w:rsidRPr="00121D0B">
              <w:t>FDD</w:t>
            </w:r>
          </w:p>
        </w:tc>
      </w:tr>
      <w:tr w:rsidR="00121D0B" w:rsidRPr="00121D0B" w14:paraId="3974F078"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6123EBA" w14:textId="05FA4015" w:rsidR="0006786B" w:rsidRPr="00121D0B" w:rsidRDefault="0006786B" w:rsidP="0006786B">
            <w:pPr>
              <w:pStyle w:val="Tabletext4"/>
            </w:pPr>
            <w:r w:rsidRPr="00121D0B">
              <w:t>24</w:t>
            </w:r>
            <w:r w:rsidRPr="00121D0B">
              <w:rPr>
                <w:vertAlign w:val="superscript"/>
              </w:rPr>
              <w:t>17</w:t>
            </w:r>
          </w:p>
        </w:tc>
        <w:tc>
          <w:tcPr>
            <w:tcW w:w="1418" w:type="dxa"/>
            <w:tcBorders>
              <w:top w:val="single" w:sz="4" w:space="0" w:color="auto"/>
              <w:left w:val="single" w:sz="4" w:space="0" w:color="auto"/>
              <w:bottom w:val="single" w:sz="4" w:space="0" w:color="auto"/>
            </w:tcBorders>
          </w:tcPr>
          <w:p w14:paraId="3762B1C4" w14:textId="7D716AB8" w:rsidR="0006786B" w:rsidRPr="00121D0B" w:rsidRDefault="0006786B" w:rsidP="0006786B">
            <w:pPr>
              <w:pStyle w:val="Tabletext4"/>
            </w:pPr>
            <w:r w:rsidRPr="00121D0B">
              <w:t>1626.5 MHz</w:t>
            </w:r>
          </w:p>
        </w:tc>
        <w:tc>
          <w:tcPr>
            <w:tcW w:w="425" w:type="dxa"/>
            <w:tcBorders>
              <w:top w:val="single" w:sz="4" w:space="0" w:color="auto"/>
              <w:bottom w:val="single" w:sz="4" w:space="0" w:color="auto"/>
            </w:tcBorders>
          </w:tcPr>
          <w:p w14:paraId="44FD4541" w14:textId="4B515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9CB8272" w14:textId="1018D6B1" w:rsidR="0006786B" w:rsidRPr="00121D0B" w:rsidRDefault="0006786B" w:rsidP="0006786B">
            <w:pPr>
              <w:pStyle w:val="Tabletext4"/>
            </w:pPr>
            <w:r w:rsidRPr="00121D0B">
              <w:t>1660.5 MHz</w:t>
            </w:r>
          </w:p>
        </w:tc>
        <w:tc>
          <w:tcPr>
            <w:tcW w:w="1418" w:type="dxa"/>
            <w:tcBorders>
              <w:top w:val="single" w:sz="4" w:space="0" w:color="auto"/>
              <w:left w:val="single" w:sz="4" w:space="0" w:color="auto"/>
              <w:bottom w:val="single" w:sz="4" w:space="0" w:color="auto"/>
            </w:tcBorders>
          </w:tcPr>
          <w:p w14:paraId="6F869107" w14:textId="6CA9729F" w:rsidR="0006786B" w:rsidRPr="00121D0B" w:rsidRDefault="0006786B" w:rsidP="0006786B">
            <w:pPr>
              <w:pStyle w:val="Tabletext4"/>
            </w:pPr>
            <w:r w:rsidRPr="00121D0B">
              <w:t>1525 MHz</w:t>
            </w:r>
          </w:p>
        </w:tc>
        <w:tc>
          <w:tcPr>
            <w:tcW w:w="567" w:type="dxa"/>
            <w:tcBorders>
              <w:top w:val="single" w:sz="4" w:space="0" w:color="auto"/>
              <w:bottom w:val="single" w:sz="4" w:space="0" w:color="auto"/>
            </w:tcBorders>
          </w:tcPr>
          <w:p w14:paraId="4356A6BB" w14:textId="632AEBB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6E82077" w14:textId="7B382C58" w:rsidR="0006786B" w:rsidRPr="00121D0B" w:rsidRDefault="0006786B" w:rsidP="0006786B">
            <w:pPr>
              <w:pStyle w:val="Tabletext4"/>
            </w:pPr>
            <w:r w:rsidRPr="00121D0B">
              <w:t>1559 MHz</w:t>
            </w:r>
          </w:p>
        </w:tc>
        <w:tc>
          <w:tcPr>
            <w:tcW w:w="1418" w:type="dxa"/>
            <w:tcBorders>
              <w:top w:val="single" w:sz="4" w:space="0" w:color="auto"/>
              <w:left w:val="single" w:sz="4" w:space="0" w:color="auto"/>
              <w:bottom w:val="nil"/>
              <w:right w:val="single" w:sz="4" w:space="0" w:color="auto"/>
            </w:tcBorders>
          </w:tcPr>
          <w:p w14:paraId="6E471EC9" w14:textId="60FD2053" w:rsidR="0006786B" w:rsidRPr="00121D0B" w:rsidRDefault="0006786B" w:rsidP="0006786B">
            <w:pPr>
              <w:pStyle w:val="Tabletext4"/>
            </w:pPr>
            <w:r w:rsidRPr="00121D0B">
              <w:t>FDD</w:t>
            </w:r>
          </w:p>
        </w:tc>
      </w:tr>
      <w:tr w:rsidR="00121D0B" w:rsidRPr="00121D0B" w14:paraId="3AE0F06E"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639F15A" w14:textId="1EA183E6" w:rsidR="0006786B" w:rsidRPr="00121D0B" w:rsidRDefault="0006786B" w:rsidP="0006786B">
            <w:pPr>
              <w:pStyle w:val="Tabletext4"/>
            </w:pPr>
            <w:r w:rsidRPr="00121D0B">
              <w:t>25</w:t>
            </w:r>
          </w:p>
        </w:tc>
        <w:tc>
          <w:tcPr>
            <w:tcW w:w="1418" w:type="dxa"/>
            <w:tcBorders>
              <w:top w:val="single" w:sz="4" w:space="0" w:color="auto"/>
              <w:left w:val="single" w:sz="4" w:space="0" w:color="auto"/>
              <w:bottom w:val="single" w:sz="4" w:space="0" w:color="auto"/>
            </w:tcBorders>
          </w:tcPr>
          <w:p w14:paraId="622C723F" w14:textId="08242484"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hideMark/>
          </w:tcPr>
          <w:p w14:paraId="07ECE7A9" w14:textId="35B8F0C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0DA2C8F" w14:textId="35A4AF46" w:rsidR="0006786B" w:rsidRPr="00121D0B" w:rsidRDefault="0006786B" w:rsidP="0006786B">
            <w:pPr>
              <w:pStyle w:val="Tabletext4"/>
            </w:pPr>
            <w:r w:rsidRPr="00121D0B">
              <w:t>1915 MHz</w:t>
            </w:r>
          </w:p>
        </w:tc>
        <w:tc>
          <w:tcPr>
            <w:tcW w:w="1418" w:type="dxa"/>
            <w:tcBorders>
              <w:top w:val="single" w:sz="4" w:space="0" w:color="auto"/>
              <w:left w:val="single" w:sz="4" w:space="0" w:color="auto"/>
              <w:bottom w:val="single" w:sz="4" w:space="0" w:color="auto"/>
            </w:tcBorders>
          </w:tcPr>
          <w:p w14:paraId="231BE910" w14:textId="2DFC2ABD"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267FE955" w14:textId="318AB6F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28C93BB" w14:textId="623982E2" w:rsidR="0006786B" w:rsidRPr="00121D0B" w:rsidRDefault="0006786B" w:rsidP="0006786B">
            <w:pPr>
              <w:pStyle w:val="Tabletext4"/>
            </w:pPr>
            <w:r w:rsidRPr="00121D0B">
              <w:t>1995 MHz</w:t>
            </w:r>
          </w:p>
        </w:tc>
        <w:tc>
          <w:tcPr>
            <w:tcW w:w="1418" w:type="dxa"/>
            <w:tcBorders>
              <w:top w:val="single" w:sz="4" w:space="0" w:color="auto"/>
              <w:left w:val="single" w:sz="4" w:space="0" w:color="auto"/>
              <w:bottom w:val="nil"/>
              <w:right w:val="single" w:sz="4" w:space="0" w:color="auto"/>
            </w:tcBorders>
            <w:hideMark/>
          </w:tcPr>
          <w:p w14:paraId="1427186E" w14:textId="7D82B010" w:rsidR="0006786B" w:rsidRPr="00121D0B" w:rsidRDefault="0006786B" w:rsidP="0006786B">
            <w:pPr>
              <w:pStyle w:val="Tabletext4"/>
            </w:pPr>
            <w:r w:rsidRPr="00121D0B">
              <w:t>FDD</w:t>
            </w:r>
          </w:p>
        </w:tc>
      </w:tr>
      <w:tr w:rsidR="00121D0B" w:rsidRPr="00121D0B" w14:paraId="3797D477"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7475D7" w14:textId="0FB4B072" w:rsidR="0006786B" w:rsidRPr="00121D0B" w:rsidRDefault="0006786B" w:rsidP="0006786B">
            <w:pPr>
              <w:pStyle w:val="Tabletext4"/>
            </w:pPr>
            <w:r w:rsidRPr="00121D0B">
              <w:t>26</w:t>
            </w:r>
          </w:p>
        </w:tc>
        <w:tc>
          <w:tcPr>
            <w:tcW w:w="1418" w:type="dxa"/>
            <w:tcBorders>
              <w:top w:val="single" w:sz="4" w:space="0" w:color="auto"/>
              <w:left w:val="single" w:sz="4" w:space="0" w:color="auto"/>
              <w:bottom w:val="single" w:sz="4" w:space="0" w:color="auto"/>
            </w:tcBorders>
          </w:tcPr>
          <w:p w14:paraId="01836C6B" w14:textId="6C8FE836" w:rsidR="0006786B" w:rsidRPr="00121D0B" w:rsidRDefault="0006786B" w:rsidP="0006786B">
            <w:pPr>
              <w:pStyle w:val="Tabletext4"/>
            </w:pPr>
            <w:r w:rsidRPr="00121D0B">
              <w:t>814 MHz</w:t>
            </w:r>
          </w:p>
        </w:tc>
        <w:tc>
          <w:tcPr>
            <w:tcW w:w="425" w:type="dxa"/>
            <w:tcBorders>
              <w:top w:val="single" w:sz="4" w:space="0" w:color="auto"/>
              <w:bottom w:val="single" w:sz="4" w:space="0" w:color="auto"/>
            </w:tcBorders>
          </w:tcPr>
          <w:p w14:paraId="28D996B1" w14:textId="2545BB5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B543DEB" w14:textId="6C066431" w:rsidR="0006786B" w:rsidRPr="00121D0B" w:rsidRDefault="0006786B" w:rsidP="0006786B">
            <w:pPr>
              <w:pStyle w:val="Tabletext4"/>
            </w:pPr>
            <w:r w:rsidRPr="00121D0B">
              <w:t>849 MHz</w:t>
            </w:r>
          </w:p>
        </w:tc>
        <w:tc>
          <w:tcPr>
            <w:tcW w:w="1418" w:type="dxa"/>
            <w:tcBorders>
              <w:top w:val="single" w:sz="4" w:space="0" w:color="auto"/>
              <w:left w:val="single" w:sz="4" w:space="0" w:color="auto"/>
              <w:bottom w:val="single" w:sz="4" w:space="0" w:color="auto"/>
            </w:tcBorders>
          </w:tcPr>
          <w:p w14:paraId="4ADC7307" w14:textId="1A56BFC1" w:rsidR="0006786B" w:rsidRPr="00121D0B" w:rsidRDefault="0006786B" w:rsidP="0006786B">
            <w:pPr>
              <w:pStyle w:val="Tabletext4"/>
            </w:pPr>
            <w:r w:rsidRPr="00121D0B">
              <w:t>859 MHz</w:t>
            </w:r>
          </w:p>
        </w:tc>
        <w:tc>
          <w:tcPr>
            <w:tcW w:w="567" w:type="dxa"/>
            <w:tcBorders>
              <w:top w:val="single" w:sz="4" w:space="0" w:color="auto"/>
              <w:bottom w:val="single" w:sz="4" w:space="0" w:color="auto"/>
            </w:tcBorders>
          </w:tcPr>
          <w:p w14:paraId="3E76D91F" w14:textId="600C974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59F163F" w14:textId="360D3FB8" w:rsidR="0006786B" w:rsidRPr="00121D0B" w:rsidRDefault="0006786B" w:rsidP="0006786B">
            <w:pPr>
              <w:pStyle w:val="Tabletext4"/>
            </w:pPr>
            <w:r w:rsidRPr="00121D0B">
              <w:t>894 MHz</w:t>
            </w:r>
          </w:p>
        </w:tc>
        <w:tc>
          <w:tcPr>
            <w:tcW w:w="1418" w:type="dxa"/>
            <w:tcBorders>
              <w:top w:val="single" w:sz="4" w:space="0" w:color="auto"/>
              <w:left w:val="single" w:sz="4" w:space="0" w:color="auto"/>
              <w:bottom w:val="nil"/>
              <w:right w:val="single" w:sz="4" w:space="0" w:color="auto"/>
            </w:tcBorders>
          </w:tcPr>
          <w:p w14:paraId="7074456A" w14:textId="333A8D90" w:rsidR="0006786B" w:rsidRPr="00121D0B" w:rsidRDefault="0006786B" w:rsidP="0006786B">
            <w:pPr>
              <w:pStyle w:val="Tabletext4"/>
            </w:pPr>
            <w:r w:rsidRPr="00121D0B">
              <w:t>FDD</w:t>
            </w:r>
          </w:p>
        </w:tc>
      </w:tr>
      <w:tr w:rsidR="00121D0B" w:rsidRPr="00121D0B" w14:paraId="6667CF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BEB4DE" w14:textId="39BAEC2D" w:rsidR="0006786B" w:rsidRPr="00121D0B" w:rsidRDefault="0006786B" w:rsidP="0006786B">
            <w:pPr>
              <w:pStyle w:val="Tabletext4"/>
            </w:pPr>
            <w:r w:rsidRPr="00121D0B">
              <w:t>27</w:t>
            </w:r>
          </w:p>
        </w:tc>
        <w:tc>
          <w:tcPr>
            <w:tcW w:w="1418" w:type="dxa"/>
            <w:tcBorders>
              <w:top w:val="single" w:sz="4" w:space="0" w:color="auto"/>
              <w:left w:val="single" w:sz="4" w:space="0" w:color="auto"/>
              <w:bottom w:val="single" w:sz="4" w:space="0" w:color="auto"/>
            </w:tcBorders>
          </w:tcPr>
          <w:p w14:paraId="2BF51F22" w14:textId="408DF4F3" w:rsidR="0006786B" w:rsidRPr="00121D0B" w:rsidRDefault="0006786B" w:rsidP="0006786B">
            <w:pPr>
              <w:pStyle w:val="Tabletext4"/>
            </w:pPr>
            <w:r w:rsidRPr="00121D0B">
              <w:t>807 MHz</w:t>
            </w:r>
          </w:p>
        </w:tc>
        <w:tc>
          <w:tcPr>
            <w:tcW w:w="425" w:type="dxa"/>
            <w:tcBorders>
              <w:top w:val="single" w:sz="4" w:space="0" w:color="auto"/>
              <w:bottom w:val="single" w:sz="4" w:space="0" w:color="auto"/>
            </w:tcBorders>
          </w:tcPr>
          <w:p w14:paraId="6D2D881B" w14:textId="51ADDAD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283C807" w14:textId="4F262E74" w:rsidR="0006786B" w:rsidRPr="00121D0B" w:rsidRDefault="0006786B" w:rsidP="0006786B">
            <w:pPr>
              <w:pStyle w:val="Tabletext4"/>
            </w:pPr>
            <w:r w:rsidRPr="00121D0B">
              <w:t>824 MHz</w:t>
            </w:r>
          </w:p>
        </w:tc>
        <w:tc>
          <w:tcPr>
            <w:tcW w:w="1418" w:type="dxa"/>
            <w:tcBorders>
              <w:top w:val="single" w:sz="4" w:space="0" w:color="auto"/>
              <w:left w:val="single" w:sz="4" w:space="0" w:color="auto"/>
              <w:bottom w:val="single" w:sz="4" w:space="0" w:color="auto"/>
            </w:tcBorders>
          </w:tcPr>
          <w:p w14:paraId="3B9DC6E8" w14:textId="18A39E93" w:rsidR="0006786B" w:rsidRPr="00121D0B" w:rsidRDefault="0006786B" w:rsidP="0006786B">
            <w:pPr>
              <w:pStyle w:val="Tabletext4"/>
            </w:pPr>
            <w:r w:rsidRPr="00121D0B">
              <w:t>852 MHz</w:t>
            </w:r>
          </w:p>
        </w:tc>
        <w:tc>
          <w:tcPr>
            <w:tcW w:w="567" w:type="dxa"/>
            <w:tcBorders>
              <w:top w:val="single" w:sz="4" w:space="0" w:color="auto"/>
              <w:bottom w:val="single" w:sz="4" w:space="0" w:color="auto"/>
            </w:tcBorders>
          </w:tcPr>
          <w:p w14:paraId="06CB5D63" w14:textId="25EC793F"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C7E6DD" w14:textId="61B6D157" w:rsidR="0006786B" w:rsidRPr="00121D0B" w:rsidRDefault="0006786B" w:rsidP="0006786B">
            <w:pPr>
              <w:pStyle w:val="Tabletext4"/>
            </w:pPr>
            <w:r w:rsidRPr="00121D0B">
              <w:t>869 MHz</w:t>
            </w:r>
          </w:p>
        </w:tc>
        <w:tc>
          <w:tcPr>
            <w:tcW w:w="1418" w:type="dxa"/>
            <w:tcBorders>
              <w:top w:val="single" w:sz="4" w:space="0" w:color="auto"/>
              <w:left w:val="single" w:sz="4" w:space="0" w:color="auto"/>
              <w:bottom w:val="nil"/>
              <w:right w:val="single" w:sz="4" w:space="0" w:color="auto"/>
            </w:tcBorders>
          </w:tcPr>
          <w:p w14:paraId="42CA4FE5" w14:textId="6BFA2C7B" w:rsidR="0006786B" w:rsidRPr="00121D0B" w:rsidRDefault="0006786B" w:rsidP="0006786B">
            <w:pPr>
              <w:pStyle w:val="Tabletext4"/>
            </w:pPr>
            <w:r w:rsidRPr="00121D0B">
              <w:t>FDD</w:t>
            </w:r>
          </w:p>
        </w:tc>
      </w:tr>
      <w:tr w:rsidR="00121D0B" w:rsidRPr="00121D0B" w14:paraId="1C846008"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81A451" w14:textId="691F0E87" w:rsidR="0006786B" w:rsidRPr="00121D0B" w:rsidRDefault="0006786B" w:rsidP="0006786B">
            <w:pPr>
              <w:pStyle w:val="Tabletext4"/>
            </w:pPr>
            <w:r w:rsidRPr="00121D0B">
              <w:t>28</w:t>
            </w:r>
          </w:p>
        </w:tc>
        <w:tc>
          <w:tcPr>
            <w:tcW w:w="1418" w:type="dxa"/>
            <w:tcBorders>
              <w:top w:val="single" w:sz="4" w:space="0" w:color="auto"/>
              <w:left w:val="single" w:sz="4" w:space="0" w:color="auto"/>
              <w:bottom w:val="single" w:sz="4" w:space="0" w:color="auto"/>
            </w:tcBorders>
          </w:tcPr>
          <w:p w14:paraId="3FEB57FD" w14:textId="677D35F8"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tcPr>
          <w:p w14:paraId="038978EB" w14:textId="29174A2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205780C" w14:textId="7D840005" w:rsidR="0006786B" w:rsidRPr="00121D0B" w:rsidRDefault="0006786B" w:rsidP="0006786B">
            <w:pPr>
              <w:pStyle w:val="Tabletext4"/>
            </w:pPr>
            <w:r w:rsidRPr="00121D0B">
              <w:t>748 MHz</w:t>
            </w:r>
          </w:p>
        </w:tc>
        <w:tc>
          <w:tcPr>
            <w:tcW w:w="1418" w:type="dxa"/>
            <w:tcBorders>
              <w:top w:val="single" w:sz="4" w:space="0" w:color="auto"/>
              <w:left w:val="single" w:sz="4" w:space="0" w:color="auto"/>
              <w:bottom w:val="single" w:sz="4" w:space="0" w:color="auto"/>
            </w:tcBorders>
          </w:tcPr>
          <w:p w14:paraId="4A599163" w14:textId="4C01C1D1"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BF07968" w14:textId="014FCF0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A13C059" w14:textId="6DC6D29A"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nil"/>
              <w:right w:val="single" w:sz="4" w:space="0" w:color="auto"/>
            </w:tcBorders>
          </w:tcPr>
          <w:p w14:paraId="636E60CC" w14:textId="79286213" w:rsidR="0006786B" w:rsidRPr="00121D0B" w:rsidRDefault="0006786B" w:rsidP="0006786B">
            <w:pPr>
              <w:pStyle w:val="Tabletext4"/>
            </w:pPr>
            <w:r w:rsidRPr="00121D0B">
              <w:t>FDD</w:t>
            </w:r>
          </w:p>
        </w:tc>
      </w:tr>
      <w:tr w:rsidR="00121D0B" w:rsidRPr="00121D0B" w14:paraId="08D4C3E6" w14:textId="77777777" w:rsidTr="00CD08E6">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D64D84B" w14:textId="5803B0F8" w:rsidR="00DC77DE" w:rsidRPr="00121D0B" w:rsidRDefault="00DC77DE" w:rsidP="0006786B">
            <w:pPr>
              <w:pStyle w:val="Tabletext4"/>
            </w:pPr>
            <w:r w:rsidRPr="00121D0B">
              <w:t>29</w:t>
            </w:r>
          </w:p>
        </w:tc>
        <w:tc>
          <w:tcPr>
            <w:tcW w:w="3260" w:type="dxa"/>
            <w:gridSpan w:val="3"/>
            <w:tcBorders>
              <w:top w:val="single" w:sz="4" w:space="0" w:color="auto"/>
              <w:left w:val="single" w:sz="4" w:space="0" w:color="auto"/>
              <w:bottom w:val="single" w:sz="4" w:space="0" w:color="auto"/>
              <w:right w:val="single" w:sz="4" w:space="0" w:color="auto"/>
            </w:tcBorders>
          </w:tcPr>
          <w:p w14:paraId="65C5D358" w14:textId="5C8BFB8F" w:rsidR="00DC77DE" w:rsidRPr="00121D0B" w:rsidRDefault="00DC77DE"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2F1E90A3" w14:textId="46D4B185" w:rsidR="00DC77DE" w:rsidRPr="00121D0B" w:rsidRDefault="00DC77DE" w:rsidP="0006786B">
            <w:pPr>
              <w:pStyle w:val="Tabletext4"/>
            </w:pPr>
            <w:r w:rsidRPr="00121D0B">
              <w:t>717 MHz</w:t>
            </w:r>
          </w:p>
        </w:tc>
        <w:tc>
          <w:tcPr>
            <w:tcW w:w="567" w:type="dxa"/>
            <w:tcBorders>
              <w:top w:val="single" w:sz="4" w:space="0" w:color="auto"/>
              <w:bottom w:val="single" w:sz="4" w:space="0" w:color="auto"/>
            </w:tcBorders>
            <w:hideMark/>
          </w:tcPr>
          <w:p w14:paraId="314585B0" w14:textId="06F869F7" w:rsidR="00DC77DE" w:rsidRPr="00121D0B" w:rsidRDefault="00DC77DE"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920B93" w14:textId="0305DB29" w:rsidR="00DC77DE" w:rsidRPr="00121D0B" w:rsidRDefault="00DC77DE" w:rsidP="0006786B">
            <w:pPr>
              <w:pStyle w:val="Tabletext4"/>
            </w:pPr>
            <w:r w:rsidRPr="00121D0B">
              <w:t>728 MHz</w:t>
            </w:r>
          </w:p>
        </w:tc>
        <w:tc>
          <w:tcPr>
            <w:tcW w:w="1418" w:type="dxa"/>
            <w:tcBorders>
              <w:top w:val="single" w:sz="4" w:space="0" w:color="auto"/>
              <w:left w:val="single" w:sz="4" w:space="0" w:color="auto"/>
              <w:bottom w:val="nil"/>
              <w:right w:val="single" w:sz="4" w:space="0" w:color="auto"/>
            </w:tcBorders>
            <w:hideMark/>
          </w:tcPr>
          <w:p w14:paraId="53268BF9" w14:textId="55B2C905" w:rsidR="00DC77DE" w:rsidRPr="00121D0B" w:rsidRDefault="00DC77DE" w:rsidP="0006786B">
            <w:pPr>
              <w:pStyle w:val="Tabletext4"/>
            </w:pPr>
            <w:r w:rsidRPr="00121D0B">
              <w:t>FDD</w:t>
            </w:r>
            <w:r w:rsidRPr="00121D0B">
              <w:rPr>
                <w:vertAlign w:val="superscript"/>
              </w:rPr>
              <w:t>2</w:t>
            </w:r>
          </w:p>
        </w:tc>
      </w:tr>
      <w:tr w:rsidR="00121D0B" w:rsidRPr="00121D0B" w14:paraId="7A0A2805"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56C0C5E" w14:textId="337D1A19" w:rsidR="0006786B" w:rsidRPr="00121D0B" w:rsidRDefault="0006786B" w:rsidP="0006786B">
            <w:pPr>
              <w:pStyle w:val="Tabletext4"/>
            </w:pPr>
            <w:r w:rsidRPr="00121D0B">
              <w:t>30</w:t>
            </w:r>
          </w:p>
        </w:tc>
        <w:tc>
          <w:tcPr>
            <w:tcW w:w="1418" w:type="dxa"/>
            <w:tcBorders>
              <w:top w:val="single" w:sz="4" w:space="0" w:color="auto"/>
              <w:left w:val="single" w:sz="4" w:space="0" w:color="auto"/>
              <w:bottom w:val="single" w:sz="4" w:space="0" w:color="auto"/>
            </w:tcBorders>
          </w:tcPr>
          <w:p w14:paraId="188E8A8D" w14:textId="615F11D0" w:rsidR="0006786B" w:rsidRPr="00121D0B" w:rsidRDefault="0006786B" w:rsidP="0006786B">
            <w:pPr>
              <w:pStyle w:val="Tabletext4"/>
            </w:pPr>
            <w:r w:rsidRPr="00121D0B">
              <w:t>2305 MHz</w:t>
            </w:r>
          </w:p>
        </w:tc>
        <w:tc>
          <w:tcPr>
            <w:tcW w:w="425" w:type="dxa"/>
            <w:tcBorders>
              <w:top w:val="single" w:sz="4" w:space="0" w:color="auto"/>
              <w:bottom w:val="single" w:sz="4" w:space="0" w:color="auto"/>
            </w:tcBorders>
          </w:tcPr>
          <w:p w14:paraId="7D236CBA" w14:textId="57E66A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6B10AC7" w14:textId="3D81A4DD" w:rsidR="0006786B" w:rsidRPr="00121D0B" w:rsidRDefault="0006786B" w:rsidP="0006786B">
            <w:pPr>
              <w:pStyle w:val="Tabletext4"/>
            </w:pPr>
            <w:r w:rsidRPr="00121D0B">
              <w:t>2315 MHz</w:t>
            </w:r>
          </w:p>
        </w:tc>
        <w:tc>
          <w:tcPr>
            <w:tcW w:w="1418" w:type="dxa"/>
            <w:tcBorders>
              <w:top w:val="single" w:sz="4" w:space="0" w:color="auto"/>
              <w:left w:val="single" w:sz="4" w:space="0" w:color="auto"/>
              <w:bottom w:val="single" w:sz="4" w:space="0" w:color="auto"/>
            </w:tcBorders>
          </w:tcPr>
          <w:p w14:paraId="182728AF" w14:textId="319E9352" w:rsidR="0006786B" w:rsidRPr="00121D0B" w:rsidRDefault="0006786B" w:rsidP="0006786B">
            <w:pPr>
              <w:pStyle w:val="Tabletext4"/>
            </w:pPr>
            <w:r w:rsidRPr="00121D0B">
              <w:t>2350 MHz</w:t>
            </w:r>
          </w:p>
        </w:tc>
        <w:tc>
          <w:tcPr>
            <w:tcW w:w="567" w:type="dxa"/>
            <w:tcBorders>
              <w:top w:val="single" w:sz="4" w:space="0" w:color="auto"/>
              <w:bottom w:val="single" w:sz="4" w:space="0" w:color="auto"/>
            </w:tcBorders>
          </w:tcPr>
          <w:p w14:paraId="530F2211" w14:textId="5F0BE780"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6C764A0" w14:textId="66BD0BB0" w:rsidR="0006786B" w:rsidRPr="00121D0B" w:rsidRDefault="0006786B" w:rsidP="0006786B">
            <w:pPr>
              <w:pStyle w:val="Tabletext4"/>
            </w:pPr>
            <w:r w:rsidRPr="00121D0B">
              <w:t>2360 MHz</w:t>
            </w:r>
          </w:p>
        </w:tc>
        <w:tc>
          <w:tcPr>
            <w:tcW w:w="1418" w:type="dxa"/>
            <w:tcBorders>
              <w:top w:val="single" w:sz="4" w:space="0" w:color="auto"/>
              <w:left w:val="single" w:sz="4" w:space="0" w:color="auto"/>
              <w:bottom w:val="nil"/>
              <w:right w:val="single" w:sz="4" w:space="0" w:color="auto"/>
            </w:tcBorders>
          </w:tcPr>
          <w:p w14:paraId="069AC1D1" w14:textId="402445A6" w:rsidR="0006786B" w:rsidRPr="00121D0B" w:rsidRDefault="0006786B" w:rsidP="0006786B">
            <w:pPr>
              <w:pStyle w:val="Tabletext4"/>
            </w:pPr>
            <w:r w:rsidRPr="00121D0B">
              <w:t>FDD</w:t>
            </w:r>
            <w:r w:rsidRPr="00121D0B">
              <w:rPr>
                <w:vertAlign w:val="superscript"/>
              </w:rPr>
              <w:t>15</w:t>
            </w:r>
          </w:p>
        </w:tc>
      </w:tr>
      <w:tr w:rsidR="00121D0B" w:rsidRPr="00121D0B" w14:paraId="7A8BC66F"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AE3163" w14:textId="2F162464" w:rsidR="0006786B" w:rsidRPr="00121D0B" w:rsidRDefault="0006786B" w:rsidP="0006786B">
            <w:pPr>
              <w:pStyle w:val="Tabletext4"/>
            </w:pPr>
            <w:r w:rsidRPr="00121D0B">
              <w:t>31</w:t>
            </w:r>
          </w:p>
        </w:tc>
        <w:tc>
          <w:tcPr>
            <w:tcW w:w="1418" w:type="dxa"/>
            <w:tcBorders>
              <w:top w:val="single" w:sz="4" w:space="0" w:color="auto"/>
              <w:left w:val="single" w:sz="4" w:space="0" w:color="auto"/>
              <w:bottom w:val="single" w:sz="4" w:space="0" w:color="auto"/>
            </w:tcBorders>
          </w:tcPr>
          <w:p w14:paraId="37CE1DE9" w14:textId="7F7EE4EB" w:rsidR="0006786B" w:rsidRPr="00121D0B" w:rsidRDefault="0006786B" w:rsidP="0006786B">
            <w:pPr>
              <w:pStyle w:val="Tabletext4"/>
            </w:pPr>
            <w:r w:rsidRPr="00121D0B">
              <w:t>452.5 MHz</w:t>
            </w:r>
          </w:p>
        </w:tc>
        <w:tc>
          <w:tcPr>
            <w:tcW w:w="425" w:type="dxa"/>
            <w:tcBorders>
              <w:top w:val="single" w:sz="4" w:space="0" w:color="auto"/>
              <w:bottom w:val="single" w:sz="4" w:space="0" w:color="auto"/>
            </w:tcBorders>
          </w:tcPr>
          <w:p w14:paraId="1FA9A09F" w14:textId="0930334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442FE11" w14:textId="192C7840" w:rsidR="0006786B" w:rsidRPr="00121D0B" w:rsidRDefault="0006786B" w:rsidP="0006786B">
            <w:pPr>
              <w:pStyle w:val="Tabletext4"/>
            </w:pPr>
            <w:r w:rsidRPr="00121D0B">
              <w:t>457.5 MHz</w:t>
            </w:r>
          </w:p>
        </w:tc>
        <w:tc>
          <w:tcPr>
            <w:tcW w:w="1418" w:type="dxa"/>
            <w:tcBorders>
              <w:top w:val="single" w:sz="4" w:space="0" w:color="auto"/>
              <w:left w:val="single" w:sz="4" w:space="0" w:color="auto"/>
              <w:bottom w:val="single" w:sz="4" w:space="0" w:color="auto"/>
            </w:tcBorders>
          </w:tcPr>
          <w:p w14:paraId="6F362761" w14:textId="5A0DE4F9" w:rsidR="0006786B" w:rsidRPr="00121D0B" w:rsidRDefault="0006786B" w:rsidP="0006786B">
            <w:pPr>
              <w:pStyle w:val="Tabletext4"/>
            </w:pPr>
            <w:r w:rsidRPr="00121D0B">
              <w:t>462.5 MHz</w:t>
            </w:r>
          </w:p>
        </w:tc>
        <w:tc>
          <w:tcPr>
            <w:tcW w:w="567" w:type="dxa"/>
            <w:tcBorders>
              <w:top w:val="single" w:sz="4" w:space="0" w:color="auto"/>
              <w:bottom w:val="single" w:sz="4" w:space="0" w:color="auto"/>
            </w:tcBorders>
          </w:tcPr>
          <w:p w14:paraId="4983BEC4" w14:textId="02254B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F90AE77" w14:textId="6BD35F50" w:rsidR="0006786B" w:rsidRPr="00121D0B" w:rsidRDefault="0006786B" w:rsidP="0006786B">
            <w:pPr>
              <w:pStyle w:val="Tabletext4"/>
            </w:pPr>
            <w:r w:rsidRPr="00121D0B">
              <w:t>467.5 MHz</w:t>
            </w:r>
          </w:p>
        </w:tc>
        <w:tc>
          <w:tcPr>
            <w:tcW w:w="1418" w:type="dxa"/>
            <w:tcBorders>
              <w:top w:val="single" w:sz="4" w:space="0" w:color="auto"/>
              <w:left w:val="single" w:sz="4" w:space="0" w:color="auto"/>
              <w:bottom w:val="nil"/>
              <w:right w:val="single" w:sz="4" w:space="0" w:color="auto"/>
            </w:tcBorders>
          </w:tcPr>
          <w:p w14:paraId="5E3A3839" w14:textId="3F1F6166" w:rsidR="0006786B" w:rsidRPr="00121D0B" w:rsidRDefault="0006786B" w:rsidP="0006786B">
            <w:pPr>
              <w:pStyle w:val="Tabletext4"/>
            </w:pPr>
            <w:r w:rsidRPr="00121D0B">
              <w:t>FDD</w:t>
            </w:r>
          </w:p>
        </w:tc>
      </w:tr>
      <w:tr w:rsidR="00121D0B" w:rsidRPr="00121D0B" w14:paraId="7DB13268" w14:textId="77777777" w:rsidTr="00C569CD">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F488775" w14:textId="37526CCB" w:rsidR="00947644" w:rsidRPr="00121D0B" w:rsidRDefault="00947644" w:rsidP="0006786B">
            <w:pPr>
              <w:pStyle w:val="Tabletext4"/>
            </w:pPr>
            <w:r w:rsidRPr="00121D0B">
              <w:t>32</w:t>
            </w:r>
          </w:p>
        </w:tc>
        <w:tc>
          <w:tcPr>
            <w:tcW w:w="3260" w:type="dxa"/>
            <w:gridSpan w:val="3"/>
            <w:tcBorders>
              <w:top w:val="single" w:sz="4" w:space="0" w:color="auto"/>
              <w:left w:val="single" w:sz="4" w:space="0" w:color="auto"/>
              <w:bottom w:val="single" w:sz="4" w:space="0" w:color="auto"/>
              <w:right w:val="single" w:sz="4" w:space="0" w:color="auto"/>
            </w:tcBorders>
          </w:tcPr>
          <w:p w14:paraId="46D75F41" w14:textId="4C1755CB" w:rsidR="00947644" w:rsidRPr="00121D0B" w:rsidRDefault="00947644"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06C37A13" w14:textId="79A281A9" w:rsidR="00947644" w:rsidRPr="00121D0B" w:rsidRDefault="00947644" w:rsidP="0006786B">
            <w:pPr>
              <w:pStyle w:val="Tabletext4"/>
            </w:pPr>
            <w:r w:rsidRPr="00121D0B">
              <w:t>1452 MHz</w:t>
            </w:r>
          </w:p>
        </w:tc>
        <w:tc>
          <w:tcPr>
            <w:tcW w:w="567" w:type="dxa"/>
            <w:tcBorders>
              <w:top w:val="single" w:sz="4" w:space="0" w:color="auto"/>
              <w:bottom w:val="single" w:sz="4" w:space="0" w:color="auto"/>
            </w:tcBorders>
          </w:tcPr>
          <w:p w14:paraId="10F864D8" w14:textId="5E47F128" w:rsidR="00947644" w:rsidRPr="00121D0B" w:rsidRDefault="00947644"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8DC1FB8" w14:textId="08FB7449" w:rsidR="00947644" w:rsidRPr="00121D0B" w:rsidRDefault="00947644" w:rsidP="0006786B">
            <w:pPr>
              <w:pStyle w:val="Tabletext4"/>
            </w:pPr>
            <w:r w:rsidRPr="00121D0B">
              <w:t>1496 MHz</w:t>
            </w:r>
          </w:p>
        </w:tc>
        <w:tc>
          <w:tcPr>
            <w:tcW w:w="1418" w:type="dxa"/>
            <w:tcBorders>
              <w:top w:val="single" w:sz="4" w:space="0" w:color="auto"/>
              <w:left w:val="single" w:sz="4" w:space="0" w:color="auto"/>
              <w:bottom w:val="nil"/>
              <w:right w:val="single" w:sz="4" w:space="0" w:color="auto"/>
            </w:tcBorders>
          </w:tcPr>
          <w:p w14:paraId="244171A3" w14:textId="32AB97B5" w:rsidR="00947644" w:rsidRPr="00121D0B" w:rsidRDefault="00947644" w:rsidP="0006786B">
            <w:pPr>
              <w:pStyle w:val="Tabletext4"/>
            </w:pPr>
            <w:r w:rsidRPr="00121D0B">
              <w:t>FDD</w:t>
            </w:r>
            <w:r w:rsidRPr="00121D0B">
              <w:rPr>
                <w:vertAlign w:val="superscript"/>
              </w:rPr>
              <w:t>2</w:t>
            </w:r>
          </w:p>
        </w:tc>
      </w:tr>
      <w:tr w:rsidR="00121D0B" w:rsidRPr="00121D0B" w14:paraId="2BB6054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1E7C8D4" w14:textId="05C2B4B1" w:rsidR="0006786B" w:rsidRPr="00121D0B" w:rsidRDefault="0006786B" w:rsidP="0006786B">
            <w:pPr>
              <w:pStyle w:val="Tabletext4"/>
            </w:pPr>
            <w:r w:rsidRPr="00121D0B">
              <w:t>33</w:t>
            </w:r>
          </w:p>
        </w:tc>
        <w:tc>
          <w:tcPr>
            <w:tcW w:w="1418" w:type="dxa"/>
            <w:tcBorders>
              <w:top w:val="single" w:sz="4" w:space="0" w:color="auto"/>
              <w:left w:val="single" w:sz="4" w:space="0" w:color="auto"/>
              <w:bottom w:val="single" w:sz="4" w:space="0" w:color="auto"/>
            </w:tcBorders>
          </w:tcPr>
          <w:p w14:paraId="1B61ED77" w14:textId="199A947D" w:rsidR="0006786B" w:rsidRPr="00121D0B" w:rsidRDefault="0006786B" w:rsidP="0006786B">
            <w:pPr>
              <w:pStyle w:val="Tabletext4"/>
            </w:pPr>
            <w:r w:rsidRPr="00121D0B">
              <w:t>1900 MHz</w:t>
            </w:r>
          </w:p>
        </w:tc>
        <w:tc>
          <w:tcPr>
            <w:tcW w:w="425" w:type="dxa"/>
            <w:tcBorders>
              <w:top w:val="single" w:sz="4" w:space="0" w:color="auto"/>
              <w:bottom w:val="single" w:sz="4" w:space="0" w:color="auto"/>
            </w:tcBorders>
            <w:hideMark/>
          </w:tcPr>
          <w:p w14:paraId="0410290A" w14:textId="47140EA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A97A657" w14:textId="6783EF57"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278D832F" w14:textId="4B81DD68" w:rsidR="0006786B" w:rsidRPr="00121D0B" w:rsidRDefault="0006786B" w:rsidP="0006786B">
            <w:pPr>
              <w:pStyle w:val="Tabletext4"/>
            </w:pPr>
            <w:r w:rsidRPr="00121D0B">
              <w:t>1900 MHz</w:t>
            </w:r>
          </w:p>
        </w:tc>
        <w:tc>
          <w:tcPr>
            <w:tcW w:w="567" w:type="dxa"/>
            <w:tcBorders>
              <w:top w:val="single" w:sz="4" w:space="0" w:color="auto"/>
              <w:bottom w:val="single" w:sz="4" w:space="0" w:color="auto"/>
            </w:tcBorders>
            <w:hideMark/>
          </w:tcPr>
          <w:p w14:paraId="7B0304B3" w14:textId="3A740D8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5636F79" w14:textId="1137C54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nil"/>
              <w:right w:val="single" w:sz="4" w:space="0" w:color="auto"/>
            </w:tcBorders>
            <w:hideMark/>
          </w:tcPr>
          <w:p w14:paraId="3DD83D57" w14:textId="09A17BE6" w:rsidR="0006786B" w:rsidRPr="00121D0B" w:rsidRDefault="0006786B" w:rsidP="0006786B">
            <w:pPr>
              <w:pStyle w:val="Tabletext4"/>
            </w:pPr>
            <w:r w:rsidRPr="00121D0B">
              <w:t>TDD</w:t>
            </w:r>
          </w:p>
        </w:tc>
      </w:tr>
      <w:tr w:rsidR="00121D0B" w:rsidRPr="00121D0B" w14:paraId="48E3E7BD"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F44F81" w14:textId="05B892C6" w:rsidR="0006786B" w:rsidRPr="00121D0B" w:rsidRDefault="0006786B" w:rsidP="0006786B">
            <w:pPr>
              <w:pStyle w:val="Tabletext4"/>
            </w:pPr>
            <w:r w:rsidRPr="00121D0B">
              <w:t>34</w:t>
            </w:r>
          </w:p>
        </w:tc>
        <w:tc>
          <w:tcPr>
            <w:tcW w:w="1418" w:type="dxa"/>
            <w:tcBorders>
              <w:top w:val="single" w:sz="4" w:space="0" w:color="auto"/>
              <w:left w:val="single" w:sz="4" w:space="0" w:color="auto"/>
              <w:bottom w:val="single" w:sz="4" w:space="0" w:color="auto"/>
            </w:tcBorders>
          </w:tcPr>
          <w:p w14:paraId="1B50D10B" w14:textId="14E378FE" w:rsidR="0006786B" w:rsidRPr="00121D0B" w:rsidRDefault="0006786B" w:rsidP="0006786B">
            <w:pPr>
              <w:pStyle w:val="Tabletext4"/>
            </w:pPr>
            <w:r w:rsidRPr="00121D0B">
              <w:t>2010 MHz</w:t>
            </w:r>
          </w:p>
        </w:tc>
        <w:tc>
          <w:tcPr>
            <w:tcW w:w="425" w:type="dxa"/>
            <w:tcBorders>
              <w:top w:val="single" w:sz="4" w:space="0" w:color="auto"/>
              <w:bottom w:val="single" w:sz="4" w:space="0" w:color="auto"/>
            </w:tcBorders>
          </w:tcPr>
          <w:p w14:paraId="379AC6E1" w14:textId="670220C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444568" w14:textId="57B0B4E1"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tcBorders>
          </w:tcPr>
          <w:p w14:paraId="2FB7B876" w14:textId="3118113A" w:rsidR="0006786B" w:rsidRPr="00121D0B" w:rsidRDefault="0006786B" w:rsidP="0006786B">
            <w:pPr>
              <w:pStyle w:val="Tabletext4"/>
            </w:pPr>
            <w:r w:rsidRPr="00121D0B">
              <w:t>2010 MHz</w:t>
            </w:r>
          </w:p>
        </w:tc>
        <w:tc>
          <w:tcPr>
            <w:tcW w:w="567" w:type="dxa"/>
            <w:tcBorders>
              <w:top w:val="single" w:sz="4" w:space="0" w:color="auto"/>
              <w:bottom w:val="single" w:sz="4" w:space="0" w:color="auto"/>
            </w:tcBorders>
          </w:tcPr>
          <w:p w14:paraId="47CC765D" w14:textId="22DD43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97F98A5" w14:textId="1D7C4250"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right w:val="single" w:sz="4" w:space="0" w:color="auto"/>
            </w:tcBorders>
          </w:tcPr>
          <w:p w14:paraId="09E59DD0" w14:textId="42E16F7F" w:rsidR="0006786B" w:rsidRPr="00121D0B" w:rsidRDefault="0006786B" w:rsidP="0006786B">
            <w:pPr>
              <w:pStyle w:val="Tabletext4"/>
            </w:pPr>
            <w:r w:rsidRPr="00121D0B">
              <w:t>TDD</w:t>
            </w:r>
          </w:p>
        </w:tc>
      </w:tr>
      <w:tr w:rsidR="00121D0B" w:rsidRPr="00121D0B" w14:paraId="55F412B6"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A3E19D2" w14:textId="75483F2B" w:rsidR="0006786B" w:rsidRPr="00121D0B" w:rsidRDefault="0006786B" w:rsidP="0006786B">
            <w:pPr>
              <w:pStyle w:val="Tabletext4"/>
            </w:pPr>
            <w:r w:rsidRPr="00121D0B">
              <w:t>35</w:t>
            </w:r>
          </w:p>
        </w:tc>
        <w:tc>
          <w:tcPr>
            <w:tcW w:w="1418" w:type="dxa"/>
            <w:tcBorders>
              <w:top w:val="single" w:sz="4" w:space="0" w:color="auto"/>
              <w:left w:val="single" w:sz="4" w:space="0" w:color="auto"/>
              <w:bottom w:val="single" w:sz="4" w:space="0" w:color="auto"/>
            </w:tcBorders>
          </w:tcPr>
          <w:p w14:paraId="786CDCA9" w14:textId="6FAC51E6"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tcPr>
          <w:p w14:paraId="6B717729" w14:textId="5A75CBE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3B2F743" w14:textId="741B63AE"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tcBorders>
          </w:tcPr>
          <w:p w14:paraId="38AE0719" w14:textId="59CC0E75" w:rsidR="0006786B" w:rsidRPr="00121D0B" w:rsidRDefault="0006786B" w:rsidP="0006786B">
            <w:pPr>
              <w:pStyle w:val="Tabletext4"/>
            </w:pPr>
            <w:r w:rsidRPr="00121D0B">
              <w:t>1850 MHz</w:t>
            </w:r>
          </w:p>
        </w:tc>
        <w:tc>
          <w:tcPr>
            <w:tcW w:w="567" w:type="dxa"/>
            <w:tcBorders>
              <w:top w:val="single" w:sz="4" w:space="0" w:color="auto"/>
              <w:bottom w:val="single" w:sz="4" w:space="0" w:color="auto"/>
            </w:tcBorders>
          </w:tcPr>
          <w:p w14:paraId="7AF552FB" w14:textId="14AC321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52116FC" w14:textId="2D099483"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right w:val="single" w:sz="4" w:space="0" w:color="auto"/>
            </w:tcBorders>
          </w:tcPr>
          <w:p w14:paraId="307D6763" w14:textId="21266575" w:rsidR="0006786B" w:rsidRPr="00121D0B" w:rsidRDefault="0006786B" w:rsidP="0006786B">
            <w:pPr>
              <w:pStyle w:val="Tabletext4"/>
            </w:pPr>
            <w:r w:rsidRPr="00121D0B">
              <w:t>TDD</w:t>
            </w:r>
          </w:p>
        </w:tc>
      </w:tr>
      <w:tr w:rsidR="00121D0B" w:rsidRPr="00121D0B" w14:paraId="2EE7D3D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F7EB07A" w14:textId="2E46F81B" w:rsidR="0006786B" w:rsidRPr="00121D0B" w:rsidRDefault="0006786B" w:rsidP="0006786B">
            <w:pPr>
              <w:pStyle w:val="Tabletext4"/>
            </w:pPr>
            <w:r w:rsidRPr="00121D0B">
              <w:t>36</w:t>
            </w:r>
          </w:p>
        </w:tc>
        <w:tc>
          <w:tcPr>
            <w:tcW w:w="1418" w:type="dxa"/>
            <w:tcBorders>
              <w:top w:val="single" w:sz="4" w:space="0" w:color="auto"/>
              <w:left w:val="single" w:sz="4" w:space="0" w:color="auto"/>
              <w:bottom w:val="single" w:sz="4" w:space="0" w:color="auto"/>
            </w:tcBorders>
          </w:tcPr>
          <w:p w14:paraId="047764FF" w14:textId="73A8E717" w:rsidR="0006786B" w:rsidRPr="00121D0B" w:rsidRDefault="0006786B" w:rsidP="0006786B">
            <w:pPr>
              <w:pStyle w:val="Tabletext4"/>
            </w:pPr>
            <w:r w:rsidRPr="00121D0B">
              <w:t>1930 MHz</w:t>
            </w:r>
          </w:p>
        </w:tc>
        <w:tc>
          <w:tcPr>
            <w:tcW w:w="425" w:type="dxa"/>
            <w:tcBorders>
              <w:top w:val="single" w:sz="4" w:space="0" w:color="auto"/>
              <w:bottom w:val="single" w:sz="4" w:space="0" w:color="auto"/>
            </w:tcBorders>
            <w:hideMark/>
          </w:tcPr>
          <w:p w14:paraId="0A45026E" w14:textId="3CD6C13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D6A04F4" w14:textId="15BE72AF"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tcBorders>
          </w:tcPr>
          <w:p w14:paraId="013F3D68" w14:textId="46425D0B"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147ADBBA" w14:textId="23E3965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EE1ADE5" w14:textId="6D0B2726"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right w:val="single" w:sz="4" w:space="0" w:color="auto"/>
            </w:tcBorders>
            <w:hideMark/>
          </w:tcPr>
          <w:p w14:paraId="484C3707" w14:textId="26C56A73" w:rsidR="0006786B" w:rsidRPr="00121D0B" w:rsidRDefault="0006786B" w:rsidP="0006786B">
            <w:pPr>
              <w:pStyle w:val="Tabletext4"/>
            </w:pPr>
            <w:r w:rsidRPr="00121D0B">
              <w:t>TDD</w:t>
            </w:r>
          </w:p>
        </w:tc>
      </w:tr>
      <w:tr w:rsidR="00121D0B" w:rsidRPr="00121D0B" w14:paraId="75DD269C"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EB5F5AF" w14:textId="2D4535B1" w:rsidR="0006786B" w:rsidRPr="00121D0B" w:rsidRDefault="0006786B" w:rsidP="0006786B">
            <w:pPr>
              <w:pStyle w:val="Tabletext4"/>
            </w:pPr>
            <w:r w:rsidRPr="00121D0B">
              <w:t>37</w:t>
            </w:r>
          </w:p>
        </w:tc>
        <w:tc>
          <w:tcPr>
            <w:tcW w:w="1418" w:type="dxa"/>
            <w:tcBorders>
              <w:top w:val="single" w:sz="4" w:space="0" w:color="auto"/>
              <w:left w:val="single" w:sz="4" w:space="0" w:color="auto"/>
              <w:bottom w:val="single" w:sz="4" w:space="0" w:color="auto"/>
            </w:tcBorders>
          </w:tcPr>
          <w:p w14:paraId="60999E71" w14:textId="53298E68" w:rsidR="0006786B" w:rsidRPr="00121D0B" w:rsidRDefault="0006786B" w:rsidP="0006786B">
            <w:pPr>
              <w:pStyle w:val="Tabletext4"/>
            </w:pPr>
            <w:r w:rsidRPr="00121D0B">
              <w:t>1910 MHz</w:t>
            </w:r>
          </w:p>
        </w:tc>
        <w:tc>
          <w:tcPr>
            <w:tcW w:w="425" w:type="dxa"/>
            <w:tcBorders>
              <w:top w:val="single" w:sz="4" w:space="0" w:color="auto"/>
              <w:bottom w:val="single" w:sz="4" w:space="0" w:color="auto"/>
            </w:tcBorders>
          </w:tcPr>
          <w:p w14:paraId="759EFE9B" w14:textId="1A943D7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B6E258C" w14:textId="44072EB0"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tcBorders>
          </w:tcPr>
          <w:p w14:paraId="65DBE877" w14:textId="6296E6B5" w:rsidR="0006786B" w:rsidRPr="00121D0B" w:rsidRDefault="0006786B" w:rsidP="0006786B">
            <w:pPr>
              <w:pStyle w:val="Tabletext4"/>
            </w:pPr>
            <w:r w:rsidRPr="00121D0B">
              <w:t>1910 MHz</w:t>
            </w:r>
          </w:p>
        </w:tc>
        <w:tc>
          <w:tcPr>
            <w:tcW w:w="567" w:type="dxa"/>
            <w:tcBorders>
              <w:top w:val="single" w:sz="4" w:space="0" w:color="auto"/>
              <w:bottom w:val="single" w:sz="4" w:space="0" w:color="auto"/>
            </w:tcBorders>
          </w:tcPr>
          <w:p w14:paraId="6F9A7DD0" w14:textId="568DAE5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5FB547D" w14:textId="146679F5"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right w:val="single" w:sz="4" w:space="0" w:color="auto"/>
            </w:tcBorders>
          </w:tcPr>
          <w:p w14:paraId="14D977FF" w14:textId="431A748E" w:rsidR="0006786B" w:rsidRPr="00121D0B" w:rsidRDefault="0006786B" w:rsidP="0006786B">
            <w:pPr>
              <w:pStyle w:val="Tabletext4"/>
            </w:pPr>
            <w:r w:rsidRPr="00121D0B">
              <w:t>TDD</w:t>
            </w:r>
          </w:p>
        </w:tc>
      </w:tr>
      <w:tr w:rsidR="00121D0B" w:rsidRPr="00121D0B" w14:paraId="27A477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1F189F" w14:textId="4C678609" w:rsidR="0006786B" w:rsidRPr="00121D0B" w:rsidRDefault="0006786B" w:rsidP="0006786B">
            <w:pPr>
              <w:pStyle w:val="Tabletext4"/>
            </w:pPr>
            <w:r w:rsidRPr="00121D0B">
              <w:t>38</w:t>
            </w:r>
          </w:p>
        </w:tc>
        <w:tc>
          <w:tcPr>
            <w:tcW w:w="1418" w:type="dxa"/>
            <w:tcBorders>
              <w:top w:val="single" w:sz="4" w:space="0" w:color="auto"/>
              <w:left w:val="single" w:sz="4" w:space="0" w:color="auto"/>
              <w:bottom w:val="single" w:sz="4" w:space="0" w:color="auto"/>
            </w:tcBorders>
          </w:tcPr>
          <w:p w14:paraId="0C8E4F9A" w14:textId="3A8DDB0A" w:rsidR="0006786B" w:rsidRPr="00121D0B" w:rsidRDefault="0006786B" w:rsidP="0006786B">
            <w:pPr>
              <w:pStyle w:val="Tabletext4"/>
            </w:pPr>
            <w:r w:rsidRPr="00121D0B">
              <w:t>2570 MHz</w:t>
            </w:r>
          </w:p>
        </w:tc>
        <w:tc>
          <w:tcPr>
            <w:tcW w:w="425" w:type="dxa"/>
            <w:tcBorders>
              <w:top w:val="single" w:sz="4" w:space="0" w:color="auto"/>
              <w:bottom w:val="single" w:sz="4" w:space="0" w:color="auto"/>
            </w:tcBorders>
          </w:tcPr>
          <w:p w14:paraId="04005F9C" w14:textId="2A0876B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C66C892" w14:textId="21BF20BA"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tcBorders>
          </w:tcPr>
          <w:p w14:paraId="7C1CC455" w14:textId="3C5735AB" w:rsidR="0006786B" w:rsidRPr="00121D0B" w:rsidRDefault="0006786B" w:rsidP="0006786B">
            <w:pPr>
              <w:pStyle w:val="Tabletext4"/>
            </w:pPr>
            <w:r w:rsidRPr="00121D0B">
              <w:t>2570 MHz</w:t>
            </w:r>
          </w:p>
        </w:tc>
        <w:tc>
          <w:tcPr>
            <w:tcW w:w="567" w:type="dxa"/>
            <w:tcBorders>
              <w:top w:val="single" w:sz="4" w:space="0" w:color="auto"/>
              <w:bottom w:val="single" w:sz="4" w:space="0" w:color="auto"/>
            </w:tcBorders>
          </w:tcPr>
          <w:p w14:paraId="1D60A0F7" w14:textId="7C8FF77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07F57C5" w14:textId="3A1591EF"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1F0BED8A" w14:textId="67B90CB5" w:rsidR="0006786B" w:rsidRPr="00121D0B" w:rsidRDefault="0006786B" w:rsidP="0006786B">
            <w:pPr>
              <w:pStyle w:val="Tabletext4"/>
            </w:pPr>
            <w:r w:rsidRPr="00121D0B">
              <w:t>TDD</w:t>
            </w:r>
          </w:p>
        </w:tc>
      </w:tr>
      <w:tr w:rsidR="00121D0B" w:rsidRPr="00121D0B" w14:paraId="00139E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B84E9E7" w14:textId="6E4905E6" w:rsidR="0006786B" w:rsidRPr="00121D0B" w:rsidRDefault="0006786B" w:rsidP="0006786B">
            <w:pPr>
              <w:pStyle w:val="Tabletext4"/>
            </w:pPr>
            <w:r w:rsidRPr="00121D0B">
              <w:t>39</w:t>
            </w:r>
          </w:p>
        </w:tc>
        <w:tc>
          <w:tcPr>
            <w:tcW w:w="1418" w:type="dxa"/>
            <w:tcBorders>
              <w:top w:val="single" w:sz="4" w:space="0" w:color="auto"/>
              <w:left w:val="single" w:sz="4" w:space="0" w:color="auto"/>
              <w:bottom w:val="single" w:sz="4" w:space="0" w:color="auto"/>
            </w:tcBorders>
          </w:tcPr>
          <w:p w14:paraId="1155A75D" w14:textId="02744145" w:rsidR="0006786B" w:rsidRPr="00121D0B" w:rsidRDefault="0006786B" w:rsidP="0006786B">
            <w:pPr>
              <w:pStyle w:val="Tabletext4"/>
            </w:pPr>
            <w:r w:rsidRPr="00121D0B">
              <w:t>1880 MHz</w:t>
            </w:r>
          </w:p>
        </w:tc>
        <w:tc>
          <w:tcPr>
            <w:tcW w:w="425" w:type="dxa"/>
            <w:tcBorders>
              <w:top w:val="single" w:sz="4" w:space="0" w:color="auto"/>
              <w:bottom w:val="single" w:sz="4" w:space="0" w:color="auto"/>
            </w:tcBorders>
          </w:tcPr>
          <w:p w14:paraId="650E340F" w14:textId="1C186A0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40F52B" w14:textId="6FA76401"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337000F9" w14:textId="03B46AAF" w:rsidR="0006786B" w:rsidRPr="00121D0B" w:rsidRDefault="0006786B" w:rsidP="0006786B">
            <w:pPr>
              <w:pStyle w:val="Tabletext4"/>
            </w:pPr>
            <w:r w:rsidRPr="00121D0B">
              <w:t>1880 MHz</w:t>
            </w:r>
          </w:p>
        </w:tc>
        <w:tc>
          <w:tcPr>
            <w:tcW w:w="567" w:type="dxa"/>
            <w:tcBorders>
              <w:top w:val="single" w:sz="4" w:space="0" w:color="auto"/>
              <w:bottom w:val="single" w:sz="4" w:space="0" w:color="auto"/>
            </w:tcBorders>
          </w:tcPr>
          <w:p w14:paraId="6CF00813" w14:textId="71E804C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C6627A7" w14:textId="6D0BE75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right w:val="single" w:sz="4" w:space="0" w:color="auto"/>
            </w:tcBorders>
          </w:tcPr>
          <w:p w14:paraId="4F72BEEE" w14:textId="06F63865" w:rsidR="0006786B" w:rsidRPr="00121D0B" w:rsidRDefault="0006786B" w:rsidP="0006786B">
            <w:pPr>
              <w:pStyle w:val="Tabletext4"/>
            </w:pPr>
            <w:r w:rsidRPr="00121D0B">
              <w:t>TDD</w:t>
            </w:r>
          </w:p>
        </w:tc>
      </w:tr>
      <w:tr w:rsidR="00121D0B" w:rsidRPr="00121D0B" w14:paraId="230A9FB2"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BAFDAFD" w14:textId="1EC020B9" w:rsidR="0006786B" w:rsidRPr="00121D0B" w:rsidRDefault="0006786B" w:rsidP="0006786B">
            <w:pPr>
              <w:pStyle w:val="Tabletext4"/>
            </w:pPr>
            <w:r w:rsidRPr="00121D0B">
              <w:t>40</w:t>
            </w:r>
          </w:p>
        </w:tc>
        <w:tc>
          <w:tcPr>
            <w:tcW w:w="1418" w:type="dxa"/>
            <w:tcBorders>
              <w:top w:val="single" w:sz="4" w:space="0" w:color="auto"/>
              <w:left w:val="single" w:sz="4" w:space="0" w:color="auto"/>
              <w:bottom w:val="single" w:sz="4" w:space="0" w:color="auto"/>
            </w:tcBorders>
          </w:tcPr>
          <w:p w14:paraId="36622092" w14:textId="4BB422DC" w:rsidR="0006786B" w:rsidRPr="00121D0B" w:rsidRDefault="0006786B" w:rsidP="0006786B">
            <w:pPr>
              <w:pStyle w:val="Tabletext4"/>
            </w:pPr>
            <w:r w:rsidRPr="00121D0B">
              <w:t>2300 MHz</w:t>
            </w:r>
          </w:p>
        </w:tc>
        <w:tc>
          <w:tcPr>
            <w:tcW w:w="425" w:type="dxa"/>
            <w:tcBorders>
              <w:top w:val="single" w:sz="4" w:space="0" w:color="auto"/>
              <w:bottom w:val="single" w:sz="4" w:space="0" w:color="auto"/>
            </w:tcBorders>
            <w:hideMark/>
          </w:tcPr>
          <w:p w14:paraId="7470D707" w14:textId="168B24E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5F6013" w14:textId="7313EF09"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tcBorders>
          </w:tcPr>
          <w:p w14:paraId="3C605A09" w14:textId="5EC617CA" w:rsidR="0006786B" w:rsidRPr="00121D0B" w:rsidRDefault="0006786B" w:rsidP="0006786B">
            <w:pPr>
              <w:pStyle w:val="Tabletext4"/>
            </w:pPr>
            <w:r w:rsidRPr="00121D0B">
              <w:t>2300 MHz</w:t>
            </w:r>
          </w:p>
        </w:tc>
        <w:tc>
          <w:tcPr>
            <w:tcW w:w="567" w:type="dxa"/>
            <w:tcBorders>
              <w:top w:val="single" w:sz="4" w:space="0" w:color="auto"/>
              <w:bottom w:val="single" w:sz="4" w:space="0" w:color="auto"/>
            </w:tcBorders>
            <w:hideMark/>
          </w:tcPr>
          <w:p w14:paraId="27F61B1A" w14:textId="35A282E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D9C043D" w14:textId="3685940B"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right w:val="single" w:sz="4" w:space="0" w:color="auto"/>
            </w:tcBorders>
            <w:hideMark/>
          </w:tcPr>
          <w:p w14:paraId="277A89F1" w14:textId="6BA785FF" w:rsidR="0006786B" w:rsidRPr="00121D0B" w:rsidRDefault="0006786B" w:rsidP="0006786B">
            <w:pPr>
              <w:pStyle w:val="Tabletext4"/>
            </w:pPr>
            <w:r w:rsidRPr="00121D0B">
              <w:t>TDD</w:t>
            </w:r>
          </w:p>
        </w:tc>
      </w:tr>
      <w:tr w:rsidR="00121D0B" w:rsidRPr="00121D0B" w14:paraId="4F9FB46A"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99D2B88" w14:textId="00DB2A74" w:rsidR="0006786B" w:rsidRPr="00121D0B" w:rsidRDefault="0006786B" w:rsidP="0006786B">
            <w:pPr>
              <w:pStyle w:val="Tabletext4"/>
            </w:pPr>
            <w:r w:rsidRPr="00121D0B">
              <w:t>41</w:t>
            </w:r>
          </w:p>
        </w:tc>
        <w:tc>
          <w:tcPr>
            <w:tcW w:w="1418" w:type="dxa"/>
            <w:tcBorders>
              <w:top w:val="single" w:sz="4" w:space="0" w:color="auto"/>
              <w:left w:val="single" w:sz="4" w:space="0" w:color="auto"/>
              <w:bottom w:val="single" w:sz="4" w:space="0" w:color="auto"/>
            </w:tcBorders>
          </w:tcPr>
          <w:p w14:paraId="6EAAB2B1" w14:textId="72F8470E" w:rsidR="0006786B" w:rsidRPr="00121D0B" w:rsidRDefault="0006786B" w:rsidP="0006786B">
            <w:pPr>
              <w:pStyle w:val="Tabletext4"/>
            </w:pPr>
            <w:r w:rsidRPr="00121D0B">
              <w:t>2496 MHz</w:t>
            </w:r>
          </w:p>
        </w:tc>
        <w:tc>
          <w:tcPr>
            <w:tcW w:w="425" w:type="dxa"/>
            <w:tcBorders>
              <w:top w:val="single" w:sz="4" w:space="0" w:color="auto"/>
              <w:bottom w:val="single" w:sz="4" w:space="0" w:color="auto"/>
            </w:tcBorders>
          </w:tcPr>
          <w:p w14:paraId="4D9BDF44" w14:textId="35999FB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7BDCD5" w14:textId="6190B0D4"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tcBorders>
          </w:tcPr>
          <w:p w14:paraId="0B99D002" w14:textId="06DC9933" w:rsidR="0006786B" w:rsidRPr="00121D0B" w:rsidRDefault="0006786B" w:rsidP="0006786B">
            <w:pPr>
              <w:pStyle w:val="Tabletext4"/>
            </w:pPr>
            <w:r w:rsidRPr="00121D0B">
              <w:t>2496 MHz</w:t>
            </w:r>
          </w:p>
        </w:tc>
        <w:tc>
          <w:tcPr>
            <w:tcW w:w="567" w:type="dxa"/>
            <w:tcBorders>
              <w:top w:val="single" w:sz="4" w:space="0" w:color="auto"/>
              <w:bottom w:val="single" w:sz="4" w:space="0" w:color="auto"/>
            </w:tcBorders>
          </w:tcPr>
          <w:p w14:paraId="6FD10BE4" w14:textId="5CD27A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95808F4" w14:textId="11BB59DD"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right w:val="single" w:sz="4" w:space="0" w:color="auto"/>
            </w:tcBorders>
          </w:tcPr>
          <w:p w14:paraId="41C22203" w14:textId="6B6F1AD6" w:rsidR="0006786B" w:rsidRPr="00121D0B" w:rsidRDefault="0006786B" w:rsidP="0006786B">
            <w:pPr>
              <w:pStyle w:val="Tabletext4"/>
            </w:pPr>
            <w:r w:rsidRPr="00121D0B">
              <w:t>TDD</w:t>
            </w:r>
          </w:p>
        </w:tc>
      </w:tr>
      <w:tr w:rsidR="00121D0B" w:rsidRPr="00121D0B" w14:paraId="1E6B528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3CD932DB" w14:textId="7110B1D5" w:rsidR="0006786B" w:rsidRPr="00121D0B" w:rsidRDefault="0006786B" w:rsidP="0006786B">
            <w:pPr>
              <w:pStyle w:val="Tabletext4"/>
            </w:pPr>
            <w:r w:rsidRPr="00121D0B">
              <w:t>42</w:t>
            </w:r>
          </w:p>
        </w:tc>
        <w:tc>
          <w:tcPr>
            <w:tcW w:w="1418" w:type="dxa"/>
            <w:tcBorders>
              <w:top w:val="single" w:sz="4" w:space="0" w:color="auto"/>
              <w:left w:val="single" w:sz="4" w:space="0" w:color="auto"/>
              <w:bottom w:val="single" w:sz="4" w:space="0" w:color="auto"/>
            </w:tcBorders>
          </w:tcPr>
          <w:p w14:paraId="063558D1" w14:textId="28832421" w:rsidR="0006786B" w:rsidRPr="00121D0B" w:rsidRDefault="0006786B" w:rsidP="0006786B">
            <w:pPr>
              <w:pStyle w:val="Tabletext4"/>
            </w:pPr>
            <w:r w:rsidRPr="00121D0B">
              <w:t>3400 MHz</w:t>
            </w:r>
          </w:p>
        </w:tc>
        <w:tc>
          <w:tcPr>
            <w:tcW w:w="425" w:type="dxa"/>
            <w:tcBorders>
              <w:top w:val="single" w:sz="4" w:space="0" w:color="auto"/>
              <w:bottom w:val="single" w:sz="4" w:space="0" w:color="auto"/>
            </w:tcBorders>
          </w:tcPr>
          <w:p w14:paraId="7380C80F" w14:textId="0CBBCE7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CC4A841" w14:textId="1BEC0AF0"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tcBorders>
          </w:tcPr>
          <w:p w14:paraId="7C811D2F" w14:textId="496C6803" w:rsidR="0006786B" w:rsidRPr="00121D0B" w:rsidRDefault="0006786B" w:rsidP="0006786B">
            <w:pPr>
              <w:pStyle w:val="Tabletext4"/>
            </w:pPr>
            <w:r w:rsidRPr="00121D0B">
              <w:t>3400 MHz</w:t>
            </w:r>
          </w:p>
        </w:tc>
        <w:tc>
          <w:tcPr>
            <w:tcW w:w="567" w:type="dxa"/>
            <w:tcBorders>
              <w:top w:val="single" w:sz="4" w:space="0" w:color="auto"/>
              <w:bottom w:val="single" w:sz="4" w:space="0" w:color="auto"/>
            </w:tcBorders>
          </w:tcPr>
          <w:p w14:paraId="2E87D2BF" w14:textId="2FB13A7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41792B2" w14:textId="3D1BE4EE"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right w:val="single" w:sz="4" w:space="0" w:color="auto"/>
            </w:tcBorders>
          </w:tcPr>
          <w:p w14:paraId="2BACC76C" w14:textId="5E452B3D" w:rsidR="0006786B" w:rsidRPr="00121D0B" w:rsidRDefault="0006786B" w:rsidP="0006786B">
            <w:pPr>
              <w:pStyle w:val="Tabletext4"/>
            </w:pPr>
            <w:r w:rsidRPr="00121D0B">
              <w:t>TDD</w:t>
            </w:r>
          </w:p>
        </w:tc>
      </w:tr>
      <w:tr w:rsidR="00121D0B" w:rsidRPr="00121D0B" w14:paraId="5FFD5890"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hideMark/>
          </w:tcPr>
          <w:p w14:paraId="1648D14B" w14:textId="5FD75A27" w:rsidR="0006786B" w:rsidRPr="00121D0B" w:rsidRDefault="0006786B" w:rsidP="0006786B">
            <w:pPr>
              <w:pStyle w:val="Tabletext4"/>
            </w:pPr>
            <w:r w:rsidRPr="00121D0B">
              <w:t>43</w:t>
            </w:r>
          </w:p>
        </w:tc>
        <w:tc>
          <w:tcPr>
            <w:tcW w:w="1418" w:type="dxa"/>
            <w:tcBorders>
              <w:top w:val="single" w:sz="4" w:space="0" w:color="auto"/>
              <w:left w:val="single" w:sz="4" w:space="0" w:color="auto"/>
              <w:bottom w:val="single" w:sz="4" w:space="0" w:color="auto"/>
            </w:tcBorders>
          </w:tcPr>
          <w:p w14:paraId="1CA0CF35" w14:textId="63AA796F" w:rsidR="0006786B" w:rsidRPr="00121D0B" w:rsidRDefault="0006786B" w:rsidP="0006786B">
            <w:pPr>
              <w:pStyle w:val="Tabletext4"/>
            </w:pPr>
            <w:r w:rsidRPr="00121D0B">
              <w:t>3600 MHz</w:t>
            </w:r>
          </w:p>
        </w:tc>
        <w:tc>
          <w:tcPr>
            <w:tcW w:w="425" w:type="dxa"/>
            <w:tcBorders>
              <w:top w:val="single" w:sz="4" w:space="0" w:color="auto"/>
              <w:bottom w:val="single" w:sz="4" w:space="0" w:color="auto"/>
            </w:tcBorders>
            <w:hideMark/>
          </w:tcPr>
          <w:p w14:paraId="0291E718" w14:textId="3C9AD92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AFF642" w14:textId="1B8A59A2"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tcBorders>
          </w:tcPr>
          <w:p w14:paraId="73CF68F9" w14:textId="259D5DDE" w:rsidR="0006786B" w:rsidRPr="00121D0B" w:rsidRDefault="0006786B" w:rsidP="0006786B">
            <w:pPr>
              <w:pStyle w:val="Tabletext4"/>
            </w:pPr>
            <w:r w:rsidRPr="00121D0B">
              <w:t>3600 MHz</w:t>
            </w:r>
          </w:p>
        </w:tc>
        <w:tc>
          <w:tcPr>
            <w:tcW w:w="567" w:type="dxa"/>
            <w:tcBorders>
              <w:top w:val="single" w:sz="4" w:space="0" w:color="auto"/>
              <w:bottom w:val="single" w:sz="4" w:space="0" w:color="auto"/>
            </w:tcBorders>
            <w:hideMark/>
          </w:tcPr>
          <w:p w14:paraId="325B23B7" w14:textId="66F1189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A6C7275" w14:textId="4A4A2F94"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right w:val="single" w:sz="4" w:space="0" w:color="auto"/>
            </w:tcBorders>
            <w:hideMark/>
          </w:tcPr>
          <w:p w14:paraId="6D75EC76" w14:textId="52D6C99E" w:rsidR="0006786B" w:rsidRPr="00121D0B" w:rsidRDefault="0006786B" w:rsidP="0006786B">
            <w:pPr>
              <w:pStyle w:val="Tabletext4"/>
            </w:pPr>
            <w:r w:rsidRPr="00121D0B">
              <w:t>TDD</w:t>
            </w:r>
          </w:p>
        </w:tc>
      </w:tr>
      <w:tr w:rsidR="00121D0B" w:rsidRPr="00121D0B" w14:paraId="532ABEC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hideMark/>
          </w:tcPr>
          <w:p w14:paraId="153B6328" w14:textId="7B33A660" w:rsidR="0006786B" w:rsidRPr="00121D0B" w:rsidRDefault="0006786B" w:rsidP="0006786B">
            <w:pPr>
              <w:pStyle w:val="Tabletext4"/>
            </w:pPr>
            <w:r w:rsidRPr="00121D0B">
              <w:t>44</w:t>
            </w:r>
          </w:p>
        </w:tc>
        <w:tc>
          <w:tcPr>
            <w:tcW w:w="1418" w:type="dxa"/>
            <w:tcBorders>
              <w:top w:val="single" w:sz="4" w:space="0" w:color="auto"/>
              <w:left w:val="single" w:sz="4" w:space="0" w:color="auto"/>
              <w:bottom w:val="single" w:sz="4" w:space="0" w:color="auto"/>
            </w:tcBorders>
          </w:tcPr>
          <w:p w14:paraId="35B6F5FF" w14:textId="0782AD09"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hideMark/>
          </w:tcPr>
          <w:p w14:paraId="2257BD04" w14:textId="7741E35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B97608C" w14:textId="35BBCFEF"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tcBorders>
          </w:tcPr>
          <w:p w14:paraId="3E86B168" w14:textId="0124CE62" w:rsidR="0006786B" w:rsidRPr="00121D0B" w:rsidRDefault="0006786B" w:rsidP="0006786B">
            <w:pPr>
              <w:pStyle w:val="Tabletext4"/>
            </w:pPr>
            <w:r w:rsidRPr="00121D0B">
              <w:t>703 MHz</w:t>
            </w:r>
          </w:p>
        </w:tc>
        <w:tc>
          <w:tcPr>
            <w:tcW w:w="567" w:type="dxa"/>
            <w:tcBorders>
              <w:top w:val="single" w:sz="4" w:space="0" w:color="auto"/>
              <w:bottom w:val="single" w:sz="4" w:space="0" w:color="auto"/>
            </w:tcBorders>
            <w:hideMark/>
          </w:tcPr>
          <w:p w14:paraId="1AFB00DF" w14:textId="4726B7A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FDE4079" w14:textId="3360822C"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right w:val="single" w:sz="4" w:space="0" w:color="auto"/>
            </w:tcBorders>
            <w:hideMark/>
          </w:tcPr>
          <w:p w14:paraId="2A5D2A41" w14:textId="65F6CF86" w:rsidR="0006786B" w:rsidRPr="00121D0B" w:rsidRDefault="0006786B" w:rsidP="0006786B">
            <w:pPr>
              <w:pStyle w:val="Tabletext4"/>
            </w:pPr>
            <w:r w:rsidRPr="00121D0B">
              <w:t>TDD</w:t>
            </w:r>
          </w:p>
        </w:tc>
      </w:tr>
      <w:tr w:rsidR="00121D0B" w:rsidRPr="00121D0B" w14:paraId="7F258315"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0CD19EBE" w14:textId="48843DC4" w:rsidR="0006786B" w:rsidRPr="00121D0B" w:rsidRDefault="0006786B" w:rsidP="0006786B">
            <w:pPr>
              <w:pStyle w:val="Tabletext4"/>
            </w:pPr>
            <w:r w:rsidRPr="00121D0B">
              <w:t>45</w:t>
            </w:r>
          </w:p>
        </w:tc>
        <w:tc>
          <w:tcPr>
            <w:tcW w:w="1418" w:type="dxa"/>
            <w:tcBorders>
              <w:top w:val="single" w:sz="4" w:space="0" w:color="auto"/>
              <w:left w:val="single" w:sz="4" w:space="0" w:color="auto"/>
              <w:bottom w:val="single" w:sz="4" w:space="0" w:color="auto"/>
            </w:tcBorders>
          </w:tcPr>
          <w:p w14:paraId="4078655C" w14:textId="14426C3C" w:rsidR="0006786B" w:rsidRPr="00121D0B" w:rsidRDefault="0006786B" w:rsidP="0006786B">
            <w:pPr>
              <w:pStyle w:val="Tabletext4"/>
            </w:pPr>
            <w:r w:rsidRPr="00121D0B">
              <w:t>1447 MHz</w:t>
            </w:r>
          </w:p>
        </w:tc>
        <w:tc>
          <w:tcPr>
            <w:tcW w:w="425" w:type="dxa"/>
            <w:tcBorders>
              <w:top w:val="single" w:sz="4" w:space="0" w:color="auto"/>
              <w:bottom w:val="single" w:sz="4" w:space="0" w:color="auto"/>
            </w:tcBorders>
          </w:tcPr>
          <w:p w14:paraId="60C3A262" w14:textId="533F001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454C2B5" w14:textId="32F2E7A4"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tcBorders>
          </w:tcPr>
          <w:p w14:paraId="1D700595" w14:textId="2BAD5965" w:rsidR="0006786B" w:rsidRPr="00121D0B" w:rsidRDefault="0006786B" w:rsidP="0006786B">
            <w:pPr>
              <w:pStyle w:val="Tabletext4"/>
            </w:pPr>
            <w:r w:rsidRPr="00121D0B">
              <w:t>1447 MHz</w:t>
            </w:r>
          </w:p>
        </w:tc>
        <w:tc>
          <w:tcPr>
            <w:tcW w:w="567" w:type="dxa"/>
            <w:tcBorders>
              <w:top w:val="single" w:sz="4" w:space="0" w:color="auto"/>
              <w:bottom w:val="single" w:sz="4" w:space="0" w:color="auto"/>
            </w:tcBorders>
          </w:tcPr>
          <w:p w14:paraId="4C396EC1" w14:textId="344B30D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7AC8275" w14:textId="439E5877"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right w:val="single" w:sz="4" w:space="0" w:color="auto"/>
            </w:tcBorders>
          </w:tcPr>
          <w:p w14:paraId="525AC432" w14:textId="2CB4A054" w:rsidR="0006786B" w:rsidRPr="00121D0B" w:rsidRDefault="0006786B" w:rsidP="0006786B">
            <w:pPr>
              <w:pStyle w:val="Tabletext4"/>
            </w:pPr>
            <w:r w:rsidRPr="00121D0B">
              <w:t>TDD</w:t>
            </w:r>
          </w:p>
        </w:tc>
      </w:tr>
      <w:tr w:rsidR="00121D0B" w:rsidRPr="00121D0B" w14:paraId="6B608444"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5D22C36C" w14:textId="28777ADA" w:rsidR="0006786B" w:rsidRPr="00121D0B" w:rsidRDefault="0006786B" w:rsidP="0006786B">
            <w:pPr>
              <w:pStyle w:val="Tabletext4"/>
            </w:pPr>
            <w:r w:rsidRPr="00121D0B">
              <w:t>46</w:t>
            </w:r>
          </w:p>
        </w:tc>
        <w:tc>
          <w:tcPr>
            <w:tcW w:w="1418" w:type="dxa"/>
            <w:tcBorders>
              <w:top w:val="single" w:sz="4" w:space="0" w:color="auto"/>
              <w:left w:val="single" w:sz="4" w:space="0" w:color="auto"/>
              <w:bottom w:val="single" w:sz="4" w:space="0" w:color="auto"/>
            </w:tcBorders>
          </w:tcPr>
          <w:p w14:paraId="793746B6" w14:textId="0AB0C9DA" w:rsidR="0006786B" w:rsidRPr="00121D0B" w:rsidRDefault="0006786B" w:rsidP="0006786B">
            <w:pPr>
              <w:pStyle w:val="Tabletext4"/>
            </w:pPr>
            <w:r w:rsidRPr="00121D0B">
              <w:t>5150 MHz</w:t>
            </w:r>
          </w:p>
        </w:tc>
        <w:tc>
          <w:tcPr>
            <w:tcW w:w="425" w:type="dxa"/>
            <w:tcBorders>
              <w:top w:val="single" w:sz="4" w:space="0" w:color="auto"/>
              <w:bottom w:val="single" w:sz="4" w:space="0" w:color="auto"/>
            </w:tcBorders>
          </w:tcPr>
          <w:p w14:paraId="19AFFDBF" w14:textId="3B3C5CB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F312E8B" w14:textId="15BD3B30"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0FD2A5F8" w14:textId="17945318" w:rsidR="0006786B" w:rsidRPr="00121D0B" w:rsidRDefault="0006786B" w:rsidP="0006786B">
            <w:pPr>
              <w:pStyle w:val="Tabletext4"/>
            </w:pPr>
            <w:r w:rsidRPr="00121D0B">
              <w:t>5150 MHz</w:t>
            </w:r>
          </w:p>
        </w:tc>
        <w:tc>
          <w:tcPr>
            <w:tcW w:w="567" w:type="dxa"/>
            <w:tcBorders>
              <w:top w:val="single" w:sz="4" w:space="0" w:color="auto"/>
              <w:bottom w:val="single" w:sz="4" w:space="0" w:color="auto"/>
            </w:tcBorders>
          </w:tcPr>
          <w:p w14:paraId="0FA6575D" w14:textId="30446B1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167D2B7" w14:textId="4BCDA4CD"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7B724F7E" w14:textId="2B383CF1" w:rsidR="0006786B" w:rsidRPr="00121D0B" w:rsidRDefault="0006786B" w:rsidP="0006786B">
            <w:pPr>
              <w:pStyle w:val="Tabletext4"/>
            </w:pPr>
            <w:r w:rsidRPr="00121D0B">
              <w:t>TDD</w:t>
            </w:r>
            <w:r w:rsidRPr="00121D0B">
              <w:rPr>
                <w:vertAlign w:val="superscript"/>
              </w:rPr>
              <w:t>8,9</w:t>
            </w:r>
          </w:p>
        </w:tc>
      </w:tr>
      <w:tr w:rsidR="00121D0B" w:rsidRPr="00121D0B" w14:paraId="4F9ACA47"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70BF0954" w14:textId="2786B5AE" w:rsidR="0006786B" w:rsidRPr="00121D0B" w:rsidRDefault="0006786B" w:rsidP="0006786B">
            <w:pPr>
              <w:pStyle w:val="Tabletext4"/>
            </w:pPr>
            <w:r w:rsidRPr="00121D0B">
              <w:t>47</w:t>
            </w:r>
          </w:p>
        </w:tc>
        <w:tc>
          <w:tcPr>
            <w:tcW w:w="1418" w:type="dxa"/>
            <w:tcBorders>
              <w:top w:val="single" w:sz="4" w:space="0" w:color="auto"/>
              <w:left w:val="single" w:sz="4" w:space="0" w:color="auto"/>
              <w:bottom w:val="single" w:sz="4" w:space="0" w:color="auto"/>
            </w:tcBorders>
          </w:tcPr>
          <w:p w14:paraId="5C7DE361" w14:textId="75F49CAA" w:rsidR="0006786B" w:rsidRPr="00121D0B" w:rsidRDefault="0006786B" w:rsidP="0006786B">
            <w:pPr>
              <w:pStyle w:val="Tabletext4"/>
            </w:pPr>
            <w:r w:rsidRPr="00121D0B">
              <w:t>5855 MHz</w:t>
            </w:r>
          </w:p>
        </w:tc>
        <w:tc>
          <w:tcPr>
            <w:tcW w:w="425" w:type="dxa"/>
            <w:tcBorders>
              <w:top w:val="single" w:sz="4" w:space="0" w:color="auto"/>
              <w:bottom w:val="single" w:sz="4" w:space="0" w:color="auto"/>
            </w:tcBorders>
          </w:tcPr>
          <w:p w14:paraId="6BD5D99E" w14:textId="442B186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8634AA5" w14:textId="4453D799"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22CC9A0C" w14:textId="5F82DA8D" w:rsidR="0006786B" w:rsidRPr="00121D0B" w:rsidRDefault="0006786B" w:rsidP="0006786B">
            <w:pPr>
              <w:pStyle w:val="Tabletext4"/>
            </w:pPr>
            <w:r w:rsidRPr="00121D0B">
              <w:t>5855 MHz</w:t>
            </w:r>
          </w:p>
        </w:tc>
        <w:tc>
          <w:tcPr>
            <w:tcW w:w="567" w:type="dxa"/>
            <w:tcBorders>
              <w:top w:val="single" w:sz="4" w:space="0" w:color="auto"/>
              <w:bottom w:val="single" w:sz="4" w:space="0" w:color="auto"/>
            </w:tcBorders>
          </w:tcPr>
          <w:p w14:paraId="060A7737" w14:textId="3A07487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F10EF" w14:textId="4474A127"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5A8C3359" w14:textId="4957226B" w:rsidR="0006786B" w:rsidRPr="00121D0B" w:rsidRDefault="0006786B" w:rsidP="0006786B">
            <w:pPr>
              <w:pStyle w:val="Tabletext4"/>
            </w:pPr>
            <w:r w:rsidRPr="00121D0B">
              <w:t>TDD</w:t>
            </w:r>
            <w:r w:rsidRPr="00121D0B">
              <w:rPr>
                <w:vertAlign w:val="superscript"/>
              </w:rPr>
              <w:t>11</w:t>
            </w:r>
          </w:p>
        </w:tc>
      </w:tr>
      <w:tr w:rsidR="00121D0B" w:rsidRPr="00121D0B" w14:paraId="7A0B44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4EE3AF" w14:textId="2ED04720" w:rsidR="0006786B" w:rsidRPr="00121D0B" w:rsidRDefault="0006786B" w:rsidP="0006786B">
            <w:pPr>
              <w:pStyle w:val="Tabletext4"/>
            </w:pPr>
            <w:r w:rsidRPr="00121D0B">
              <w:t>48</w:t>
            </w:r>
          </w:p>
        </w:tc>
        <w:tc>
          <w:tcPr>
            <w:tcW w:w="1418" w:type="dxa"/>
            <w:tcBorders>
              <w:top w:val="single" w:sz="4" w:space="0" w:color="auto"/>
              <w:left w:val="single" w:sz="4" w:space="0" w:color="auto"/>
              <w:bottom w:val="single" w:sz="4" w:space="0" w:color="auto"/>
            </w:tcBorders>
          </w:tcPr>
          <w:p w14:paraId="0E458D1C" w14:textId="074571D1" w:rsidR="0006786B" w:rsidRPr="00121D0B" w:rsidRDefault="0006786B" w:rsidP="0006786B">
            <w:pPr>
              <w:pStyle w:val="Tabletext4"/>
            </w:pPr>
            <w:r w:rsidRPr="00121D0B">
              <w:t>3550 MHz</w:t>
            </w:r>
          </w:p>
        </w:tc>
        <w:tc>
          <w:tcPr>
            <w:tcW w:w="425" w:type="dxa"/>
            <w:tcBorders>
              <w:top w:val="single" w:sz="4" w:space="0" w:color="auto"/>
              <w:bottom w:val="single" w:sz="4" w:space="0" w:color="auto"/>
            </w:tcBorders>
          </w:tcPr>
          <w:p w14:paraId="6D81548A" w14:textId="0E2C149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4BBBEC5" w14:textId="4C1E2757"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tcBorders>
          </w:tcPr>
          <w:p w14:paraId="43CF8FBB" w14:textId="3BD80993" w:rsidR="0006786B" w:rsidRPr="00121D0B" w:rsidRDefault="0006786B" w:rsidP="0006786B">
            <w:pPr>
              <w:pStyle w:val="Tabletext4"/>
            </w:pPr>
            <w:r w:rsidRPr="00121D0B">
              <w:t>3550 MHz</w:t>
            </w:r>
          </w:p>
        </w:tc>
        <w:tc>
          <w:tcPr>
            <w:tcW w:w="567" w:type="dxa"/>
            <w:tcBorders>
              <w:top w:val="single" w:sz="4" w:space="0" w:color="auto"/>
              <w:bottom w:val="single" w:sz="4" w:space="0" w:color="auto"/>
            </w:tcBorders>
          </w:tcPr>
          <w:p w14:paraId="1595132B" w14:textId="69F4257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77AC26" w14:textId="564F2B7D"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right w:val="single" w:sz="4" w:space="0" w:color="auto"/>
            </w:tcBorders>
          </w:tcPr>
          <w:p w14:paraId="130D232E" w14:textId="364436A6" w:rsidR="0006786B" w:rsidRPr="00121D0B" w:rsidRDefault="0006786B" w:rsidP="0006786B">
            <w:pPr>
              <w:pStyle w:val="Tabletext4"/>
            </w:pPr>
            <w:r w:rsidRPr="00121D0B">
              <w:t>TDD</w:t>
            </w:r>
          </w:p>
        </w:tc>
      </w:tr>
      <w:tr w:rsidR="00121D0B" w:rsidRPr="00121D0B" w14:paraId="6F2E1D7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1D5FE7D4" w14:textId="71F148C8" w:rsidR="0006786B" w:rsidRPr="00121D0B" w:rsidRDefault="0006786B" w:rsidP="0006786B">
            <w:pPr>
              <w:pStyle w:val="Tabletext4"/>
            </w:pPr>
            <w:r w:rsidRPr="00121D0B">
              <w:t>50</w:t>
            </w:r>
          </w:p>
        </w:tc>
        <w:tc>
          <w:tcPr>
            <w:tcW w:w="1418" w:type="dxa"/>
            <w:tcBorders>
              <w:top w:val="single" w:sz="4" w:space="0" w:color="auto"/>
              <w:left w:val="single" w:sz="4" w:space="0" w:color="auto"/>
              <w:bottom w:val="single" w:sz="4" w:space="0" w:color="auto"/>
            </w:tcBorders>
          </w:tcPr>
          <w:p w14:paraId="057C16B1" w14:textId="50820FA0" w:rsidR="0006786B" w:rsidRPr="00121D0B" w:rsidRDefault="0006786B" w:rsidP="0006786B">
            <w:pPr>
              <w:pStyle w:val="Tabletext4"/>
            </w:pPr>
            <w:r w:rsidRPr="00121D0B">
              <w:t>1432 MHz</w:t>
            </w:r>
          </w:p>
        </w:tc>
        <w:tc>
          <w:tcPr>
            <w:tcW w:w="425" w:type="dxa"/>
            <w:tcBorders>
              <w:top w:val="single" w:sz="4" w:space="0" w:color="auto"/>
              <w:bottom w:val="single" w:sz="4" w:space="0" w:color="auto"/>
            </w:tcBorders>
          </w:tcPr>
          <w:p w14:paraId="034D7E9F" w14:textId="289E476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AD78C64" w14:textId="5B2682A0"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tcBorders>
          </w:tcPr>
          <w:p w14:paraId="207F07CF" w14:textId="6F6E1B26" w:rsidR="0006786B" w:rsidRPr="00121D0B" w:rsidRDefault="0006786B" w:rsidP="0006786B">
            <w:pPr>
              <w:pStyle w:val="Tabletext4"/>
            </w:pPr>
            <w:r w:rsidRPr="00121D0B">
              <w:t>1432 MHz</w:t>
            </w:r>
          </w:p>
        </w:tc>
        <w:tc>
          <w:tcPr>
            <w:tcW w:w="567" w:type="dxa"/>
            <w:tcBorders>
              <w:top w:val="single" w:sz="4" w:space="0" w:color="auto"/>
              <w:bottom w:val="single" w:sz="4" w:space="0" w:color="auto"/>
            </w:tcBorders>
          </w:tcPr>
          <w:p w14:paraId="4EFF3BA1" w14:textId="6E1477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D94DD3" w14:textId="223EABB7"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309F6D3A" w14:textId="594E5CED" w:rsidR="0006786B" w:rsidRPr="00121D0B" w:rsidRDefault="0006786B" w:rsidP="0006786B">
            <w:pPr>
              <w:pStyle w:val="Tabletext4"/>
            </w:pPr>
            <w:r w:rsidRPr="00121D0B">
              <w:t>TDD</w:t>
            </w:r>
            <w:r w:rsidRPr="00121D0B">
              <w:rPr>
                <w:vertAlign w:val="superscript"/>
              </w:rPr>
              <w:t>13</w:t>
            </w:r>
          </w:p>
        </w:tc>
      </w:tr>
      <w:tr w:rsidR="00121D0B" w:rsidRPr="00121D0B" w14:paraId="6C7B959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72D3E70" w14:textId="2E4FDAF2" w:rsidR="0006786B" w:rsidRPr="00121D0B" w:rsidRDefault="0006786B" w:rsidP="0006786B">
            <w:pPr>
              <w:pStyle w:val="Tabletext4"/>
            </w:pPr>
            <w:r w:rsidRPr="00121D0B">
              <w:t>51</w:t>
            </w:r>
          </w:p>
        </w:tc>
        <w:tc>
          <w:tcPr>
            <w:tcW w:w="1418" w:type="dxa"/>
            <w:tcBorders>
              <w:top w:val="single" w:sz="4" w:space="0" w:color="auto"/>
              <w:left w:val="single" w:sz="4" w:space="0" w:color="auto"/>
              <w:bottom w:val="single" w:sz="4" w:space="0" w:color="auto"/>
            </w:tcBorders>
          </w:tcPr>
          <w:p w14:paraId="2D4A5C42" w14:textId="488F5081"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7DC13137" w14:textId="3D102F7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BE5B22E" w14:textId="30FACB51"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tcBorders>
          </w:tcPr>
          <w:p w14:paraId="21F810D2" w14:textId="2056B466" w:rsidR="0006786B" w:rsidRPr="00121D0B" w:rsidRDefault="0006786B" w:rsidP="0006786B">
            <w:pPr>
              <w:pStyle w:val="Tabletext4"/>
            </w:pPr>
            <w:r w:rsidRPr="00121D0B">
              <w:t>1427 MHz</w:t>
            </w:r>
          </w:p>
        </w:tc>
        <w:tc>
          <w:tcPr>
            <w:tcW w:w="567" w:type="dxa"/>
            <w:tcBorders>
              <w:top w:val="single" w:sz="4" w:space="0" w:color="auto"/>
              <w:bottom w:val="single" w:sz="4" w:space="0" w:color="auto"/>
            </w:tcBorders>
          </w:tcPr>
          <w:p w14:paraId="778A05B6" w14:textId="39537BF4"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2724A1" w14:textId="52C723BE"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50A0557" w14:textId="3CB323A3" w:rsidR="0006786B" w:rsidRPr="00121D0B" w:rsidRDefault="0006786B" w:rsidP="0006786B">
            <w:pPr>
              <w:pStyle w:val="Tabletext4"/>
            </w:pPr>
            <w:r w:rsidRPr="00121D0B">
              <w:t>TDD</w:t>
            </w:r>
            <w:r w:rsidRPr="00121D0B">
              <w:rPr>
                <w:vertAlign w:val="superscript"/>
              </w:rPr>
              <w:t>13</w:t>
            </w:r>
          </w:p>
        </w:tc>
      </w:tr>
      <w:tr w:rsidR="00121D0B" w:rsidRPr="00121D0B" w14:paraId="3DE6AD7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C26005E" w14:textId="3F6B087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tcPr>
          <w:p w14:paraId="6320274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38E8F994" w14:textId="6979077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tcPr>
          <w:p w14:paraId="66C90953"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7ED9AA2B"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5CBB7E07" w14:textId="50FFC29C"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tcPr>
          <w:p w14:paraId="1A60AF5B"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1FDEB587" w14:textId="738D9A2D" w:rsidR="0006786B" w:rsidRPr="00121D0B" w:rsidRDefault="0006786B" w:rsidP="0006786B">
            <w:pPr>
              <w:pStyle w:val="Tabletext4"/>
            </w:pPr>
          </w:p>
        </w:tc>
      </w:tr>
      <w:tr w:rsidR="00121D0B" w:rsidRPr="00121D0B" w14:paraId="036F10AA"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9AB67B" w14:textId="0830BEC9" w:rsidR="0006786B" w:rsidRPr="00121D0B" w:rsidRDefault="0006786B" w:rsidP="0006786B">
            <w:pPr>
              <w:pStyle w:val="Tabletext4"/>
            </w:pPr>
            <w:r w:rsidRPr="00121D0B">
              <w:t>53</w:t>
            </w:r>
          </w:p>
        </w:tc>
        <w:tc>
          <w:tcPr>
            <w:tcW w:w="1418" w:type="dxa"/>
            <w:tcBorders>
              <w:top w:val="single" w:sz="4" w:space="0" w:color="auto"/>
              <w:left w:val="single" w:sz="4" w:space="0" w:color="auto"/>
              <w:bottom w:val="single" w:sz="4" w:space="0" w:color="auto"/>
            </w:tcBorders>
            <w:vAlign w:val="center"/>
          </w:tcPr>
          <w:p w14:paraId="008DCBC8" w14:textId="5113DAAB" w:rsidR="0006786B" w:rsidRPr="00121D0B" w:rsidRDefault="0006786B" w:rsidP="0006786B">
            <w:pPr>
              <w:pStyle w:val="Tabletext4"/>
            </w:pPr>
            <w:r w:rsidRPr="00121D0B">
              <w:t>2483.5 MHz</w:t>
            </w:r>
          </w:p>
        </w:tc>
        <w:tc>
          <w:tcPr>
            <w:tcW w:w="425" w:type="dxa"/>
            <w:tcBorders>
              <w:top w:val="single" w:sz="4" w:space="0" w:color="auto"/>
              <w:bottom w:val="single" w:sz="4" w:space="0" w:color="auto"/>
            </w:tcBorders>
          </w:tcPr>
          <w:p w14:paraId="2B576241" w14:textId="01B8AE1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52A9E57" w14:textId="24FA4A6B"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tcBorders>
            <w:vAlign w:val="center"/>
          </w:tcPr>
          <w:p w14:paraId="4EE029AC" w14:textId="3105C3F7" w:rsidR="0006786B" w:rsidRPr="00121D0B" w:rsidRDefault="0006786B" w:rsidP="0006786B">
            <w:pPr>
              <w:pStyle w:val="Tabletext4"/>
            </w:pPr>
            <w:r w:rsidRPr="00121D0B">
              <w:t>2483.5 MHz</w:t>
            </w:r>
          </w:p>
        </w:tc>
        <w:tc>
          <w:tcPr>
            <w:tcW w:w="567" w:type="dxa"/>
            <w:tcBorders>
              <w:top w:val="single" w:sz="4" w:space="0" w:color="auto"/>
              <w:bottom w:val="single" w:sz="4" w:space="0" w:color="auto"/>
            </w:tcBorders>
          </w:tcPr>
          <w:p w14:paraId="52611BB9" w14:textId="453BA41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9AC071C" w14:textId="1C12B32A"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right w:val="single" w:sz="4" w:space="0" w:color="auto"/>
            </w:tcBorders>
          </w:tcPr>
          <w:p w14:paraId="72716650" w14:textId="14701D90" w:rsidR="0006786B" w:rsidRPr="00121D0B" w:rsidRDefault="0006786B" w:rsidP="0006786B">
            <w:pPr>
              <w:pStyle w:val="Tabletext4"/>
            </w:pPr>
            <w:r w:rsidRPr="00121D0B">
              <w:t>TDD</w:t>
            </w:r>
          </w:p>
        </w:tc>
      </w:tr>
      <w:tr w:rsidR="00121D0B" w:rsidRPr="00121D0B" w14:paraId="670AFB9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DEF823" w14:textId="2C2AE5D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vAlign w:val="center"/>
          </w:tcPr>
          <w:p w14:paraId="7332F6B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42E24143" w14:textId="4021FEA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17DAA9B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vAlign w:val="center"/>
          </w:tcPr>
          <w:p w14:paraId="30C20CFD"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7CEE8C6A" w14:textId="407A5956"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vAlign w:val="center"/>
          </w:tcPr>
          <w:p w14:paraId="5317155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668DBFFB" w14:textId="7FF41D5A" w:rsidR="0006786B" w:rsidRPr="00121D0B" w:rsidRDefault="0006786B" w:rsidP="0006786B">
            <w:pPr>
              <w:pStyle w:val="Tabletext4"/>
            </w:pPr>
          </w:p>
        </w:tc>
      </w:tr>
      <w:tr w:rsidR="00121D0B" w:rsidRPr="00121D0B" w14:paraId="238D4AA6" w14:textId="77777777" w:rsidTr="000144D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62AFEA" w14:textId="04C062B8" w:rsidR="00DC77DE" w:rsidRPr="00121D0B" w:rsidRDefault="00DC77DE" w:rsidP="0006786B">
            <w:pPr>
              <w:pStyle w:val="Tabletext4"/>
            </w:pPr>
            <w:r w:rsidRPr="00121D0B">
              <w:t>64</w:t>
            </w:r>
          </w:p>
        </w:tc>
        <w:tc>
          <w:tcPr>
            <w:tcW w:w="3260" w:type="dxa"/>
            <w:gridSpan w:val="3"/>
            <w:tcBorders>
              <w:top w:val="single" w:sz="4" w:space="0" w:color="auto"/>
              <w:left w:val="single" w:sz="4" w:space="0" w:color="auto"/>
              <w:bottom w:val="single" w:sz="4" w:space="0" w:color="auto"/>
              <w:right w:val="single" w:sz="4" w:space="0" w:color="auto"/>
            </w:tcBorders>
          </w:tcPr>
          <w:p w14:paraId="24A4BF72" w14:textId="18558DB6"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51F947B0" w14:textId="31DA7143"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single" w:sz="4" w:space="0" w:color="auto"/>
              <w:right w:val="single" w:sz="4" w:space="0" w:color="auto"/>
            </w:tcBorders>
          </w:tcPr>
          <w:p w14:paraId="0B219CE9" w14:textId="1E16704D" w:rsidR="00DC77DE" w:rsidRPr="00121D0B" w:rsidRDefault="00DC77DE" w:rsidP="0006786B">
            <w:pPr>
              <w:pStyle w:val="Tabletext4"/>
            </w:pPr>
            <w:r w:rsidRPr="00121D0B">
              <w:t>FDD</w:t>
            </w:r>
          </w:p>
        </w:tc>
      </w:tr>
      <w:tr w:rsidR="00121D0B" w:rsidRPr="00121D0B" w14:paraId="44790B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757806" w14:textId="5DDF08B9" w:rsidR="0006786B" w:rsidRPr="00121D0B" w:rsidRDefault="0006786B" w:rsidP="0006786B">
            <w:pPr>
              <w:pStyle w:val="Tabletext4"/>
            </w:pPr>
            <w:r w:rsidRPr="00121D0B">
              <w:lastRenderedPageBreak/>
              <w:t>65</w:t>
            </w:r>
          </w:p>
        </w:tc>
        <w:tc>
          <w:tcPr>
            <w:tcW w:w="1418" w:type="dxa"/>
            <w:tcBorders>
              <w:top w:val="single" w:sz="4" w:space="0" w:color="auto"/>
              <w:left w:val="single" w:sz="4" w:space="0" w:color="auto"/>
              <w:bottom w:val="single" w:sz="4" w:space="0" w:color="auto"/>
            </w:tcBorders>
            <w:vAlign w:val="center"/>
          </w:tcPr>
          <w:p w14:paraId="5D2F7BAF" w14:textId="505E7760" w:rsidR="0006786B" w:rsidRPr="00121D0B" w:rsidRDefault="0006786B" w:rsidP="0006786B">
            <w:pPr>
              <w:pStyle w:val="Tabletext4"/>
            </w:pPr>
            <w:r w:rsidRPr="00121D0B">
              <w:t>1920 MHz</w:t>
            </w:r>
          </w:p>
        </w:tc>
        <w:tc>
          <w:tcPr>
            <w:tcW w:w="425" w:type="dxa"/>
            <w:tcBorders>
              <w:top w:val="single" w:sz="4" w:space="0" w:color="auto"/>
              <w:bottom w:val="single" w:sz="4" w:space="0" w:color="auto"/>
            </w:tcBorders>
          </w:tcPr>
          <w:p w14:paraId="7B8A8772" w14:textId="5316735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C4EDE05" w14:textId="1F54C0A8" w:rsidR="0006786B" w:rsidRPr="00121D0B" w:rsidRDefault="0006786B" w:rsidP="0006786B">
            <w:pPr>
              <w:pStyle w:val="Tabletext4"/>
            </w:pPr>
            <w:r w:rsidRPr="00121D0B">
              <w:t xml:space="preserve">2010 MHz </w:t>
            </w:r>
          </w:p>
        </w:tc>
        <w:tc>
          <w:tcPr>
            <w:tcW w:w="1418" w:type="dxa"/>
            <w:tcBorders>
              <w:top w:val="single" w:sz="4" w:space="0" w:color="auto"/>
              <w:left w:val="single" w:sz="4" w:space="0" w:color="auto"/>
              <w:bottom w:val="single" w:sz="4" w:space="0" w:color="auto"/>
            </w:tcBorders>
            <w:vAlign w:val="center"/>
          </w:tcPr>
          <w:p w14:paraId="322E60CF" w14:textId="116FA8E7"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0C7B17A1" w14:textId="03AF5E6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69462159" w14:textId="79C5E0B2"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69462EAA" w14:textId="374A04DA" w:rsidR="0006786B" w:rsidRPr="00121D0B" w:rsidRDefault="0006786B" w:rsidP="0006786B">
            <w:pPr>
              <w:pStyle w:val="Tabletext4"/>
            </w:pPr>
            <w:r w:rsidRPr="00121D0B">
              <w:t>FDD</w:t>
            </w:r>
          </w:p>
        </w:tc>
      </w:tr>
      <w:tr w:rsidR="00121D0B" w:rsidRPr="00121D0B" w14:paraId="47D92D9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CB203E" w14:textId="2DA8E029" w:rsidR="0006786B" w:rsidRPr="00121D0B" w:rsidRDefault="0006786B" w:rsidP="0006786B">
            <w:pPr>
              <w:pStyle w:val="Tabletext4"/>
            </w:pPr>
            <w:r w:rsidRPr="00121D0B">
              <w:t>66</w:t>
            </w:r>
          </w:p>
        </w:tc>
        <w:tc>
          <w:tcPr>
            <w:tcW w:w="1418" w:type="dxa"/>
            <w:tcBorders>
              <w:top w:val="single" w:sz="4" w:space="0" w:color="auto"/>
              <w:left w:val="single" w:sz="4" w:space="0" w:color="auto"/>
              <w:bottom w:val="single" w:sz="4" w:space="0" w:color="auto"/>
            </w:tcBorders>
            <w:vAlign w:val="center"/>
          </w:tcPr>
          <w:p w14:paraId="30A60611" w14:textId="42AC4AE1" w:rsidR="0006786B" w:rsidRPr="00121D0B" w:rsidRDefault="0006786B" w:rsidP="0006786B">
            <w:pPr>
              <w:pStyle w:val="Tabletext4"/>
            </w:pPr>
            <w:r w:rsidRPr="00121D0B">
              <w:t>1710 MHz</w:t>
            </w:r>
          </w:p>
        </w:tc>
        <w:tc>
          <w:tcPr>
            <w:tcW w:w="425" w:type="dxa"/>
            <w:tcBorders>
              <w:top w:val="single" w:sz="4" w:space="0" w:color="auto"/>
              <w:bottom w:val="single" w:sz="4" w:space="0" w:color="auto"/>
            </w:tcBorders>
          </w:tcPr>
          <w:p w14:paraId="75A0DD9C" w14:textId="66C1663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3BDBD808" w14:textId="247C1D76" w:rsidR="0006786B" w:rsidRPr="00121D0B" w:rsidRDefault="0006786B" w:rsidP="0006786B">
            <w:pPr>
              <w:pStyle w:val="Tabletext4"/>
            </w:pPr>
            <w:r w:rsidRPr="00121D0B">
              <w:t xml:space="preserve">1780 MHz </w:t>
            </w:r>
          </w:p>
        </w:tc>
        <w:tc>
          <w:tcPr>
            <w:tcW w:w="1418" w:type="dxa"/>
            <w:tcBorders>
              <w:top w:val="single" w:sz="4" w:space="0" w:color="auto"/>
              <w:left w:val="single" w:sz="4" w:space="0" w:color="auto"/>
              <w:bottom w:val="single" w:sz="4" w:space="0" w:color="auto"/>
            </w:tcBorders>
            <w:vAlign w:val="center"/>
          </w:tcPr>
          <w:p w14:paraId="2DD0F0E6" w14:textId="4882EF8A"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3762A9E0" w14:textId="622C59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FB2D4FB" w14:textId="5A6E76D8"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5F1BC81F" w14:textId="5AD21FAC" w:rsidR="0006786B" w:rsidRPr="00121D0B" w:rsidRDefault="0006786B" w:rsidP="0006786B">
            <w:pPr>
              <w:pStyle w:val="Tabletext4"/>
            </w:pPr>
            <w:r w:rsidRPr="00121D0B">
              <w:t>FDD</w:t>
            </w:r>
            <w:r w:rsidRPr="00121D0B">
              <w:rPr>
                <w:vertAlign w:val="superscript"/>
              </w:rPr>
              <w:t>4</w:t>
            </w:r>
          </w:p>
        </w:tc>
      </w:tr>
      <w:tr w:rsidR="00121D0B" w:rsidRPr="00121D0B" w14:paraId="2288FD1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B7F6DD" w14:textId="4A15F634" w:rsidR="0006786B" w:rsidRPr="00121D0B" w:rsidRDefault="0006786B" w:rsidP="0006786B">
            <w:pPr>
              <w:pStyle w:val="Tabletext4"/>
            </w:pPr>
            <w:r w:rsidRPr="00121D0B">
              <w:t>67</w:t>
            </w:r>
          </w:p>
        </w:tc>
        <w:tc>
          <w:tcPr>
            <w:tcW w:w="1418" w:type="dxa"/>
            <w:tcBorders>
              <w:top w:val="single" w:sz="4" w:space="0" w:color="auto"/>
              <w:left w:val="single" w:sz="4" w:space="0" w:color="auto"/>
              <w:bottom w:val="single" w:sz="4" w:space="0" w:color="auto"/>
            </w:tcBorders>
            <w:vAlign w:val="center"/>
          </w:tcPr>
          <w:p w14:paraId="21F2D32F" w14:textId="4793183C" w:rsidR="0006786B" w:rsidRPr="00121D0B" w:rsidRDefault="0006786B" w:rsidP="0006786B">
            <w:pPr>
              <w:pStyle w:val="Tabletext4"/>
            </w:pPr>
            <w:r w:rsidRPr="00121D0B">
              <w:t>NA</w:t>
            </w:r>
          </w:p>
        </w:tc>
        <w:tc>
          <w:tcPr>
            <w:tcW w:w="425" w:type="dxa"/>
            <w:tcBorders>
              <w:top w:val="single" w:sz="4" w:space="0" w:color="auto"/>
              <w:bottom w:val="single" w:sz="4" w:space="0" w:color="auto"/>
            </w:tcBorders>
          </w:tcPr>
          <w:p w14:paraId="39866EC7" w14:textId="091912CC"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574D3EB9"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22EAFB88" w14:textId="71158C7C" w:rsidR="0006786B" w:rsidRPr="00121D0B" w:rsidRDefault="0006786B" w:rsidP="0006786B">
            <w:pPr>
              <w:pStyle w:val="Tabletext4"/>
            </w:pPr>
            <w:r w:rsidRPr="00121D0B">
              <w:t>738 MHz</w:t>
            </w:r>
          </w:p>
        </w:tc>
        <w:tc>
          <w:tcPr>
            <w:tcW w:w="567" w:type="dxa"/>
            <w:tcBorders>
              <w:top w:val="single" w:sz="4" w:space="0" w:color="auto"/>
              <w:bottom w:val="single" w:sz="4" w:space="0" w:color="auto"/>
            </w:tcBorders>
          </w:tcPr>
          <w:p w14:paraId="755490BF" w14:textId="62BB77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700D119" w14:textId="4CDD4B72" w:rsidR="0006786B" w:rsidRPr="00121D0B" w:rsidRDefault="0006786B" w:rsidP="0006786B">
            <w:pPr>
              <w:pStyle w:val="Tabletext4"/>
            </w:pPr>
            <w:r w:rsidRPr="00121D0B">
              <w:t>758 MHz</w:t>
            </w:r>
          </w:p>
        </w:tc>
        <w:tc>
          <w:tcPr>
            <w:tcW w:w="1418" w:type="dxa"/>
            <w:tcBorders>
              <w:top w:val="single" w:sz="4" w:space="0" w:color="auto"/>
              <w:left w:val="single" w:sz="4" w:space="0" w:color="auto"/>
              <w:bottom w:val="single" w:sz="4" w:space="0" w:color="auto"/>
              <w:right w:val="single" w:sz="4" w:space="0" w:color="auto"/>
            </w:tcBorders>
          </w:tcPr>
          <w:p w14:paraId="4841E207" w14:textId="60A43944" w:rsidR="0006786B" w:rsidRPr="00121D0B" w:rsidRDefault="0006786B" w:rsidP="0006786B">
            <w:pPr>
              <w:pStyle w:val="Tabletext4"/>
            </w:pPr>
            <w:r w:rsidRPr="00121D0B">
              <w:t>FDD</w:t>
            </w:r>
            <w:r w:rsidRPr="00121D0B">
              <w:rPr>
                <w:vertAlign w:val="superscript"/>
              </w:rPr>
              <w:t>2</w:t>
            </w:r>
          </w:p>
        </w:tc>
      </w:tr>
      <w:tr w:rsidR="00121D0B" w:rsidRPr="00121D0B" w14:paraId="13C831B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6206F6" w14:textId="1735D247" w:rsidR="0006786B" w:rsidRPr="00121D0B" w:rsidRDefault="0006786B" w:rsidP="0006786B">
            <w:pPr>
              <w:pStyle w:val="Tabletext4"/>
            </w:pPr>
            <w:r w:rsidRPr="00121D0B">
              <w:t>68</w:t>
            </w:r>
          </w:p>
        </w:tc>
        <w:tc>
          <w:tcPr>
            <w:tcW w:w="1418" w:type="dxa"/>
            <w:tcBorders>
              <w:top w:val="single" w:sz="4" w:space="0" w:color="auto"/>
              <w:left w:val="single" w:sz="4" w:space="0" w:color="auto"/>
              <w:bottom w:val="single" w:sz="4" w:space="0" w:color="auto"/>
            </w:tcBorders>
          </w:tcPr>
          <w:p w14:paraId="150063BF" w14:textId="06D0A8D7"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57B200A1" w14:textId="0DE9F8A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66E83E" w14:textId="63F5E401" w:rsidR="0006786B" w:rsidRPr="00121D0B" w:rsidRDefault="0006786B" w:rsidP="0006786B">
            <w:pPr>
              <w:pStyle w:val="Tabletext4"/>
            </w:pPr>
            <w:r w:rsidRPr="00121D0B">
              <w:t>728 MHz</w:t>
            </w:r>
          </w:p>
        </w:tc>
        <w:tc>
          <w:tcPr>
            <w:tcW w:w="1418" w:type="dxa"/>
            <w:tcBorders>
              <w:top w:val="single" w:sz="4" w:space="0" w:color="auto"/>
              <w:left w:val="single" w:sz="4" w:space="0" w:color="auto"/>
              <w:bottom w:val="single" w:sz="4" w:space="0" w:color="auto"/>
            </w:tcBorders>
          </w:tcPr>
          <w:p w14:paraId="13223F89" w14:textId="6B38EE6D" w:rsidR="0006786B" w:rsidRPr="00121D0B" w:rsidRDefault="0006786B" w:rsidP="0006786B">
            <w:pPr>
              <w:pStyle w:val="Tabletext4"/>
            </w:pPr>
            <w:r w:rsidRPr="00121D0B">
              <w:t>753 MHz</w:t>
            </w:r>
          </w:p>
        </w:tc>
        <w:tc>
          <w:tcPr>
            <w:tcW w:w="567" w:type="dxa"/>
            <w:tcBorders>
              <w:top w:val="single" w:sz="4" w:space="0" w:color="auto"/>
              <w:bottom w:val="single" w:sz="4" w:space="0" w:color="auto"/>
            </w:tcBorders>
          </w:tcPr>
          <w:p w14:paraId="62CF04AA" w14:textId="021FB34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EA8B784" w14:textId="152E5370" w:rsidR="0006786B" w:rsidRPr="00121D0B" w:rsidRDefault="0006786B" w:rsidP="0006786B">
            <w:pPr>
              <w:pStyle w:val="Tabletext4"/>
            </w:pPr>
            <w:r w:rsidRPr="00121D0B">
              <w:t>783 MHz</w:t>
            </w:r>
          </w:p>
        </w:tc>
        <w:tc>
          <w:tcPr>
            <w:tcW w:w="1418" w:type="dxa"/>
            <w:tcBorders>
              <w:top w:val="single" w:sz="4" w:space="0" w:color="auto"/>
              <w:left w:val="single" w:sz="4" w:space="0" w:color="auto"/>
              <w:bottom w:val="single" w:sz="4" w:space="0" w:color="auto"/>
              <w:right w:val="single" w:sz="4" w:space="0" w:color="auto"/>
            </w:tcBorders>
          </w:tcPr>
          <w:p w14:paraId="3AF2E857" w14:textId="2D43A796" w:rsidR="0006786B" w:rsidRPr="00121D0B" w:rsidRDefault="0006786B" w:rsidP="0006786B">
            <w:pPr>
              <w:pStyle w:val="Tabletext4"/>
            </w:pPr>
            <w:r w:rsidRPr="00121D0B">
              <w:t>FDD</w:t>
            </w:r>
          </w:p>
        </w:tc>
      </w:tr>
      <w:tr w:rsidR="00121D0B" w:rsidRPr="00121D0B" w14:paraId="6C1331DA" w14:textId="77777777" w:rsidTr="009F1F8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28FB3A" w14:textId="1781034E" w:rsidR="00975C47" w:rsidRPr="00121D0B" w:rsidRDefault="00975C47" w:rsidP="0006786B">
            <w:pPr>
              <w:pStyle w:val="Tabletext4"/>
            </w:pPr>
            <w:r w:rsidRPr="00121D0B">
              <w:t>69</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30458B" w14:textId="26CC79A6"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79CE0457" w14:textId="049DB3D2" w:rsidR="00975C47" w:rsidRPr="00121D0B" w:rsidRDefault="00975C47" w:rsidP="0006786B">
            <w:pPr>
              <w:pStyle w:val="Tabletext4"/>
            </w:pPr>
            <w:r w:rsidRPr="00121D0B">
              <w:t>2570 MHz</w:t>
            </w:r>
          </w:p>
        </w:tc>
        <w:tc>
          <w:tcPr>
            <w:tcW w:w="567" w:type="dxa"/>
            <w:tcBorders>
              <w:top w:val="single" w:sz="4" w:space="0" w:color="auto"/>
              <w:bottom w:val="single" w:sz="4" w:space="0" w:color="auto"/>
            </w:tcBorders>
          </w:tcPr>
          <w:p w14:paraId="570775DC" w14:textId="31083B02"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487E26C" w14:textId="23CC8CA7" w:rsidR="00975C47" w:rsidRPr="00121D0B" w:rsidRDefault="00975C47"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544166D7" w14:textId="793C9CBC" w:rsidR="00975C47" w:rsidRPr="00121D0B" w:rsidRDefault="00975C47" w:rsidP="0006786B">
            <w:pPr>
              <w:pStyle w:val="Tabletext4"/>
            </w:pPr>
            <w:r w:rsidRPr="00121D0B">
              <w:t>FDD</w:t>
            </w:r>
            <w:r w:rsidRPr="00121D0B">
              <w:rPr>
                <w:vertAlign w:val="superscript"/>
              </w:rPr>
              <w:t>2</w:t>
            </w:r>
          </w:p>
        </w:tc>
      </w:tr>
      <w:tr w:rsidR="00121D0B" w:rsidRPr="00121D0B" w14:paraId="39C706E3"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6C59AE" w14:textId="2555CFBC" w:rsidR="0006786B" w:rsidRPr="00121D0B" w:rsidRDefault="0006786B" w:rsidP="0006786B">
            <w:pPr>
              <w:pStyle w:val="Tabletext4"/>
            </w:pPr>
            <w:r w:rsidRPr="00121D0B">
              <w:t>70</w:t>
            </w:r>
          </w:p>
        </w:tc>
        <w:tc>
          <w:tcPr>
            <w:tcW w:w="1418" w:type="dxa"/>
            <w:tcBorders>
              <w:top w:val="single" w:sz="4" w:space="0" w:color="auto"/>
              <w:left w:val="single" w:sz="4" w:space="0" w:color="auto"/>
              <w:bottom w:val="single" w:sz="4" w:space="0" w:color="auto"/>
            </w:tcBorders>
            <w:vAlign w:val="center"/>
          </w:tcPr>
          <w:p w14:paraId="1455F961" w14:textId="680F2773" w:rsidR="0006786B" w:rsidRPr="00121D0B" w:rsidRDefault="0006786B" w:rsidP="0006786B">
            <w:pPr>
              <w:pStyle w:val="Tabletext4"/>
            </w:pPr>
            <w:r w:rsidRPr="00121D0B">
              <w:t>1695 MHz</w:t>
            </w:r>
          </w:p>
        </w:tc>
        <w:tc>
          <w:tcPr>
            <w:tcW w:w="425" w:type="dxa"/>
            <w:tcBorders>
              <w:top w:val="single" w:sz="4" w:space="0" w:color="auto"/>
              <w:bottom w:val="single" w:sz="4" w:space="0" w:color="auto"/>
            </w:tcBorders>
          </w:tcPr>
          <w:p w14:paraId="52B927D3" w14:textId="286963E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2CB2417" w14:textId="6E2AA228" w:rsidR="0006786B" w:rsidRPr="00121D0B" w:rsidRDefault="0006786B" w:rsidP="0006786B">
            <w:pPr>
              <w:pStyle w:val="Tabletext4"/>
            </w:pPr>
            <w:r w:rsidRPr="00121D0B">
              <w:t xml:space="preserve">1710 MHz </w:t>
            </w:r>
          </w:p>
        </w:tc>
        <w:tc>
          <w:tcPr>
            <w:tcW w:w="1418" w:type="dxa"/>
            <w:tcBorders>
              <w:top w:val="single" w:sz="4" w:space="0" w:color="auto"/>
              <w:left w:val="single" w:sz="4" w:space="0" w:color="auto"/>
              <w:bottom w:val="single" w:sz="4" w:space="0" w:color="auto"/>
            </w:tcBorders>
            <w:vAlign w:val="center"/>
          </w:tcPr>
          <w:p w14:paraId="6C77C5CB" w14:textId="749BC16E" w:rsidR="0006786B" w:rsidRPr="00121D0B" w:rsidRDefault="0006786B" w:rsidP="0006786B">
            <w:pPr>
              <w:pStyle w:val="Tabletext4"/>
            </w:pPr>
            <w:r w:rsidRPr="00121D0B">
              <w:t>1995 MHz</w:t>
            </w:r>
          </w:p>
        </w:tc>
        <w:tc>
          <w:tcPr>
            <w:tcW w:w="567" w:type="dxa"/>
            <w:tcBorders>
              <w:top w:val="single" w:sz="4" w:space="0" w:color="auto"/>
              <w:bottom w:val="single" w:sz="4" w:space="0" w:color="auto"/>
            </w:tcBorders>
          </w:tcPr>
          <w:p w14:paraId="2439ABA9" w14:textId="16587E3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360EDA1" w14:textId="5BEDE08F"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right w:val="single" w:sz="4" w:space="0" w:color="auto"/>
            </w:tcBorders>
          </w:tcPr>
          <w:p w14:paraId="537B3C59" w14:textId="4FCCC815" w:rsidR="0006786B" w:rsidRPr="00121D0B" w:rsidRDefault="0006786B" w:rsidP="0006786B">
            <w:pPr>
              <w:pStyle w:val="Tabletext4"/>
            </w:pPr>
            <w:r w:rsidRPr="00121D0B">
              <w:t>FDD</w:t>
            </w:r>
            <w:r w:rsidRPr="00121D0B">
              <w:rPr>
                <w:vertAlign w:val="superscript"/>
              </w:rPr>
              <w:t>10</w:t>
            </w:r>
          </w:p>
        </w:tc>
      </w:tr>
      <w:tr w:rsidR="00121D0B" w:rsidRPr="00121D0B" w14:paraId="7ECB195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360032A" w14:textId="7E24AA50" w:rsidR="0006786B" w:rsidRPr="00121D0B" w:rsidRDefault="0006786B" w:rsidP="0006786B">
            <w:pPr>
              <w:pStyle w:val="Tabletext4"/>
            </w:pPr>
            <w:r w:rsidRPr="00121D0B">
              <w:t>71</w:t>
            </w:r>
          </w:p>
        </w:tc>
        <w:tc>
          <w:tcPr>
            <w:tcW w:w="1418" w:type="dxa"/>
            <w:tcBorders>
              <w:top w:val="single" w:sz="4" w:space="0" w:color="auto"/>
              <w:left w:val="single" w:sz="4" w:space="0" w:color="auto"/>
              <w:bottom w:val="single" w:sz="4" w:space="0" w:color="auto"/>
            </w:tcBorders>
            <w:vAlign w:val="center"/>
          </w:tcPr>
          <w:p w14:paraId="4F1F6EAE" w14:textId="5FA6B359" w:rsidR="0006786B" w:rsidRPr="00121D0B" w:rsidRDefault="0006786B" w:rsidP="0006786B">
            <w:pPr>
              <w:pStyle w:val="Tabletext4"/>
            </w:pPr>
            <w:r w:rsidRPr="00121D0B">
              <w:t>663 MHz</w:t>
            </w:r>
          </w:p>
        </w:tc>
        <w:tc>
          <w:tcPr>
            <w:tcW w:w="425" w:type="dxa"/>
            <w:tcBorders>
              <w:top w:val="single" w:sz="4" w:space="0" w:color="auto"/>
              <w:bottom w:val="single" w:sz="4" w:space="0" w:color="auto"/>
            </w:tcBorders>
          </w:tcPr>
          <w:p w14:paraId="35662DC9" w14:textId="193B59F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EE64D69" w14:textId="14F628A7" w:rsidR="0006786B" w:rsidRPr="00121D0B" w:rsidRDefault="0006786B" w:rsidP="0006786B">
            <w:pPr>
              <w:pStyle w:val="Tabletext4"/>
            </w:pPr>
            <w:r w:rsidRPr="00121D0B">
              <w:t xml:space="preserve">698 MHz </w:t>
            </w:r>
          </w:p>
        </w:tc>
        <w:tc>
          <w:tcPr>
            <w:tcW w:w="1418" w:type="dxa"/>
            <w:tcBorders>
              <w:top w:val="single" w:sz="4" w:space="0" w:color="auto"/>
              <w:left w:val="single" w:sz="4" w:space="0" w:color="auto"/>
              <w:bottom w:val="single" w:sz="4" w:space="0" w:color="auto"/>
            </w:tcBorders>
            <w:vAlign w:val="center"/>
          </w:tcPr>
          <w:p w14:paraId="2CD33242" w14:textId="428247B0" w:rsidR="0006786B" w:rsidRPr="00121D0B" w:rsidRDefault="0006786B" w:rsidP="0006786B">
            <w:pPr>
              <w:pStyle w:val="Tabletext4"/>
            </w:pPr>
            <w:r w:rsidRPr="00121D0B">
              <w:t>617 MHz</w:t>
            </w:r>
          </w:p>
        </w:tc>
        <w:tc>
          <w:tcPr>
            <w:tcW w:w="567" w:type="dxa"/>
            <w:tcBorders>
              <w:top w:val="single" w:sz="4" w:space="0" w:color="auto"/>
              <w:bottom w:val="single" w:sz="4" w:space="0" w:color="auto"/>
            </w:tcBorders>
          </w:tcPr>
          <w:p w14:paraId="2BF75575" w14:textId="1B050D8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8CAD142" w14:textId="2BE568D6" w:rsidR="0006786B" w:rsidRPr="00121D0B" w:rsidRDefault="0006786B" w:rsidP="0006786B">
            <w:pPr>
              <w:pStyle w:val="Tabletext4"/>
            </w:pPr>
            <w:r w:rsidRPr="00121D0B">
              <w:t>652 MHz</w:t>
            </w:r>
          </w:p>
        </w:tc>
        <w:tc>
          <w:tcPr>
            <w:tcW w:w="1418" w:type="dxa"/>
            <w:tcBorders>
              <w:top w:val="single" w:sz="4" w:space="0" w:color="auto"/>
              <w:left w:val="single" w:sz="4" w:space="0" w:color="auto"/>
              <w:bottom w:val="single" w:sz="4" w:space="0" w:color="auto"/>
              <w:right w:val="single" w:sz="4" w:space="0" w:color="auto"/>
            </w:tcBorders>
          </w:tcPr>
          <w:p w14:paraId="4A963063" w14:textId="1AF39D55" w:rsidR="0006786B" w:rsidRPr="00121D0B" w:rsidRDefault="0006786B" w:rsidP="0006786B">
            <w:pPr>
              <w:pStyle w:val="Tabletext4"/>
            </w:pPr>
            <w:r w:rsidRPr="00121D0B">
              <w:t>FDD</w:t>
            </w:r>
          </w:p>
        </w:tc>
      </w:tr>
      <w:tr w:rsidR="00121D0B" w:rsidRPr="00121D0B" w14:paraId="046D34C4"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098BEA1" w14:textId="0EE77337" w:rsidR="0006786B" w:rsidRPr="00121D0B" w:rsidRDefault="0006786B" w:rsidP="0006786B">
            <w:pPr>
              <w:pStyle w:val="Tabletext4"/>
            </w:pPr>
            <w:r w:rsidRPr="00121D0B">
              <w:t>72</w:t>
            </w:r>
          </w:p>
        </w:tc>
        <w:tc>
          <w:tcPr>
            <w:tcW w:w="1418" w:type="dxa"/>
            <w:tcBorders>
              <w:top w:val="single" w:sz="4" w:space="0" w:color="auto"/>
              <w:left w:val="single" w:sz="4" w:space="0" w:color="auto"/>
              <w:bottom w:val="single" w:sz="4" w:space="0" w:color="auto"/>
            </w:tcBorders>
            <w:vAlign w:val="center"/>
          </w:tcPr>
          <w:p w14:paraId="36A7C932" w14:textId="603BB455" w:rsidR="0006786B" w:rsidRPr="00121D0B" w:rsidRDefault="0006786B" w:rsidP="0006786B">
            <w:pPr>
              <w:pStyle w:val="Tabletext4"/>
            </w:pPr>
            <w:r w:rsidRPr="00121D0B">
              <w:t>451 MHz</w:t>
            </w:r>
          </w:p>
        </w:tc>
        <w:tc>
          <w:tcPr>
            <w:tcW w:w="425" w:type="dxa"/>
            <w:tcBorders>
              <w:top w:val="single" w:sz="4" w:space="0" w:color="auto"/>
              <w:bottom w:val="single" w:sz="4" w:space="0" w:color="auto"/>
            </w:tcBorders>
          </w:tcPr>
          <w:p w14:paraId="0ED60906" w14:textId="6D82194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DBF4A13" w14:textId="331101C0" w:rsidR="0006786B" w:rsidRPr="00121D0B" w:rsidRDefault="0006786B" w:rsidP="0006786B">
            <w:pPr>
              <w:pStyle w:val="Tabletext4"/>
            </w:pPr>
            <w:r w:rsidRPr="00121D0B">
              <w:t xml:space="preserve">456 MHz </w:t>
            </w:r>
          </w:p>
        </w:tc>
        <w:tc>
          <w:tcPr>
            <w:tcW w:w="1418" w:type="dxa"/>
            <w:tcBorders>
              <w:top w:val="single" w:sz="4" w:space="0" w:color="auto"/>
              <w:left w:val="single" w:sz="4" w:space="0" w:color="auto"/>
              <w:bottom w:val="single" w:sz="4" w:space="0" w:color="auto"/>
            </w:tcBorders>
            <w:vAlign w:val="center"/>
          </w:tcPr>
          <w:p w14:paraId="267C731C" w14:textId="2E7D02E2" w:rsidR="0006786B" w:rsidRPr="00121D0B" w:rsidRDefault="0006786B" w:rsidP="0006786B">
            <w:pPr>
              <w:pStyle w:val="Tabletext4"/>
            </w:pPr>
            <w:r w:rsidRPr="00121D0B">
              <w:t>461 MHz</w:t>
            </w:r>
          </w:p>
        </w:tc>
        <w:tc>
          <w:tcPr>
            <w:tcW w:w="567" w:type="dxa"/>
            <w:tcBorders>
              <w:top w:val="single" w:sz="4" w:space="0" w:color="auto"/>
              <w:bottom w:val="single" w:sz="4" w:space="0" w:color="auto"/>
            </w:tcBorders>
          </w:tcPr>
          <w:p w14:paraId="4424D930" w14:textId="0CE473A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E71DF6B" w14:textId="33361940" w:rsidR="0006786B" w:rsidRPr="00121D0B" w:rsidRDefault="0006786B" w:rsidP="0006786B">
            <w:pPr>
              <w:pStyle w:val="Tabletext4"/>
            </w:pPr>
            <w:r w:rsidRPr="00121D0B">
              <w:t xml:space="preserve">466 MHz </w:t>
            </w:r>
          </w:p>
        </w:tc>
        <w:tc>
          <w:tcPr>
            <w:tcW w:w="1418" w:type="dxa"/>
            <w:tcBorders>
              <w:top w:val="single" w:sz="4" w:space="0" w:color="auto"/>
              <w:left w:val="single" w:sz="4" w:space="0" w:color="auto"/>
              <w:bottom w:val="single" w:sz="4" w:space="0" w:color="auto"/>
              <w:right w:val="single" w:sz="4" w:space="0" w:color="auto"/>
            </w:tcBorders>
          </w:tcPr>
          <w:p w14:paraId="54ACCE25" w14:textId="3D737395" w:rsidR="0006786B" w:rsidRPr="00121D0B" w:rsidRDefault="0006786B" w:rsidP="0006786B">
            <w:pPr>
              <w:pStyle w:val="Tabletext4"/>
            </w:pPr>
            <w:r w:rsidRPr="00121D0B">
              <w:t>FDD</w:t>
            </w:r>
          </w:p>
        </w:tc>
      </w:tr>
      <w:tr w:rsidR="00121D0B" w:rsidRPr="00121D0B" w14:paraId="02C0CD9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C8DF614" w14:textId="1125F1F9" w:rsidR="0006786B" w:rsidRPr="00121D0B" w:rsidRDefault="0006786B" w:rsidP="0006786B">
            <w:pPr>
              <w:pStyle w:val="Tabletext4"/>
            </w:pPr>
            <w:r w:rsidRPr="00121D0B">
              <w:t>73</w:t>
            </w:r>
          </w:p>
        </w:tc>
        <w:tc>
          <w:tcPr>
            <w:tcW w:w="1418" w:type="dxa"/>
            <w:tcBorders>
              <w:top w:val="single" w:sz="4" w:space="0" w:color="auto"/>
              <w:left w:val="single" w:sz="4" w:space="0" w:color="auto"/>
              <w:bottom w:val="single" w:sz="4" w:space="0" w:color="auto"/>
            </w:tcBorders>
            <w:vAlign w:val="center"/>
          </w:tcPr>
          <w:p w14:paraId="4CC5D7DD" w14:textId="77C0A4EF" w:rsidR="0006786B" w:rsidRPr="00121D0B" w:rsidRDefault="0006786B" w:rsidP="0006786B">
            <w:pPr>
              <w:pStyle w:val="Tabletext4"/>
            </w:pPr>
            <w:r w:rsidRPr="00121D0B">
              <w:t>450MHz</w:t>
            </w:r>
          </w:p>
        </w:tc>
        <w:tc>
          <w:tcPr>
            <w:tcW w:w="425" w:type="dxa"/>
            <w:tcBorders>
              <w:top w:val="single" w:sz="4" w:space="0" w:color="auto"/>
              <w:bottom w:val="single" w:sz="4" w:space="0" w:color="auto"/>
            </w:tcBorders>
          </w:tcPr>
          <w:p w14:paraId="1D2643EB" w14:textId="34846FF8"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C31B619" w14:textId="57C83C68" w:rsidR="0006786B" w:rsidRPr="00121D0B" w:rsidRDefault="0006786B" w:rsidP="0006786B">
            <w:pPr>
              <w:pStyle w:val="Tabletext4"/>
            </w:pPr>
            <w:r w:rsidRPr="00121D0B">
              <w:t xml:space="preserve">455 MHz </w:t>
            </w:r>
          </w:p>
        </w:tc>
        <w:tc>
          <w:tcPr>
            <w:tcW w:w="1418" w:type="dxa"/>
            <w:tcBorders>
              <w:top w:val="single" w:sz="4" w:space="0" w:color="auto"/>
              <w:left w:val="single" w:sz="4" w:space="0" w:color="auto"/>
              <w:bottom w:val="single" w:sz="4" w:space="0" w:color="auto"/>
            </w:tcBorders>
            <w:vAlign w:val="center"/>
          </w:tcPr>
          <w:p w14:paraId="3D463EB2" w14:textId="37C24E47" w:rsidR="0006786B" w:rsidRPr="00121D0B" w:rsidRDefault="0006786B" w:rsidP="0006786B">
            <w:pPr>
              <w:pStyle w:val="Tabletext4"/>
            </w:pPr>
            <w:r w:rsidRPr="00121D0B">
              <w:t>460MHz</w:t>
            </w:r>
          </w:p>
        </w:tc>
        <w:tc>
          <w:tcPr>
            <w:tcW w:w="567" w:type="dxa"/>
            <w:tcBorders>
              <w:top w:val="single" w:sz="4" w:space="0" w:color="auto"/>
              <w:bottom w:val="single" w:sz="4" w:space="0" w:color="auto"/>
            </w:tcBorders>
          </w:tcPr>
          <w:p w14:paraId="60086284" w14:textId="3441D43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8F7782" w14:textId="5C77BE7D" w:rsidR="0006786B" w:rsidRPr="00121D0B" w:rsidRDefault="0006786B" w:rsidP="0006786B">
            <w:pPr>
              <w:pStyle w:val="Tabletext4"/>
            </w:pPr>
            <w:r w:rsidRPr="00121D0B">
              <w:t xml:space="preserve">465 MHz </w:t>
            </w:r>
          </w:p>
        </w:tc>
        <w:tc>
          <w:tcPr>
            <w:tcW w:w="1418" w:type="dxa"/>
            <w:tcBorders>
              <w:top w:val="single" w:sz="4" w:space="0" w:color="auto"/>
              <w:left w:val="single" w:sz="4" w:space="0" w:color="auto"/>
              <w:bottom w:val="single" w:sz="4" w:space="0" w:color="auto"/>
              <w:right w:val="single" w:sz="4" w:space="0" w:color="auto"/>
            </w:tcBorders>
          </w:tcPr>
          <w:p w14:paraId="3CB83B1E" w14:textId="78D3A031" w:rsidR="0006786B" w:rsidRPr="00121D0B" w:rsidRDefault="0006786B" w:rsidP="0006786B">
            <w:pPr>
              <w:pStyle w:val="Tabletext4"/>
            </w:pPr>
            <w:r w:rsidRPr="00121D0B">
              <w:t>FDD</w:t>
            </w:r>
          </w:p>
        </w:tc>
      </w:tr>
      <w:tr w:rsidR="00121D0B" w:rsidRPr="00121D0B" w14:paraId="09930A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99BA53F" w14:textId="69B56F62" w:rsidR="0006786B" w:rsidRPr="00121D0B" w:rsidRDefault="0006786B" w:rsidP="0006786B">
            <w:pPr>
              <w:pStyle w:val="Tabletext4"/>
            </w:pPr>
            <w:r w:rsidRPr="00121D0B">
              <w:t>74</w:t>
            </w:r>
          </w:p>
        </w:tc>
        <w:tc>
          <w:tcPr>
            <w:tcW w:w="1418" w:type="dxa"/>
            <w:tcBorders>
              <w:top w:val="single" w:sz="4" w:space="0" w:color="auto"/>
              <w:left w:val="single" w:sz="4" w:space="0" w:color="auto"/>
              <w:bottom w:val="single" w:sz="4" w:space="0" w:color="auto"/>
            </w:tcBorders>
            <w:vAlign w:val="center"/>
          </w:tcPr>
          <w:p w14:paraId="6E713587" w14:textId="707EFEE8"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231F2CBF" w14:textId="5305F13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6B1F7C75" w14:textId="26045474" w:rsidR="0006786B" w:rsidRPr="00121D0B" w:rsidRDefault="0006786B" w:rsidP="0006786B">
            <w:pPr>
              <w:pStyle w:val="Tabletext4"/>
            </w:pPr>
            <w:r w:rsidRPr="00121D0B">
              <w:t>1470 MHz</w:t>
            </w:r>
          </w:p>
        </w:tc>
        <w:tc>
          <w:tcPr>
            <w:tcW w:w="1418" w:type="dxa"/>
            <w:tcBorders>
              <w:top w:val="single" w:sz="4" w:space="0" w:color="auto"/>
              <w:left w:val="single" w:sz="4" w:space="0" w:color="auto"/>
              <w:bottom w:val="single" w:sz="4" w:space="0" w:color="auto"/>
            </w:tcBorders>
            <w:vAlign w:val="center"/>
          </w:tcPr>
          <w:p w14:paraId="74A7668F" w14:textId="0F28AED3" w:rsidR="0006786B" w:rsidRPr="00121D0B" w:rsidRDefault="0006786B" w:rsidP="0006786B">
            <w:pPr>
              <w:pStyle w:val="Tabletext4"/>
            </w:pPr>
            <w:r w:rsidRPr="00121D0B">
              <w:t>1475 MHz</w:t>
            </w:r>
          </w:p>
        </w:tc>
        <w:tc>
          <w:tcPr>
            <w:tcW w:w="567" w:type="dxa"/>
            <w:tcBorders>
              <w:top w:val="single" w:sz="4" w:space="0" w:color="auto"/>
              <w:bottom w:val="single" w:sz="4" w:space="0" w:color="auto"/>
            </w:tcBorders>
          </w:tcPr>
          <w:p w14:paraId="7E04511B" w14:textId="26C78F7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A2E6EB8" w14:textId="50D7DEFC" w:rsidR="0006786B" w:rsidRPr="00121D0B" w:rsidRDefault="0006786B" w:rsidP="0006786B">
            <w:pPr>
              <w:pStyle w:val="Tabletext4"/>
            </w:pPr>
            <w:r w:rsidRPr="00121D0B">
              <w:t>1518 MHz</w:t>
            </w:r>
          </w:p>
        </w:tc>
        <w:tc>
          <w:tcPr>
            <w:tcW w:w="1418" w:type="dxa"/>
            <w:tcBorders>
              <w:top w:val="single" w:sz="4" w:space="0" w:color="auto"/>
              <w:left w:val="single" w:sz="4" w:space="0" w:color="auto"/>
              <w:bottom w:val="single" w:sz="4" w:space="0" w:color="auto"/>
              <w:right w:val="single" w:sz="4" w:space="0" w:color="auto"/>
            </w:tcBorders>
          </w:tcPr>
          <w:p w14:paraId="06A88215" w14:textId="04925513" w:rsidR="0006786B" w:rsidRPr="00121D0B" w:rsidRDefault="0006786B" w:rsidP="0006786B">
            <w:pPr>
              <w:pStyle w:val="Tabletext4"/>
            </w:pPr>
            <w:r w:rsidRPr="00121D0B">
              <w:t>FDD</w:t>
            </w:r>
          </w:p>
        </w:tc>
      </w:tr>
      <w:tr w:rsidR="00121D0B" w:rsidRPr="00121D0B" w14:paraId="23F71C3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68F7D3FF" w14:textId="7CD6601D" w:rsidR="00975C47" w:rsidRPr="00121D0B" w:rsidRDefault="00975C47" w:rsidP="0006786B">
            <w:pPr>
              <w:pStyle w:val="Tabletext4"/>
            </w:pPr>
            <w:r w:rsidRPr="00121D0B">
              <w:t>75</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8C306D6" w14:textId="425B5E51"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31BC5627" w14:textId="6AA0D476" w:rsidR="00975C47" w:rsidRPr="00121D0B" w:rsidRDefault="00975C47" w:rsidP="0006786B">
            <w:pPr>
              <w:pStyle w:val="Tabletext4"/>
            </w:pPr>
            <w:r w:rsidRPr="00121D0B">
              <w:t>1432 MHz</w:t>
            </w:r>
          </w:p>
        </w:tc>
        <w:tc>
          <w:tcPr>
            <w:tcW w:w="567" w:type="dxa"/>
            <w:tcBorders>
              <w:top w:val="single" w:sz="4" w:space="0" w:color="auto"/>
              <w:bottom w:val="single" w:sz="4" w:space="0" w:color="auto"/>
            </w:tcBorders>
          </w:tcPr>
          <w:p w14:paraId="64751ACB" w14:textId="3703927A"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DE4C494" w14:textId="1F172378" w:rsidR="00975C47" w:rsidRPr="00121D0B" w:rsidRDefault="00975C47"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7B91D075" w14:textId="55B88191" w:rsidR="00975C47" w:rsidRPr="00121D0B" w:rsidRDefault="00975C47" w:rsidP="0006786B">
            <w:pPr>
              <w:pStyle w:val="Tabletext4"/>
            </w:pPr>
            <w:r w:rsidRPr="00121D0B">
              <w:t>FDD</w:t>
            </w:r>
            <w:r w:rsidRPr="00121D0B">
              <w:rPr>
                <w:vertAlign w:val="superscript"/>
              </w:rPr>
              <w:t>2</w:t>
            </w:r>
          </w:p>
        </w:tc>
      </w:tr>
      <w:tr w:rsidR="00121D0B" w:rsidRPr="00121D0B" w14:paraId="3750B7EA" w14:textId="77777777" w:rsidTr="00461457">
        <w:trPr>
          <w:jc w:val="center"/>
        </w:trPr>
        <w:tc>
          <w:tcPr>
            <w:tcW w:w="1271" w:type="dxa"/>
            <w:tcBorders>
              <w:top w:val="single" w:sz="4" w:space="0" w:color="auto"/>
              <w:left w:val="single" w:sz="4" w:space="0" w:color="auto"/>
              <w:bottom w:val="single" w:sz="4" w:space="0" w:color="auto"/>
              <w:right w:val="single" w:sz="4" w:space="0" w:color="auto"/>
            </w:tcBorders>
          </w:tcPr>
          <w:p w14:paraId="5A02C37F" w14:textId="224F82C0" w:rsidR="00975C47" w:rsidRPr="00121D0B" w:rsidRDefault="00975C47" w:rsidP="0006786B">
            <w:pPr>
              <w:pStyle w:val="Tabletext4"/>
            </w:pPr>
            <w:r w:rsidRPr="00121D0B">
              <w:t>76</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AA60311" w14:textId="47B63CE9"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52884A5E" w14:textId="45C2445E" w:rsidR="00975C47" w:rsidRPr="00121D0B" w:rsidRDefault="00975C47" w:rsidP="0006786B">
            <w:pPr>
              <w:pStyle w:val="Tabletext4"/>
            </w:pPr>
            <w:r w:rsidRPr="00121D0B">
              <w:t>1427 MHz</w:t>
            </w:r>
          </w:p>
        </w:tc>
        <w:tc>
          <w:tcPr>
            <w:tcW w:w="567" w:type="dxa"/>
            <w:tcBorders>
              <w:top w:val="single" w:sz="4" w:space="0" w:color="auto"/>
              <w:bottom w:val="single" w:sz="4" w:space="0" w:color="auto"/>
            </w:tcBorders>
          </w:tcPr>
          <w:p w14:paraId="660CAC72" w14:textId="48C5A1D0"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43B7EA0" w14:textId="60DD9655" w:rsidR="00975C47" w:rsidRPr="00121D0B" w:rsidRDefault="00975C47"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F407838" w14:textId="2FDD18B1" w:rsidR="00975C47" w:rsidRPr="00121D0B" w:rsidRDefault="00975C47" w:rsidP="0006786B">
            <w:pPr>
              <w:pStyle w:val="Tabletext4"/>
            </w:pPr>
            <w:r w:rsidRPr="00121D0B">
              <w:t>FDD</w:t>
            </w:r>
            <w:r w:rsidRPr="00121D0B">
              <w:rPr>
                <w:vertAlign w:val="superscript"/>
              </w:rPr>
              <w:t>2</w:t>
            </w:r>
          </w:p>
        </w:tc>
      </w:tr>
      <w:tr w:rsidR="00121D0B" w:rsidRPr="00121D0B" w14:paraId="320D2C5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EAC4EFF" w14:textId="500901A9" w:rsidR="0006786B" w:rsidRPr="00121D0B" w:rsidRDefault="0006786B" w:rsidP="0006786B">
            <w:pPr>
              <w:pStyle w:val="Tabletext4"/>
            </w:pPr>
            <w:r w:rsidRPr="00121D0B">
              <w:t>85</w:t>
            </w:r>
          </w:p>
        </w:tc>
        <w:tc>
          <w:tcPr>
            <w:tcW w:w="1418" w:type="dxa"/>
            <w:tcBorders>
              <w:top w:val="single" w:sz="4" w:space="0" w:color="auto"/>
              <w:left w:val="single" w:sz="4" w:space="0" w:color="auto"/>
              <w:bottom w:val="single" w:sz="4" w:space="0" w:color="auto"/>
            </w:tcBorders>
          </w:tcPr>
          <w:p w14:paraId="1184AB78" w14:textId="0491958D"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235F4EF3" w14:textId="6022FDF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750E1CE" w14:textId="3974D779"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403D6FD9" w14:textId="527B1D64" w:rsidR="0006786B" w:rsidRPr="00121D0B" w:rsidRDefault="0006786B" w:rsidP="0006786B">
            <w:pPr>
              <w:pStyle w:val="Tabletext4"/>
            </w:pPr>
            <w:r w:rsidRPr="00121D0B">
              <w:t>728 MHz</w:t>
            </w:r>
          </w:p>
        </w:tc>
        <w:tc>
          <w:tcPr>
            <w:tcW w:w="567" w:type="dxa"/>
            <w:tcBorders>
              <w:top w:val="single" w:sz="4" w:space="0" w:color="auto"/>
              <w:bottom w:val="single" w:sz="4" w:space="0" w:color="auto"/>
            </w:tcBorders>
          </w:tcPr>
          <w:p w14:paraId="1A64909A" w14:textId="582356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37C65F1" w14:textId="5EB6756C"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single" w:sz="4" w:space="0" w:color="auto"/>
              <w:right w:val="single" w:sz="4" w:space="0" w:color="auto"/>
            </w:tcBorders>
          </w:tcPr>
          <w:p w14:paraId="1F0C32FF" w14:textId="18C39F6E" w:rsidR="0006786B" w:rsidRPr="00121D0B" w:rsidRDefault="0006786B" w:rsidP="0006786B">
            <w:pPr>
              <w:pStyle w:val="Tabletext4"/>
            </w:pPr>
            <w:r w:rsidRPr="00121D0B">
              <w:t>FDD</w:t>
            </w:r>
          </w:p>
        </w:tc>
      </w:tr>
      <w:tr w:rsidR="00121D0B" w:rsidRPr="00121D0B" w14:paraId="2FFC2A8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E69E46F" w14:textId="23C807B8" w:rsidR="0006786B" w:rsidRPr="00121D0B" w:rsidRDefault="0006786B" w:rsidP="0006786B">
            <w:pPr>
              <w:pStyle w:val="Tabletext4"/>
            </w:pPr>
            <w:r w:rsidRPr="00121D0B">
              <w:t>87</w:t>
            </w:r>
          </w:p>
        </w:tc>
        <w:tc>
          <w:tcPr>
            <w:tcW w:w="1418" w:type="dxa"/>
            <w:tcBorders>
              <w:top w:val="single" w:sz="4" w:space="0" w:color="auto"/>
              <w:left w:val="single" w:sz="4" w:space="0" w:color="auto"/>
              <w:bottom w:val="single" w:sz="4" w:space="0" w:color="auto"/>
            </w:tcBorders>
          </w:tcPr>
          <w:p w14:paraId="59877E8A" w14:textId="4BDCDFA1" w:rsidR="0006786B" w:rsidRPr="00121D0B" w:rsidRDefault="0006786B" w:rsidP="0006786B">
            <w:pPr>
              <w:pStyle w:val="Tabletext4"/>
            </w:pPr>
            <w:r w:rsidRPr="00121D0B">
              <w:t>410 MHz</w:t>
            </w:r>
          </w:p>
        </w:tc>
        <w:tc>
          <w:tcPr>
            <w:tcW w:w="425" w:type="dxa"/>
            <w:tcBorders>
              <w:top w:val="single" w:sz="4" w:space="0" w:color="auto"/>
              <w:bottom w:val="single" w:sz="4" w:space="0" w:color="auto"/>
            </w:tcBorders>
          </w:tcPr>
          <w:p w14:paraId="7F6D5B53" w14:textId="737C0FC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1424511" w14:textId="7975715F" w:rsidR="0006786B" w:rsidRPr="00121D0B" w:rsidRDefault="0006786B" w:rsidP="0006786B">
            <w:pPr>
              <w:pStyle w:val="Tabletext4"/>
            </w:pPr>
            <w:r w:rsidRPr="00121D0B">
              <w:t>415 MHz</w:t>
            </w:r>
          </w:p>
        </w:tc>
        <w:tc>
          <w:tcPr>
            <w:tcW w:w="1418" w:type="dxa"/>
            <w:tcBorders>
              <w:top w:val="single" w:sz="4" w:space="0" w:color="auto"/>
              <w:left w:val="single" w:sz="4" w:space="0" w:color="auto"/>
              <w:bottom w:val="single" w:sz="4" w:space="0" w:color="auto"/>
            </w:tcBorders>
          </w:tcPr>
          <w:p w14:paraId="6B2DAC37" w14:textId="298B38EF" w:rsidR="0006786B" w:rsidRPr="00121D0B" w:rsidRDefault="0006786B" w:rsidP="0006786B">
            <w:pPr>
              <w:pStyle w:val="Tabletext4"/>
            </w:pPr>
            <w:r w:rsidRPr="00121D0B">
              <w:t>420 MHz</w:t>
            </w:r>
          </w:p>
        </w:tc>
        <w:tc>
          <w:tcPr>
            <w:tcW w:w="567" w:type="dxa"/>
            <w:tcBorders>
              <w:top w:val="single" w:sz="4" w:space="0" w:color="auto"/>
              <w:bottom w:val="single" w:sz="4" w:space="0" w:color="auto"/>
            </w:tcBorders>
          </w:tcPr>
          <w:p w14:paraId="215579AA" w14:textId="5D13E03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83DCF" w14:textId="5E8CC0EB" w:rsidR="0006786B" w:rsidRPr="00121D0B" w:rsidRDefault="0006786B" w:rsidP="0006786B">
            <w:pPr>
              <w:pStyle w:val="Tabletext4"/>
            </w:pPr>
            <w:r w:rsidRPr="00121D0B">
              <w:t>425 MHz</w:t>
            </w:r>
          </w:p>
        </w:tc>
        <w:tc>
          <w:tcPr>
            <w:tcW w:w="1418" w:type="dxa"/>
            <w:tcBorders>
              <w:top w:val="single" w:sz="4" w:space="0" w:color="auto"/>
              <w:left w:val="single" w:sz="4" w:space="0" w:color="auto"/>
              <w:bottom w:val="single" w:sz="4" w:space="0" w:color="auto"/>
              <w:right w:val="single" w:sz="4" w:space="0" w:color="auto"/>
            </w:tcBorders>
          </w:tcPr>
          <w:p w14:paraId="672921A2" w14:textId="58D1E0A5" w:rsidR="0006786B" w:rsidRPr="00121D0B" w:rsidRDefault="0006786B" w:rsidP="0006786B">
            <w:pPr>
              <w:pStyle w:val="Tabletext4"/>
            </w:pPr>
            <w:r w:rsidRPr="00121D0B">
              <w:rPr>
                <w:rFonts w:hint="eastAsia"/>
              </w:rPr>
              <w:t>FDD</w:t>
            </w:r>
          </w:p>
        </w:tc>
      </w:tr>
      <w:tr w:rsidR="00B63591" w:rsidRPr="00121D0B" w14:paraId="6B2E1ED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77F76ADB" w14:textId="06A3FBA7" w:rsidR="0006786B" w:rsidRPr="00121D0B" w:rsidRDefault="0006786B" w:rsidP="0006786B">
            <w:pPr>
              <w:pStyle w:val="Tabletext4"/>
            </w:pPr>
            <w:r w:rsidRPr="00121D0B">
              <w:t>88</w:t>
            </w:r>
          </w:p>
        </w:tc>
        <w:tc>
          <w:tcPr>
            <w:tcW w:w="1418" w:type="dxa"/>
            <w:tcBorders>
              <w:top w:val="single" w:sz="4" w:space="0" w:color="auto"/>
              <w:left w:val="single" w:sz="4" w:space="0" w:color="auto"/>
              <w:bottom w:val="single" w:sz="4" w:space="0" w:color="auto"/>
            </w:tcBorders>
          </w:tcPr>
          <w:p w14:paraId="3921313E" w14:textId="5BF9E3BF" w:rsidR="0006786B" w:rsidRPr="00121D0B" w:rsidRDefault="0006786B" w:rsidP="0006786B">
            <w:pPr>
              <w:pStyle w:val="Tabletext4"/>
            </w:pPr>
            <w:r w:rsidRPr="00121D0B">
              <w:t>412 MHz</w:t>
            </w:r>
          </w:p>
        </w:tc>
        <w:tc>
          <w:tcPr>
            <w:tcW w:w="425" w:type="dxa"/>
            <w:tcBorders>
              <w:top w:val="single" w:sz="4" w:space="0" w:color="auto"/>
              <w:bottom w:val="single" w:sz="4" w:space="0" w:color="auto"/>
            </w:tcBorders>
          </w:tcPr>
          <w:p w14:paraId="69CB4526" w14:textId="1CA30B6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2BA8E6F" w14:textId="35FA23CC" w:rsidR="0006786B" w:rsidRPr="00121D0B" w:rsidRDefault="0006786B" w:rsidP="0006786B">
            <w:pPr>
              <w:pStyle w:val="Tabletext4"/>
            </w:pPr>
            <w:r w:rsidRPr="00121D0B">
              <w:t>417 MHz</w:t>
            </w:r>
          </w:p>
        </w:tc>
        <w:tc>
          <w:tcPr>
            <w:tcW w:w="1418" w:type="dxa"/>
            <w:tcBorders>
              <w:top w:val="single" w:sz="4" w:space="0" w:color="auto"/>
              <w:left w:val="single" w:sz="4" w:space="0" w:color="auto"/>
              <w:bottom w:val="single" w:sz="4" w:space="0" w:color="auto"/>
            </w:tcBorders>
          </w:tcPr>
          <w:p w14:paraId="4070D97A" w14:textId="583C22B9" w:rsidR="0006786B" w:rsidRPr="00121D0B" w:rsidRDefault="0006786B" w:rsidP="0006786B">
            <w:pPr>
              <w:pStyle w:val="Tabletext4"/>
            </w:pPr>
            <w:r w:rsidRPr="00121D0B">
              <w:t>422 MHz</w:t>
            </w:r>
          </w:p>
        </w:tc>
        <w:tc>
          <w:tcPr>
            <w:tcW w:w="567" w:type="dxa"/>
            <w:tcBorders>
              <w:top w:val="single" w:sz="4" w:space="0" w:color="auto"/>
              <w:bottom w:val="single" w:sz="4" w:space="0" w:color="auto"/>
            </w:tcBorders>
          </w:tcPr>
          <w:p w14:paraId="3628AABB" w14:textId="160CF65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2BF74AE" w14:textId="0A532700" w:rsidR="0006786B" w:rsidRPr="00121D0B" w:rsidRDefault="0006786B" w:rsidP="0006786B">
            <w:pPr>
              <w:pStyle w:val="Tabletext4"/>
            </w:pPr>
            <w:r w:rsidRPr="00121D0B">
              <w:t>427 MHz</w:t>
            </w:r>
          </w:p>
        </w:tc>
        <w:tc>
          <w:tcPr>
            <w:tcW w:w="1418" w:type="dxa"/>
            <w:tcBorders>
              <w:top w:val="single" w:sz="4" w:space="0" w:color="auto"/>
              <w:left w:val="single" w:sz="4" w:space="0" w:color="auto"/>
              <w:bottom w:val="single" w:sz="4" w:space="0" w:color="auto"/>
              <w:right w:val="single" w:sz="4" w:space="0" w:color="auto"/>
            </w:tcBorders>
          </w:tcPr>
          <w:p w14:paraId="512A9F4D" w14:textId="330BD1BD" w:rsidR="0006786B" w:rsidRPr="00121D0B" w:rsidRDefault="0006786B" w:rsidP="0006786B">
            <w:pPr>
              <w:pStyle w:val="Tabletext4"/>
            </w:pPr>
            <w:r w:rsidRPr="00121D0B">
              <w:rPr>
                <w:rFonts w:hint="eastAsia"/>
              </w:rPr>
              <w:t>FDD</w:t>
            </w:r>
          </w:p>
        </w:tc>
      </w:tr>
    </w:tbl>
    <w:p w14:paraId="71E69BFC" w14:textId="3D2AF4FD" w:rsidR="00721F9F" w:rsidRPr="00121D0B" w:rsidRDefault="00721F9F" w:rsidP="00721F9F">
      <w:pPr>
        <w:pStyle w:val="Note"/>
      </w:pPr>
    </w:p>
    <w:p w14:paraId="4F36193D" w14:textId="7EB00241" w:rsidR="002A25A6" w:rsidRPr="00121D0B" w:rsidRDefault="002A25A6" w:rsidP="002A25A6">
      <w:pPr>
        <w:pStyle w:val="Note"/>
      </w:pPr>
      <w:r w:rsidRPr="00121D0B">
        <w:t xml:space="preserve">NOTE 1 – </w:t>
      </w:r>
      <w:r w:rsidR="00DD08A7" w:rsidRPr="00121D0B">
        <w:t xml:space="preserve">Band 6, 23 </w:t>
      </w:r>
      <w:proofErr w:type="spellStart"/>
      <w:r w:rsidR="00DD08A7" w:rsidRPr="00121D0B">
        <w:t>is</w:t>
      </w:r>
      <w:proofErr w:type="spellEnd"/>
      <w:r w:rsidR="00DD08A7" w:rsidRPr="00121D0B">
        <w:t xml:space="preserve"> not applicable.</w:t>
      </w:r>
    </w:p>
    <w:p w14:paraId="34056D12" w14:textId="430256D1" w:rsidR="002A25A6" w:rsidRPr="00121D0B" w:rsidRDefault="00C2059A" w:rsidP="00721F9F">
      <w:pPr>
        <w:pStyle w:val="Note"/>
      </w:pPr>
      <w:r w:rsidRPr="00121D0B">
        <w:t>NOTE 2 –</w:t>
      </w:r>
      <w:r w:rsidR="008A235F" w:rsidRPr="00121D0B">
        <w:t xml:space="preserve"> Restricted to E-UTRA operation when carrier aggregation is configured. The downlink operating band is paired with the uplink operating band (external) of the carrier </w:t>
      </w:r>
      <w:proofErr w:type="spellStart"/>
      <w:r w:rsidR="008A235F" w:rsidRPr="00121D0B">
        <w:t>aggregation</w:t>
      </w:r>
      <w:proofErr w:type="spellEnd"/>
      <w:r w:rsidR="008A235F" w:rsidRPr="00121D0B">
        <w:t xml:space="preserve"> configuration </w:t>
      </w:r>
      <w:proofErr w:type="spellStart"/>
      <w:r w:rsidR="008A235F" w:rsidRPr="00121D0B">
        <w:t>that</w:t>
      </w:r>
      <w:proofErr w:type="spellEnd"/>
      <w:r w:rsidR="008A235F" w:rsidRPr="00121D0B">
        <w:t xml:space="preserve"> </w:t>
      </w:r>
      <w:proofErr w:type="spellStart"/>
      <w:r w:rsidR="008A235F" w:rsidRPr="00121D0B">
        <w:t>is</w:t>
      </w:r>
      <w:proofErr w:type="spellEnd"/>
      <w:r w:rsidR="008A235F" w:rsidRPr="00121D0B">
        <w:t xml:space="preserve"> </w:t>
      </w:r>
      <w:proofErr w:type="spellStart"/>
      <w:r w:rsidR="008A235F" w:rsidRPr="00121D0B">
        <w:t>supporting</w:t>
      </w:r>
      <w:proofErr w:type="spellEnd"/>
      <w:r w:rsidR="008A235F" w:rsidRPr="00121D0B">
        <w:t xml:space="preserve"> the </w:t>
      </w:r>
      <w:proofErr w:type="spellStart"/>
      <w:r w:rsidR="008A235F" w:rsidRPr="00121D0B">
        <w:t>configured</w:t>
      </w:r>
      <w:proofErr w:type="spellEnd"/>
      <w:r w:rsidR="008A235F" w:rsidRPr="00121D0B">
        <w:t xml:space="preserve"> </w:t>
      </w:r>
      <w:proofErr w:type="spellStart"/>
      <w:r w:rsidR="008A235F" w:rsidRPr="00121D0B">
        <w:t>Pcell</w:t>
      </w:r>
      <w:proofErr w:type="spellEnd"/>
      <w:r w:rsidR="008A235F" w:rsidRPr="00121D0B">
        <w:t>.</w:t>
      </w:r>
    </w:p>
    <w:p w14:paraId="00C080C0" w14:textId="61AE0DEE" w:rsidR="002A25A6" w:rsidRPr="00121D0B" w:rsidRDefault="00C2059A" w:rsidP="00721F9F">
      <w:pPr>
        <w:pStyle w:val="Note"/>
      </w:pPr>
      <w:r w:rsidRPr="00121D0B">
        <w:t>NOTE 3 –</w:t>
      </w:r>
      <w:r w:rsidR="00A2531D" w:rsidRPr="00121D0B">
        <w:t xml:space="preserve"> A UE that complies with the E-UTRA Band 65 minimum requirements in this specification shall also comply with the E-UTRA Band 1 minimum requirements.</w:t>
      </w:r>
    </w:p>
    <w:p w14:paraId="576A901D" w14:textId="18D497FA" w:rsidR="002A25A6" w:rsidRPr="00121D0B" w:rsidRDefault="0088454E" w:rsidP="00721F9F">
      <w:pPr>
        <w:pStyle w:val="Note"/>
      </w:pPr>
      <w:r w:rsidRPr="00121D0B">
        <w:t xml:space="preserve">NOTE 4 – </w:t>
      </w:r>
      <w:r w:rsidR="00281D70" w:rsidRPr="00121D0B">
        <w:t>The range 2180-2200 MHz of the DL operating band is restricted to E-UTRA operation when carrier aggregation is configured.</w:t>
      </w:r>
    </w:p>
    <w:p w14:paraId="2C8C81E6" w14:textId="380D64C2" w:rsidR="0088454E" w:rsidRPr="00121D0B" w:rsidRDefault="0088454E" w:rsidP="00721F9F">
      <w:pPr>
        <w:pStyle w:val="Note"/>
      </w:pPr>
      <w:r w:rsidRPr="00121D0B">
        <w:t xml:space="preserve">NOTE 5 – </w:t>
      </w:r>
      <w:r w:rsidR="00B5129E" w:rsidRPr="00121D0B">
        <w:t>A UE that supports E-UTRA Band 66 shall receive in the entire DL operating band</w:t>
      </w:r>
    </w:p>
    <w:p w14:paraId="74179EEC" w14:textId="36C46B8B" w:rsidR="0088454E" w:rsidRPr="00121D0B" w:rsidRDefault="0088454E" w:rsidP="00721F9F">
      <w:pPr>
        <w:pStyle w:val="Note"/>
      </w:pPr>
      <w:r w:rsidRPr="00121D0B">
        <w:t xml:space="preserve">NOTE 6 – </w:t>
      </w:r>
      <w:r w:rsidR="00C1157D" w:rsidRPr="00121D0B">
        <w:t>A UE that supports E-UTRA Band 66 and CA operation in any CA band shall also comply with the minimum requirements specified for the DL CA configurations CA_66B, CA_66C and CA_66A-66A.</w:t>
      </w:r>
    </w:p>
    <w:p w14:paraId="22ED75A5" w14:textId="034FCF73" w:rsidR="00ED4423" w:rsidRPr="00121D0B" w:rsidRDefault="00ED4423" w:rsidP="00ED4423">
      <w:pPr>
        <w:pStyle w:val="Note"/>
      </w:pPr>
      <w:r w:rsidRPr="00121D0B">
        <w:t xml:space="preserve">NOTE 7 – </w:t>
      </w:r>
      <w:r w:rsidR="00565A35" w:rsidRPr="00121D0B">
        <w:t xml:space="preserve">A UE </w:t>
      </w:r>
      <w:proofErr w:type="spellStart"/>
      <w:r w:rsidR="00565A35" w:rsidRPr="00121D0B">
        <w:t>that</w:t>
      </w:r>
      <w:proofErr w:type="spellEnd"/>
      <w:r w:rsidR="00565A35" w:rsidRPr="00121D0B">
        <w:t xml:space="preserve"> complies </w:t>
      </w:r>
      <w:proofErr w:type="spellStart"/>
      <w:r w:rsidR="00565A35" w:rsidRPr="00121D0B">
        <w:t>with</w:t>
      </w:r>
      <w:proofErr w:type="spellEnd"/>
      <w:r w:rsidR="00565A35" w:rsidRPr="00121D0B">
        <w:t xml:space="preserve"> the E-UTRA Band 66 minimum </w:t>
      </w:r>
      <w:proofErr w:type="spellStart"/>
      <w:r w:rsidR="00565A35" w:rsidRPr="00121D0B">
        <w:t>requirements</w:t>
      </w:r>
      <w:proofErr w:type="spellEnd"/>
      <w:r w:rsidR="00565A35" w:rsidRPr="00121D0B">
        <w:t xml:space="preserve"> in </w:t>
      </w:r>
      <w:proofErr w:type="spellStart"/>
      <w:r w:rsidR="00565A35" w:rsidRPr="00121D0B">
        <w:t>this</w:t>
      </w:r>
      <w:proofErr w:type="spellEnd"/>
      <w:r w:rsidR="00565A35" w:rsidRPr="00121D0B">
        <w:t xml:space="preserve"> </w:t>
      </w:r>
      <w:proofErr w:type="spellStart"/>
      <w:r w:rsidR="00565A35" w:rsidRPr="00121D0B">
        <w:t>specification</w:t>
      </w:r>
      <w:proofErr w:type="spellEnd"/>
      <w:r w:rsidR="00565A35" w:rsidRPr="00121D0B">
        <w:t xml:space="preserve"> </w:t>
      </w:r>
      <w:proofErr w:type="spellStart"/>
      <w:r w:rsidR="00565A35" w:rsidRPr="00121D0B">
        <w:t>shall</w:t>
      </w:r>
      <w:proofErr w:type="spellEnd"/>
      <w:r w:rsidR="00565A35" w:rsidRPr="00121D0B">
        <w:t xml:space="preserve"> </w:t>
      </w:r>
      <w:proofErr w:type="spellStart"/>
      <w:r w:rsidR="00565A35" w:rsidRPr="00121D0B">
        <w:t>also</w:t>
      </w:r>
      <w:proofErr w:type="spellEnd"/>
      <w:r w:rsidR="00565A35" w:rsidRPr="00121D0B">
        <w:t xml:space="preserve"> </w:t>
      </w:r>
      <w:proofErr w:type="spellStart"/>
      <w:r w:rsidR="00565A35" w:rsidRPr="00121D0B">
        <w:t>comply</w:t>
      </w:r>
      <w:proofErr w:type="spellEnd"/>
      <w:r w:rsidR="00565A35" w:rsidRPr="00121D0B">
        <w:t xml:space="preserve"> </w:t>
      </w:r>
      <w:proofErr w:type="spellStart"/>
      <w:r w:rsidR="00565A35" w:rsidRPr="00121D0B">
        <w:t>with</w:t>
      </w:r>
      <w:proofErr w:type="spellEnd"/>
      <w:r w:rsidR="00565A35" w:rsidRPr="00121D0B">
        <w:t xml:space="preserve"> the E-UTRA Band 4 minimum </w:t>
      </w:r>
      <w:proofErr w:type="spellStart"/>
      <w:r w:rsidR="00565A35" w:rsidRPr="00121D0B">
        <w:t>requirements</w:t>
      </w:r>
      <w:proofErr w:type="spellEnd"/>
      <w:r w:rsidR="00565A35" w:rsidRPr="00121D0B">
        <w:t>.</w:t>
      </w:r>
    </w:p>
    <w:p w14:paraId="5A84655B" w14:textId="24313F48" w:rsidR="00002742" w:rsidRPr="00121D0B" w:rsidRDefault="00ED4423" w:rsidP="00ED4423">
      <w:pPr>
        <w:pStyle w:val="Note"/>
      </w:pPr>
      <w:r w:rsidRPr="00121D0B">
        <w:t xml:space="preserve">NOTE 8 – </w:t>
      </w:r>
      <w:r w:rsidR="00002742" w:rsidRPr="00121D0B">
        <w:t xml:space="preserve">This band </w:t>
      </w:r>
      <w:proofErr w:type="spellStart"/>
      <w:r w:rsidR="00002742" w:rsidRPr="00121D0B">
        <w:t>is</w:t>
      </w:r>
      <w:proofErr w:type="spellEnd"/>
      <w:r w:rsidR="00002742" w:rsidRPr="00121D0B">
        <w:t xml:space="preserve"> an </w:t>
      </w:r>
      <w:proofErr w:type="spellStart"/>
      <w:r w:rsidR="00002742" w:rsidRPr="00121D0B">
        <w:t>unlicensed</w:t>
      </w:r>
      <w:proofErr w:type="spellEnd"/>
      <w:r w:rsidR="00002742" w:rsidRPr="00121D0B">
        <w:t xml:space="preserve"> band </w:t>
      </w:r>
      <w:proofErr w:type="spellStart"/>
      <w:r w:rsidR="00002742" w:rsidRPr="00121D0B">
        <w:t>restricted</w:t>
      </w:r>
      <w:proofErr w:type="spellEnd"/>
      <w:r w:rsidR="00002742" w:rsidRPr="00121D0B">
        <w:t xml:space="preserve"> to </w:t>
      </w:r>
      <w:proofErr w:type="spellStart"/>
      <w:r w:rsidR="00002742" w:rsidRPr="00121D0B">
        <w:t>licensed-assisted</w:t>
      </w:r>
      <w:proofErr w:type="spellEnd"/>
      <w:r w:rsidR="00002742" w:rsidRPr="00121D0B">
        <w:t xml:space="preserve"> </w:t>
      </w:r>
      <w:proofErr w:type="spellStart"/>
      <w:r w:rsidR="00002742" w:rsidRPr="00121D0B">
        <w:t>operation</w:t>
      </w:r>
      <w:proofErr w:type="spellEnd"/>
      <w:r w:rsidR="00002742" w:rsidRPr="00121D0B">
        <w:t xml:space="preserve"> </w:t>
      </w:r>
      <w:proofErr w:type="spellStart"/>
      <w:r w:rsidR="00002742" w:rsidRPr="00121D0B">
        <w:t>using</w:t>
      </w:r>
      <w:proofErr w:type="spellEnd"/>
      <w:r w:rsidR="00002742" w:rsidRPr="00121D0B">
        <w:t xml:space="preserve"> Frame Structure Type 3</w:t>
      </w:r>
    </w:p>
    <w:p w14:paraId="114FDB86" w14:textId="706647BC" w:rsidR="00ED4423" w:rsidRPr="00121D0B" w:rsidRDefault="00ED4423" w:rsidP="00ED4423">
      <w:pPr>
        <w:pStyle w:val="Note"/>
      </w:pPr>
      <w:r w:rsidRPr="00121D0B">
        <w:t xml:space="preserve">NOTE 9 – </w:t>
      </w:r>
      <w:r w:rsidR="004C6F9E" w:rsidRPr="00121D0B">
        <w:t xml:space="preserve">In </w:t>
      </w:r>
      <w:proofErr w:type="spellStart"/>
      <w:r w:rsidR="004C6F9E" w:rsidRPr="00121D0B">
        <w:t>this</w:t>
      </w:r>
      <w:proofErr w:type="spellEnd"/>
      <w:r w:rsidR="004C6F9E" w:rsidRPr="00121D0B">
        <w:t xml:space="preserve"> version of the </w:t>
      </w:r>
      <w:proofErr w:type="spellStart"/>
      <w:r w:rsidR="004C6F9E" w:rsidRPr="00121D0B">
        <w:t>specification</w:t>
      </w:r>
      <w:proofErr w:type="spellEnd"/>
      <w:r w:rsidR="004C6F9E" w:rsidRPr="00121D0B">
        <w:t xml:space="preserve">, </w:t>
      </w:r>
      <w:proofErr w:type="spellStart"/>
      <w:r w:rsidR="004C6F9E" w:rsidRPr="00121D0B">
        <w:t>restricted</w:t>
      </w:r>
      <w:proofErr w:type="spellEnd"/>
      <w:r w:rsidR="004C6F9E" w:rsidRPr="00121D0B">
        <w:t xml:space="preserve"> to E-UTRA DL </w:t>
      </w:r>
      <w:proofErr w:type="spellStart"/>
      <w:r w:rsidR="004C6F9E" w:rsidRPr="00121D0B">
        <w:t>operation</w:t>
      </w:r>
      <w:proofErr w:type="spellEnd"/>
      <w:r w:rsidR="004C6F9E" w:rsidRPr="00121D0B">
        <w:t xml:space="preserve"> </w:t>
      </w:r>
      <w:proofErr w:type="spellStart"/>
      <w:r w:rsidR="004C6F9E" w:rsidRPr="00121D0B">
        <w:t>when</w:t>
      </w:r>
      <w:proofErr w:type="spellEnd"/>
      <w:r w:rsidR="004C6F9E" w:rsidRPr="00121D0B">
        <w:t xml:space="preserve"> carrier </w:t>
      </w:r>
      <w:proofErr w:type="spellStart"/>
      <w:r w:rsidR="004C6F9E" w:rsidRPr="00121D0B">
        <w:t>aggregation</w:t>
      </w:r>
      <w:proofErr w:type="spellEnd"/>
      <w:r w:rsidR="004C6F9E" w:rsidRPr="00121D0B">
        <w:t xml:space="preserve"> </w:t>
      </w:r>
      <w:proofErr w:type="spellStart"/>
      <w:r w:rsidR="004C6F9E" w:rsidRPr="00121D0B">
        <w:t>is</w:t>
      </w:r>
      <w:proofErr w:type="spellEnd"/>
      <w:r w:rsidR="004C6F9E" w:rsidRPr="00121D0B">
        <w:t xml:space="preserve"> </w:t>
      </w:r>
      <w:proofErr w:type="spellStart"/>
      <w:r w:rsidR="004C6F9E" w:rsidRPr="00121D0B">
        <w:t>configured</w:t>
      </w:r>
      <w:proofErr w:type="spellEnd"/>
      <w:r w:rsidR="004C6F9E" w:rsidRPr="00121D0B">
        <w:t>.</w:t>
      </w:r>
    </w:p>
    <w:p w14:paraId="3FA5550F" w14:textId="73AC6C1B" w:rsidR="00ED4423" w:rsidRPr="00121D0B" w:rsidRDefault="00ED4423" w:rsidP="00ED4423">
      <w:pPr>
        <w:pStyle w:val="Note"/>
      </w:pPr>
      <w:r w:rsidRPr="00121D0B">
        <w:t xml:space="preserve">NOTE 10 – </w:t>
      </w:r>
      <w:r w:rsidR="00203295" w:rsidRPr="00121D0B">
        <w:t xml:space="preserve">The range 2010-2020 MHz of the DL operating band </w:t>
      </w:r>
      <w:proofErr w:type="spellStart"/>
      <w:r w:rsidR="00203295" w:rsidRPr="00121D0B">
        <w:t>is</w:t>
      </w:r>
      <w:proofErr w:type="spellEnd"/>
      <w:r w:rsidR="00203295" w:rsidRPr="00121D0B">
        <w:t xml:space="preserve"> </w:t>
      </w:r>
      <w:proofErr w:type="spellStart"/>
      <w:r w:rsidR="00203295" w:rsidRPr="00121D0B">
        <w:t>restricted</w:t>
      </w:r>
      <w:proofErr w:type="spellEnd"/>
      <w:r w:rsidR="00203295" w:rsidRPr="00121D0B">
        <w:t xml:space="preserve"> to E-UTRA </w:t>
      </w:r>
      <w:proofErr w:type="spellStart"/>
      <w:r w:rsidR="00203295" w:rsidRPr="00121D0B">
        <w:t>operation</w:t>
      </w:r>
      <w:proofErr w:type="spellEnd"/>
      <w:r w:rsidR="00203295" w:rsidRPr="00121D0B">
        <w:t xml:space="preserve"> </w:t>
      </w:r>
      <w:proofErr w:type="spellStart"/>
      <w:r w:rsidR="00203295" w:rsidRPr="00121D0B">
        <w:t>when</w:t>
      </w:r>
      <w:proofErr w:type="spellEnd"/>
      <w:r w:rsidR="00203295" w:rsidRPr="00121D0B">
        <w:t xml:space="preserve"> carrier </w:t>
      </w:r>
      <w:proofErr w:type="spellStart"/>
      <w:r w:rsidR="00203295" w:rsidRPr="00121D0B">
        <w:t>aggregation</w:t>
      </w:r>
      <w:proofErr w:type="spellEnd"/>
      <w:r w:rsidR="00203295" w:rsidRPr="00121D0B">
        <w:t xml:space="preserve"> </w:t>
      </w:r>
      <w:proofErr w:type="spellStart"/>
      <w:r w:rsidR="00203295" w:rsidRPr="00121D0B">
        <w:t>is</w:t>
      </w:r>
      <w:proofErr w:type="spellEnd"/>
      <w:r w:rsidR="00203295" w:rsidRPr="00121D0B">
        <w:t xml:space="preserve"> </w:t>
      </w:r>
      <w:proofErr w:type="spellStart"/>
      <w:r w:rsidR="00203295" w:rsidRPr="00121D0B">
        <w:t>configured</w:t>
      </w:r>
      <w:proofErr w:type="spellEnd"/>
      <w:r w:rsidR="00203295" w:rsidRPr="00121D0B">
        <w:t xml:space="preserve"> and TX-RX </w:t>
      </w:r>
      <w:proofErr w:type="spellStart"/>
      <w:r w:rsidR="00203295" w:rsidRPr="00121D0B">
        <w:t>separation</w:t>
      </w:r>
      <w:proofErr w:type="spellEnd"/>
      <w:r w:rsidR="00203295" w:rsidRPr="00121D0B">
        <w:t xml:space="preserve"> </w:t>
      </w:r>
      <w:proofErr w:type="spellStart"/>
      <w:r w:rsidR="00203295" w:rsidRPr="00121D0B">
        <w:t>is</w:t>
      </w:r>
      <w:proofErr w:type="spellEnd"/>
      <w:r w:rsidR="00203295" w:rsidRPr="00121D0B">
        <w:t xml:space="preserve"> 300 MHz The range 2005-2020 MHz of the DL operating band </w:t>
      </w:r>
      <w:proofErr w:type="spellStart"/>
      <w:r w:rsidR="00203295" w:rsidRPr="00121D0B">
        <w:t>is</w:t>
      </w:r>
      <w:proofErr w:type="spellEnd"/>
      <w:r w:rsidR="00203295" w:rsidRPr="00121D0B">
        <w:t xml:space="preserve"> </w:t>
      </w:r>
      <w:proofErr w:type="spellStart"/>
      <w:r w:rsidR="00203295" w:rsidRPr="00121D0B">
        <w:t>restricted</w:t>
      </w:r>
      <w:proofErr w:type="spellEnd"/>
      <w:r w:rsidR="00203295" w:rsidRPr="00121D0B">
        <w:t xml:space="preserve"> to E-UTRA </w:t>
      </w:r>
      <w:proofErr w:type="spellStart"/>
      <w:r w:rsidR="00203295" w:rsidRPr="00121D0B">
        <w:t>operation</w:t>
      </w:r>
      <w:proofErr w:type="spellEnd"/>
      <w:r w:rsidR="00203295" w:rsidRPr="00121D0B">
        <w:t xml:space="preserve"> </w:t>
      </w:r>
      <w:proofErr w:type="spellStart"/>
      <w:r w:rsidR="00203295" w:rsidRPr="00121D0B">
        <w:t>when</w:t>
      </w:r>
      <w:proofErr w:type="spellEnd"/>
      <w:r w:rsidR="00203295" w:rsidRPr="00121D0B">
        <w:t xml:space="preserve"> carrier </w:t>
      </w:r>
      <w:proofErr w:type="spellStart"/>
      <w:r w:rsidR="00203295" w:rsidRPr="00121D0B">
        <w:t>aggregation</w:t>
      </w:r>
      <w:proofErr w:type="spellEnd"/>
      <w:r w:rsidR="00203295" w:rsidRPr="00121D0B">
        <w:t xml:space="preserve"> </w:t>
      </w:r>
      <w:proofErr w:type="spellStart"/>
      <w:r w:rsidR="00203295" w:rsidRPr="00121D0B">
        <w:t>is</w:t>
      </w:r>
      <w:proofErr w:type="spellEnd"/>
      <w:r w:rsidR="00203295" w:rsidRPr="00121D0B">
        <w:t xml:space="preserve"> </w:t>
      </w:r>
      <w:proofErr w:type="spellStart"/>
      <w:r w:rsidR="00203295" w:rsidRPr="00121D0B">
        <w:t>configured</w:t>
      </w:r>
      <w:proofErr w:type="spellEnd"/>
      <w:r w:rsidR="00203295" w:rsidRPr="00121D0B">
        <w:t xml:space="preserve"> and TX-RX </w:t>
      </w:r>
      <w:proofErr w:type="spellStart"/>
      <w:r w:rsidR="00203295" w:rsidRPr="00121D0B">
        <w:t>separation</w:t>
      </w:r>
      <w:proofErr w:type="spellEnd"/>
      <w:r w:rsidR="00203295" w:rsidRPr="00121D0B">
        <w:t xml:space="preserve"> </w:t>
      </w:r>
      <w:proofErr w:type="spellStart"/>
      <w:r w:rsidR="00203295" w:rsidRPr="00121D0B">
        <w:t>is</w:t>
      </w:r>
      <w:proofErr w:type="spellEnd"/>
      <w:r w:rsidR="00203295" w:rsidRPr="00121D0B">
        <w:t xml:space="preserve"> 295 MHz.</w:t>
      </w:r>
    </w:p>
    <w:p w14:paraId="44BCEED3" w14:textId="29FECE9C" w:rsidR="00ED4423" w:rsidRPr="00121D0B" w:rsidRDefault="00ED4423" w:rsidP="00ED4423">
      <w:pPr>
        <w:pStyle w:val="Note"/>
      </w:pPr>
      <w:r w:rsidRPr="00121D0B">
        <w:t xml:space="preserve">NOTE 11 </w:t>
      </w:r>
      <w:r w:rsidR="00804FCC" w:rsidRPr="00121D0B">
        <w:t>This band is unlicensed band used for V2X communication. There is no expected network deployment in this band so Frame Structure Type 1 is used.</w:t>
      </w:r>
    </w:p>
    <w:p w14:paraId="5600D278" w14:textId="77777777" w:rsidR="00280139" w:rsidRPr="00121D0B" w:rsidRDefault="00ED4423" w:rsidP="00ED4423">
      <w:pPr>
        <w:pStyle w:val="Note"/>
      </w:pPr>
      <w:r w:rsidRPr="00121D0B">
        <w:t xml:space="preserve">NOTE 12 – </w:t>
      </w:r>
      <w:r w:rsidR="00280139" w:rsidRPr="00121D0B">
        <w:t xml:space="preserve">A UE </w:t>
      </w:r>
      <w:proofErr w:type="spellStart"/>
      <w:r w:rsidR="00280139" w:rsidRPr="00121D0B">
        <w:t>that</w:t>
      </w:r>
      <w:proofErr w:type="spellEnd"/>
      <w:r w:rsidR="00280139" w:rsidRPr="00121D0B">
        <w:t xml:space="preserve"> complies </w:t>
      </w:r>
      <w:proofErr w:type="spellStart"/>
      <w:r w:rsidR="00280139" w:rsidRPr="00121D0B">
        <w:t>with</w:t>
      </w:r>
      <w:proofErr w:type="spellEnd"/>
      <w:r w:rsidR="00280139" w:rsidRPr="00121D0B">
        <w:t xml:space="preserve"> the E-UTRA Band 74 minimum </w:t>
      </w:r>
      <w:proofErr w:type="spellStart"/>
      <w:r w:rsidR="00280139" w:rsidRPr="00121D0B">
        <w:t>requirements</w:t>
      </w:r>
      <w:proofErr w:type="spellEnd"/>
      <w:r w:rsidR="00280139" w:rsidRPr="00121D0B">
        <w:t xml:space="preserve"> in </w:t>
      </w:r>
      <w:proofErr w:type="spellStart"/>
      <w:r w:rsidR="00280139" w:rsidRPr="00121D0B">
        <w:t>this</w:t>
      </w:r>
      <w:proofErr w:type="spellEnd"/>
      <w:r w:rsidR="00280139" w:rsidRPr="00121D0B">
        <w:t xml:space="preserve"> </w:t>
      </w:r>
      <w:proofErr w:type="spellStart"/>
      <w:r w:rsidR="00280139" w:rsidRPr="00121D0B">
        <w:t>specification</w:t>
      </w:r>
      <w:proofErr w:type="spellEnd"/>
      <w:r w:rsidR="00280139" w:rsidRPr="00121D0B">
        <w:t xml:space="preserve"> </w:t>
      </w:r>
      <w:proofErr w:type="spellStart"/>
      <w:r w:rsidR="00280139" w:rsidRPr="00121D0B">
        <w:t>shall</w:t>
      </w:r>
      <w:proofErr w:type="spellEnd"/>
      <w:r w:rsidR="00280139" w:rsidRPr="00121D0B">
        <w:t xml:space="preserve"> </w:t>
      </w:r>
      <w:proofErr w:type="spellStart"/>
      <w:r w:rsidR="00280139" w:rsidRPr="00121D0B">
        <w:t>also</w:t>
      </w:r>
      <w:proofErr w:type="spellEnd"/>
      <w:r w:rsidR="00280139" w:rsidRPr="00121D0B">
        <w:t xml:space="preserve"> </w:t>
      </w:r>
      <w:proofErr w:type="spellStart"/>
      <w:r w:rsidR="00280139" w:rsidRPr="00121D0B">
        <w:t>comply</w:t>
      </w:r>
      <w:proofErr w:type="spellEnd"/>
      <w:r w:rsidR="00280139" w:rsidRPr="00121D0B">
        <w:t xml:space="preserve"> </w:t>
      </w:r>
      <w:proofErr w:type="spellStart"/>
      <w:r w:rsidR="00280139" w:rsidRPr="00121D0B">
        <w:t>with</w:t>
      </w:r>
      <w:proofErr w:type="spellEnd"/>
      <w:r w:rsidR="00280139" w:rsidRPr="00121D0B">
        <w:t xml:space="preserve"> the E-UTRA Band 11 and Band 21 minimum </w:t>
      </w:r>
      <w:proofErr w:type="spellStart"/>
      <w:r w:rsidR="00280139" w:rsidRPr="00121D0B">
        <w:t>requirements</w:t>
      </w:r>
      <w:proofErr w:type="spellEnd"/>
      <w:r w:rsidR="00280139" w:rsidRPr="00121D0B">
        <w:t>.</w:t>
      </w:r>
    </w:p>
    <w:p w14:paraId="1A1E69B5" w14:textId="6654ADFA" w:rsidR="00ED4423" w:rsidRPr="00121D0B" w:rsidRDefault="00ED4423" w:rsidP="00ED4423">
      <w:pPr>
        <w:pStyle w:val="Note"/>
      </w:pPr>
      <w:r w:rsidRPr="00121D0B">
        <w:t xml:space="preserve">NOTE 13 – </w:t>
      </w:r>
      <w:r w:rsidR="00683981" w:rsidRPr="00121D0B">
        <w:tab/>
        <w:t xml:space="preserve">UE </w:t>
      </w:r>
      <w:proofErr w:type="spellStart"/>
      <w:r w:rsidR="00683981" w:rsidRPr="00121D0B">
        <w:t>that</w:t>
      </w:r>
      <w:proofErr w:type="spellEnd"/>
      <w:r w:rsidR="00683981" w:rsidRPr="00121D0B">
        <w:t xml:space="preserve"> complies </w:t>
      </w:r>
      <w:proofErr w:type="spellStart"/>
      <w:r w:rsidR="00683981" w:rsidRPr="00121D0B">
        <w:t>with</w:t>
      </w:r>
      <w:proofErr w:type="spellEnd"/>
      <w:r w:rsidR="00683981" w:rsidRPr="00121D0B">
        <w:t xml:space="preserve"> the E-UTRA Band 50 minimum </w:t>
      </w:r>
      <w:proofErr w:type="spellStart"/>
      <w:r w:rsidR="00683981" w:rsidRPr="00121D0B">
        <w:t>requirements</w:t>
      </w:r>
      <w:proofErr w:type="spellEnd"/>
      <w:r w:rsidR="00683981" w:rsidRPr="00121D0B">
        <w:t xml:space="preserve"> in </w:t>
      </w:r>
      <w:proofErr w:type="spellStart"/>
      <w:r w:rsidR="00683981" w:rsidRPr="00121D0B">
        <w:t>this</w:t>
      </w:r>
      <w:proofErr w:type="spellEnd"/>
      <w:r w:rsidR="00683981" w:rsidRPr="00121D0B">
        <w:t xml:space="preserve"> </w:t>
      </w:r>
      <w:proofErr w:type="spellStart"/>
      <w:r w:rsidR="00683981" w:rsidRPr="00121D0B">
        <w:t>specification</w:t>
      </w:r>
      <w:proofErr w:type="spellEnd"/>
      <w:r w:rsidR="00683981" w:rsidRPr="00121D0B">
        <w:t xml:space="preserve"> </w:t>
      </w:r>
      <w:proofErr w:type="spellStart"/>
      <w:r w:rsidR="00683981" w:rsidRPr="00121D0B">
        <w:t>shall</w:t>
      </w:r>
      <w:proofErr w:type="spellEnd"/>
      <w:r w:rsidR="00683981" w:rsidRPr="00121D0B">
        <w:t xml:space="preserve"> </w:t>
      </w:r>
      <w:proofErr w:type="spellStart"/>
      <w:r w:rsidR="00683981" w:rsidRPr="00121D0B">
        <w:t>also</w:t>
      </w:r>
      <w:proofErr w:type="spellEnd"/>
      <w:r w:rsidR="00683981" w:rsidRPr="00121D0B">
        <w:t xml:space="preserve"> </w:t>
      </w:r>
      <w:proofErr w:type="spellStart"/>
      <w:r w:rsidR="00683981" w:rsidRPr="00121D0B">
        <w:t>comply</w:t>
      </w:r>
      <w:proofErr w:type="spellEnd"/>
      <w:r w:rsidR="00683981" w:rsidRPr="00121D0B">
        <w:t xml:space="preserve"> </w:t>
      </w:r>
      <w:proofErr w:type="spellStart"/>
      <w:r w:rsidR="00683981" w:rsidRPr="00121D0B">
        <w:t>with</w:t>
      </w:r>
      <w:proofErr w:type="spellEnd"/>
      <w:r w:rsidR="00683981" w:rsidRPr="00121D0B">
        <w:t xml:space="preserve"> the E-UTRA Band 51 minimum </w:t>
      </w:r>
      <w:proofErr w:type="spellStart"/>
      <w:r w:rsidR="00683981" w:rsidRPr="00121D0B">
        <w:t>requirements</w:t>
      </w:r>
      <w:proofErr w:type="spellEnd"/>
      <w:r w:rsidR="00683981" w:rsidRPr="00121D0B">
        <w:t>.</w:t>
      </w:r>
    </w:p>
    <w:p w14:paraId="1BCA0006" w14:textId="2F333BBF" w:rsidR="00ED4423" w:rsidRPr="00121D0B" w:rsidRDefault="00ED4423" w:rsidP="00ED4423">
      <w:pPr>
        <w:pStyle w:val="Note"/>
      </w:pPr>
      <w:r w:rsidRPr="00121D0B">
        <w:t xml:space="preserve">NOTE 14 – </w:t>
      </w:r>
      <w:r w:rsidR="004B2F1E" w:rsidRPr="00121D0B">
        <w:t xml:space="preserve">A UE </w:t>
      </w:r>
      <w:proofErr w:type="spellStart"/>
      <w:r w:rsidR="004B2F1E" w:rsidRPr="00121D0B">
        <w:t>that</w:t>
      </w:r>
      <w:proofErr w:type="spellEnd"/>
      <w:r w:rsidR="004B2F1E" w:rsidRPr="00121D0B">
        <w:t xml:space="preserve"> complies </w:t>
      </w:r>
      <w:proofErr w:type="spellStart"/>
      <w:r w:rsidR="004B2F1E" w:rsidRPr="00121D0B">
        <w:t>with</w:t>
      </w:r>
      <w:proofErr w:type="spellEnd"/>
      <w:r w:rsidR="004B2F1E" w:rsidRPr="00121D0B">
        <w:t xml:space="preserve"> the E-UTRA Band 75 minimum </w:t>
      </w:r>
      <w:proofErr w:type="spellStart"/>
      <w:r w:rsidR="004B2F1E" w:rsidRPr="00121D0B">
        <w:t>requirements</w:t>
      </w:r>
      <w:proofErr w:type="spellEnd"/>
      <w:r w:rsidR="004B2F1E" w:rsidRPr="00121D0B">
        <w:t xml:space="preserve"> in </w:t>
      </w:r>
      <w:proofErr w:type="spellStart"/>
      <w:r w:rsidR="004B2F1E" w:rsidRPr="00121D0B">
        <w:t>this</w:t>
      </w:r>
      <w:proofErr w:type="spellEnd"/>
      <w:r w:rsidR="004B2F1E" w:rsidRPr="00121D0B">
        <w:t xml:space="preserve"> </w:t>
      </w:r>
      <w:proofErr w:type="spellStart"/>
      <w:r w:rsidR="004B2F1E" w:rsidRPr="00121D0B">
        <w:t>specification</w:t>
      </w:r>
      <w:proofErr w:type="spellEnd"/>
      <w:r w:rsidR="004B2F1E" w:rsidRPr="00121D0B">
        <w:t xml:space="preserve"> </w:t>
      </w:r>
      <w:proofErr w:type="spellStart"/>
      <w:r w:rsidR="004B2F1E" w:rsidRPr="00121D0B">
        <w:t>shall</w:t>
      </w:r>
      <w:proofErr w:type="spellEnd"/>
      <w:r w:rsidR="004B2F1E" w:rsidRPr="00121D0B">
        <w:t xml:space="preserve"> </w:t>
      </w:r>
      <w:proofErr w:type="spellStart"/>
      <w:r w:rsidR="004B2F1E" w:rsidRPr="00121D0B">
        <w:t>also</w:t>
      </w:r>
      <w:proofErr w:type="spellEnd"/>
      <w:r w:rsidR="004B2F1E" w:rsidRPr="00121D0B">
        <w:t xml:space="preserve"> </w:t>
      </w:r>
      <w:proofErr w:type="spellStart"/>
      <w:r w:rsidR="004B2F1E" w:rsidRPr="00121D0B">
        <w:t>comply</w:t>
      </w:r>
      <w:proofErr w:type="spellEnd"/>
      <w:r w:rsidR="004B2F1E" w:rsidRPr="00121D0B">
        <w:t xml:space="preserve"> </w:t>
      </w:r>
      <w:proofErr w:type="spellStart"/>
      <w:r w:rsidR="004B2F1E" w:rsidRPr="00121D0B">
        <w:t>with</w:t>
      </w:r>
      <w:proofErr w:type="spellEnd"/>
      <w:r w:rsidR="004B2F1E" w:rsidRPr="00121D0B">
        <w:t xml:space="preserve"> the E-UTRA Band 76 minimum </w:t>
      </w:r>
      <w:proofErr w:type="spellStart"/>
      <w:r w:rsidR="004B2F1E" w:rsidRPr="00121D0B">
        <w:t>requirements</w:t>
      </w:r>
      <w:proofErr w:type="spellEnd"/>
      <w:r w:rsidR="004B2F1E" w:rsidRPr="00121D0B">
        <w:t>.</w:t>
      </w:r>
    </w:p>
    <w:p w14:paraId="038E6416" w14:textId="1774BA0A" w:rsidR="00D9429A" w:rsidRPr="00121D0B" w:rsidRDefault="006F4258" w:rsidP="00D9429A">
      <w:pPr>
        <w:rPr>
          <w:sz w:val="22"/>
        </w:rPr>
      </w:pPr>
      <w:r w:rsidRPr="00121D0B">
        <w:rPr>
          <w:sz w:val="22"/>
        </w:rPr>
        <w:lastRenderedPageBreak/>
        <w:t xml:space="preserve">NOTE 15 – </w:t>
      </w:r>
      <w:proofErr w:type="spellStart"/>
      <w:r w:rsidR="006B4514" w:rsidRPr="00121D0B">
        <w:rPr>
          <w:sz w:val="22"/>
        </w:rPr>
        <w:t>Uplink</w:t>
      </w:r>
      <w:proofErr w:type="spellEnd"/>
      <w:r w:rsidR="006B4514" w:rsidRPr="00121D0B">
        <w:rPr>
          <w:sz w:val="22"/>
        </w:rPr>
        <w:t xml:space="preserve"> transmission </w:t>
      </w:r>
      <w:proofErr w:type="spellStart"/>
      <w:r w:rsidR="006B4514" w:rsidRPr="00121D0B">
        <w:rPr>
          <w:sz w:val="22"/>
        </w:rPr>
        <w:t>is</w:t>
      </w:r>
      <w:proofErr w:type="spellEnd"/>
      <w:r w:rsidR="006B4514" w:rsidRPr="00121D0B">
        <w:rPr>
          <w:sz w:val="22"/>
        </w:rPr>
        <w:t xml:space="preserve"> not </w:t>
      </w:r>
      <w:proofErr w:type="spellStart"/>
      <w:r w:rsidR="006B4514" w:rsidRPr="00121D0B">
        <w:rPr>
          <w:sz w:val="22"/>
        </w:rPr>
        <w:t>allowed</w:t>
      </w:r>
      <w:proofErr w:type="spellEnd"/>
      <w:r w:rsidR="006B4514" w:rsidRPr="00121D0B">
        <w:rPr>
          <w:sz w:val="22"/>
        </w:rPr>
        <w:t xml:space="preserve"> at </w:t>
      </w:r>
      <w:proofErr w:type="spellStart"/>
      <w:r w:rsidR="006B4514" w:rsidRPr="00121D0B">
        <w:rPr>
          <w:sz w:val="22"/>
        </w:rPr>
        <w:t>this</w:t>
      </w:r>
      <w:proofErr w:type="spellEnd"/>
      <w:r w:rsidR="006B4514" w:rsidRPr="00121D0B">
        <w:rPr>
          <w:sz w:val="22"/>
        </w:rPr>
        <w:t xml:space="preserve"> band for UE </w:t>
      </w:r>
      <w:proofErr w:type="spellStart"/>
      <w:r w:rsidR="006B4514" w:rsidRPr="00121D0B">
        <w:rPr>
          <w:sz w:val="22"/>
        </w:rPr>
        <w:t>with</w:t>
      </w:r>
      <w:proofErr w:type="spellEnd"/>
      <w:r w:rsidR="006B4514" w:rsidRPr="00121D0B">
        <w:rPr>
          <w:sz w:val="22"/>
        </w:rPr>
        <w:t xml:space="preserve"> </w:t>
      </w:r>
      <w:proofErr w:type="spellStart"/>
      <w:r w:rsidR="006B4514" w:rsidRPr="00121D0B">
        <w:rPr>
          <w:sz w:val="22"/>
        </w:rPr>
        <w:t>external</w:t>
      </w:r>
      <w:proofErr w:type="spellEnd"/>
      <w:r w:rsidR="006B4514" w:rsidRPr="00121D0B">
        <w:rPr>
          <w:sz w:val="22"/>
        </w:rPr>
        <w:t xml:space="preserve"> </w:t>
      </w:r>
      <w:proofErr w:type="spellStart"/>
      <w:r w:rsidR="006B4514" w:rsidRPr="00121D0B">
        <w:rPr>
          <w:sz w:val="22"/>
        </w:rPr>
        <w:t>vehicle-mounted</w:t>
      </w:r>
      <w:proofErr w:type="spellEnd"/>
      <w:r w:rsidR="006B4514" w:rsidRPr="00121D0B">
        <w:rPr>
          <w:sz w:val="22"/>
        </w:rPr>
        <w:t xml:space="preserve"> </w:t>
      </w:r>
      <w:proofErr w:type="spellStart"/>
      <w:r w:rsidR="006B4514" w:rsidRPr="00121D0B">
        <w:rPr>
          <w:sz w:val="22"/>
        </w:rPr>
        <w:t>antennas</w:t>
      </w:r>
      <w:proofErr w:type="spellEnd"/>
      <w:r w:rsidR="006B4514" w:rsidRPr="00121D0B">
        <w:rPr>
          <w:sz w:val="22"/>
        </w:rPr>
        <w:t>.</w:t>
      </w:r>
    </w:p>
    <w:p w14:paraId="09AA178E" w14:textId="01B3B8DB" w:rsidR="006F4258" w:rsidRPr="00121D0B" w:rsidRDefault="006F4258" w:rsidP="00D9429A">
      <w:pPr>
        <w:rPr>
          <w:sz w:val="22"/>
        </w:rPr>
      </w:pPr>
      <w:r w:rsidRPr="00121D0B">
        <w:rPr>
          <w:sz w:val="22"/>
        </w:rPr>
        <w:t xml:space="preserve">NOTE 16 – </w:t>
      </w:r>
      <w:r w:rsidR="00405969" w:rsidRPr="00121D0B">
        <w:rPr>
          <w:sz w:val="22"/>
        </w:rPr>
        <w:t xml:space="preserve">This band </w:t>
      </w:r>
      <w:proofErr w:type="spellStart"/>
      <w:r w:rsidR="00405969" w:rsidRPr="00121D0B">
        <w:rPr>
          <w:sz w:val="22"/>
        </w:rPr>
        <w:t>is</w:t>
      </w:r>
      <w:proofErr w:type="spellEnd"/>
      <w:r w:rsidR="00405969" w:rsidRPr="00121D0B">
        <w:rPr>
          <w:sz w:val="22"/>
        </w:rPr>
        <w:t xml:space="preserve"> </w:t>
      </w:r>
      <w:proofErr w:type="spellStart"/>
      <w:r w:rsidR="00405969" w:rsidRPr="00121D0B">
        <w:rPr>
          <w:sz w:val="22"/>
        </w:rPr>
        <w:t>restricted</w:t>
      </w:r>
      <w:proofErr w:type="spellEnd"/>
      <w:r w:rsidR="00405969" w:rsidRPr="00121D0B">
        <w:rPr>
          <w:sz w:val="22"/>
        </w:rPr>
        <w:t xml:space="preserve"> to </w:t>
      </w:r>
      <w:proofErr w:type="spellStart"/>
      <w:r w:rsidR="00405969" w:rsidRPr="00121D0B">
        <w:rPr>
          <w:sz w:val="22"/>
        </w:rPr>
        <w:t>licensed-assisted</w:t>
      </w:r>
      <w:proofErr w:type="spellEnd"/>
      <w:r w:rsidR="00405969" w:rsidRPr="00121D0B">
        <w:rPr>
          <w:sz w:val="22"/>
        </w:rPr>
        <w:t xml:space="preserve"> </w:t>
      </w:r>
      <w:proofErr w:type="spellStart"/>
      <w:r w:rsidR="00405969" w:rsidRPr="00121D0B">
        <w:rPr>
          <w:sz w:val="22"/>
        </w:rPr>
        <w:t>operation</w:t>
      </w:r>
      <w:proofErr w:type="spellEnd"/>
      <w:r w:rsidR="00405969" w:rsidRPr="00121D0B">
        <w:rPr>
          <w:sz w:val="22"/>
        </w:rPr>
        <w:t xml:space="preserve"> </w:t>
      </w:r>
      <w:proofErr w:type="spellStart"/>
      <w:r w:rsidR="00405969" w:rsidRPr="00121D0B">
        <w:rPr>
          <w:sz w:val="22"/>
        </w:rPr>
        <w:t>using</w:t>
      </w:r>
      <w:proofErr w:type="spellEnd"/>
      <w:r w:rsidR="00405969" w:rsidRPr="00121D0B">
        <w:rPr>
          <w:sz w:val="22"/>
        </w:rPr>
        <w:t xml:space="preserve"> Frame Structure Type 3 </w:t>
      </w:r>
    </w:p>
    <w:p w14:paraId="4FEC6E8B" w14:textId="5E1D1B8D" w:rsidR="00D35BDA" w:rsidRPr="00121D0B" w:rsidRDefault="006F4258" w:rsidP="00D9429A">
      <w:pPr>
        <w:rPr>
          <w:sz w:val="22"/>
        </w:rPr>
      </w:pPr>
      <w:r w:rsidRPr="00121D0B">
        <w:rPr>
          <w:sz w:val="22"/>
        </w:rPr>
        <w:t xml:space="preserve">NOTE 17 – </w:t>
      </w:r>
      <w:r w:rsidR="000F3E46" w:rsidRPr="00121D0B">
        <w:rPr>
          <w:sz w:val="22"/>
        </w:rPr>
        <w:t xml:space="preserve">DL </w:t>
      </w:r>
      <w:proofErr w:type="spellStart"/>
      <w:r w:rsidR="000F3E46" w:rsidRPr="00121D0B">
        <w:rPr>
          <w:sz w:val="22"/>
        </w:rPr>
        <w:t>operation</w:t>
      </w:r>
      <w:proofErr w:type="spellEnd"/>
      <w:r w:rsidR="000F3E46" w:rsidRPr="00121D0B">
        <w:rPr>
          <w:sz w:val="22"/>
        </w:rPr>
        <w:t xml:space="preserve"> in </w:t>
      </w:r>
      <w:proofErr w:type="spellStart"/>
      <w:r w:rsidR="000F3E46" w:rsidRPr="00121D0B">
        <w:rPr>
          <w:sz w:val="22"/>
        </w:rPr>
        <w:t>this</w:t>
      </w:r>
      <w:proofErr w:type="spellEnd"/>
      <w:r w:rsidR="000F3E46" w:rsidRPr="00121D0B">
        <w:rPr>
          <w:sz w:val="22"/>
        </w:rPr>
        <w:t xml:space="preserve"> band </w:t>
      </w:r>
      <w:proofErr w:type="spellStart"/>
      <w:r w:rsidR="000F3E46" w:rsidRPr="00121D0B">
        <w:rPr>
          <w:sz w:val="22"/>
        </w:rPr>
        <w:t>is</w:t>
      </w:r>
      <w:proofErr w:type="spellEnd"/>
      <w:r w:rsidR="000F3E46" w:rsidRPr="00121D0B">
        <w:rPr>
          <w:sz w:val="22"/>
        </w:rPr>
        <w:t xml:space="preserve"> </w:t>
      </w:r>
      <w:proofErr w:type="spellStart"/>
      <w:r w:rsidR="000F3E46" w:rsidRPr="00121D0B">
        <w:rPr>
          <w:sz w:val="22"/>
        </w:rPr>
        <w:t>restricted</w:t>
      </w:r>
      <w:proofErr w:type="spellEnd"/>
      <w:r w:rsidR="000F3E46" w:rsidRPr="00121D0B">
        <w:rPr>
          <w:sz w:val="22"/>
        </w:rPr>
        <w:t xml:space="preserve"> to 1526 – 1536 MHz and UL </w:t>
      </w:r>
      <w:proofErr w:type="spellStart"/>
      <w:r w:rsidR="000F3E46" w:rsidRPr="00121D0B">
        <w:rPr>
          <w:sz w:val="22"/>
        </w:rPr>
        <w:t>operation</w:t>
      </w:r>
      <w:proofErr w:type="spellEnd"/>
      <w:r w:rsidR="000F3E46" w:rsidRPr="00121D0B">
        <w:rPr>
          <w:sz w:val="22"/>
        </w:rPr>
        <w:t xml:space="preserve"> </w:t>
      </w:r>
      <w:proofErr w:type="spellStart"/>
      <w:r w:rsidR="000F3E46" w:rsidRPr="00121D0B">
        <w:rPr>
          <w:sz w:val="22"/>
        </w:rPr>
        <w:t>is</w:t>
      </w:r>
      <w:proofErr w:type="spellEnd"/>
      <w:r w:rsidR="000F3E46" w:rsidRPr="00121D0B">
        <w:rPr>
          <w:sz w:val="22"/>
        </w:rPr>
        <w:t xml:space="preserve"> </w:t>
      </w:r>
      <w:proofErr w:type="spellStart"/>
      <w:r w:rsidR="000F3E46" w:rsidRPr="00121D0B">
        <w:rPr>
          <w:sz w:val="22"/>
        </w:rPr>
        <w:t>restricted</w:t>
      </w:r>
      <w:proofErr w:type="spellEnd"/>
      <w:r w:rsidR="000F3E46" w:rsidRPr="00121D0B">
        <w:rPr>
          <w:sz w:val="22"/>
        </w:rPr>
        <w:t xml:space="preserve"> to 1627.5 – 1637.5 MHz and 1646.5 – 1656.5 MHz.</w:t>
      </w:r>
    </w:p>
    <w:p w14:paraId="31727C02" w14:textId="100C3378" w:rsidR="00D35BDA" w:rsidRPr="00121D0B" w:rsidRDefault="00D35BDA" w:rsidP="00D9429A"/>
    <w:p w14:paraId="4A35BA73" w14:textId="5DDF719B" w:rsidR="0012086B" w:rsidRPr="00121D0B" w:rsidRDefault="0012086B" w:rsidP="0012086B">
      <w:r w:rsidRPr="00121D0B">
        <w:t xml:space="preserve">The UE operating bands for </w:t>
      </w:r>
      <w:r w:rsidR="00BD34B4" w:rsidRPr="00121D0B">
        <w:t xml:space="preserve">E-UTRA </w:t>
      </w:r>
      <w:r w:rsidR="00D55A2E" w:rsidRPr="00121D0B">
        <w:t xml:space="preserve">carrier </w:t>
      </w:r>
      <w:proofErr w:type="spellStart"/>
      <w:r w:rsidR="00D55A2E" w:rsidRPr="00121D0B">
        <w:t>aggregation</w:t>
      </w:r>
      <w:proofErr w:type="spellEnd"/>
      <w:r w:rsidRPr="00121D0B">
        <w:t xml:space="preserve"> are </w:t>
      </w:r>
      <w:proofErr w:type="spellStart"/>
      <w:r w:rsidRPr="00121D0B">
        <w:t>defined</w:t>
      </w:r>
      <w:proofErr w:type="spellEnd"/>
      <w:r w:rsidRPr="00121D0B">
        <w:t xml:space="preserve"> in </w:t>
      </w:r>
      <w:r w:rsidR="00FE0BEC" w:rsidRPr="00121D0B">
        <w:t xml:space="preserve">TS 36.101 [1] </w:t>
      </w:r>
      <w:r w:rsidRPr="00121D0B">
        <w:t>clause 5.</w:t>
      </w:r>
      <w:r w:rsidR="00085215" w:rsidRPr="00121D0B">
        <w:t>5</w:t>
      </w:r>
      <w:r w:rsidRPr="00121D0B">
        <w:t>A.</w:t>
      </w:r>
    </w:p>
    <w:p w14:paraId="22296F5A" w14:textId="4E302763" w:rsidR="00AD345C" w:rsidRPr="00121D0B" w:rsidRDefault="00AD345C" w:rsidP="00AD345C">
      <w:r w:rsidRPr="00121D0B">
        <w:t xml:space="preserve">The UE operating bands for E-UTRA </w:t>
      </w:r>
      <w:r w:rsidR="00CC0AFE" w:rsidRPr="00121D0B">
        <w:t xml:space="preserve">UL-MIMO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3074D2" w:rsidRPr="00121D0B">
        <w:t>B</w:t>
      </w:r>
      <w:r w:rsidRPr="00121D0B">
        <w:t>.</w:t>
      </w:r>
    </w:p>
    <w:p w14:paraId="1BC0AE38" w14:textId="1AA858AE" w:rsidR="00156FE4" w:rsidRPr="00121D0B" w:rsidRDefault="00156FE4" w:rsidP="00156FE4">
      <w:r w:rsidRPr="00121D0B">
        <w:t xml:space="preserve">The UE operating bands for E-UTRA </w:t>
      </w:r>
      <w:r w:rsidR="003074D2" w:rsidRPr="00121D0B">
        <w:t xml:space="preserve">dual </w:t>
      </w:r>
      <w:proofErr w:type="spellStart"/>
      <w:r w:rsidR="003074D2" w:rsidRPr="00121D0B">
        <w:t>connectivity</w:t>
      </w:r>
      <w:proofErr w:type="spellEnd"/>
      <w:r w:rsidR="003074D2"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3074D2" w:rsidRPr="00121D0B">
        <w:t>C</w:t>
      </w:r>
      <w:r w:rsidRPr="00121D0B">
        <w:t>.</w:t>
      </w:r>
    </w:p>
    <w:p w14:paraId="4D0D3CB2" w14:textId="1D834109" w:rsidR="002975F5" w:rsidRPr="00121D0B" w:rsidRDefault="002975F5" w:rsidP="002975F5">
      <w:r w:rsidRPr="00121D0B">
        <w:t xml:space="preserve">The UE operating bands for E-UTRA </w:t>
      </w:r>
      <w:proofErr w:type="spellStart"/>
      <w:r w:rsidR="008C1C9E" w:rsidRPr="00121D0B">
        <w:t>ProSe</w:t>
      </w:r>
      <w:proofErr w:type="spellEnd"/>
      <w:r w:rsidR="008C1C9E"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8C1C9E" w:rsidRPr="00121D0B">
        <w:t>D</w:t>
      </w:r>
      <w:r w:rsidRPr="00121D0B">
        <w:t>.</w:t>
      </w:r>
    </w:p>
    <w:p w14:paraId="388070A6" w14:textId="1ADCAA9C" w:rsidR="002A7376" w:rsidRPr="00121D0B" w:rsidRDefault="00570B40" w:rsidP="002A7376">
      <w:r w:rsidRPr="00121D0B">
        <w:t>The UE operating bands</w:t>
      </w:r>
      <w:r w:rsidRPr="00121D0B">
        <w:rPr>
          <w:lang w:eastAsia="zh-CN"/>
        </w:rPr>
        <w:t xml:space="preserve"> for UE </w:t>
      </w:r>
      <w:proofErr w:type="spellStart"/>
      <w:r w:rsidRPr="00121D0B">
        <w:rPr>
          <w:lang w:eastAsia="zh-CN"/>
        </w:rPr>
        <w:t>category</w:t>
      </w:r>
      <w:proofErr w:type="spellEnd"/>
      <w:r w:rsidRPr="00121D0B">
        <w:rPr>
          <w:lang w:eastAsia="zh-CN"/>
        </w:rPr>
        <w:t xml:space="preserve"> 0</w:t>
      </w:r>
      <w:r w:rsidRPr="00121D0B">
        <w:rPr>
          <w:rFonts w:eastAsia="Malgun Gothic" w:hint="eastAsia"/>
        </w:rPr>
        <w:t>,</w:t>
      </w:r>
      <w:r w:rsidRPr="00121D0B">
        <w:rPr>
          <w:lang w:eastAsia="zh-CN"/>
        </w:rPr>
        <w:t xml:space="preserve"> UE </w:t>
      </w:r>
      <w:proofErr w:type="spellStart"/>
      <w:r w:rsidRPr="00121D0B">
        <w:rPr>
          <w:lang w:eastAsia="zh-CN"/>
        </w:rPr>
        <w:t>category</w:t>
      </w:r>
      <w:proofErr w:type="spellEnd"/>
      <w:r w:rsidRPr="00121D0B">
        <w:rPr>
          <w:lang w:eastAsia="zh-CN"/>
        </w:rPr>
        <w:t xml:space="preserve"> M1 and M2 and UE </w:t>
      </w:r>
      <w:proofErr w:type="spellStart"/>
      <w:r w:rsidRPr="00121D0B">
        <w:rPr>
          <w:lang w:eastAsia="zh-CN"/>
        </w:rPr>
        <w:t>category</w:t>
      </w:r>
      <w:proofErr w:type="spellEnd"/>
      <w:r w:rsidRPr="00121D0B">
        <w:rPr>
          <w:lang w:eastAsia="zh-CN"/>
        </w:rPr>
        <w:t xml:space="preserve"> 1bis</w:t>
      </w:r>
      <w:r w:rsidR="002A7376" w:rsidRPr="00121D0B">
        <w:t xml:space="preserve"> are </w:t>
      </w:r>
      <w:proofErr w:type="spellStart"/>
      <w:r w:rsidR="002A7376" w:rsidRPr="00121D0B">
        <w:t>defined</w:t>
      </w:r>
      <w:proofErr w:type="spellEnd"/>
      <w:r w:rsidR="002A7376" w:rsidRPr="00121D0B">
        <w:t xml:space="preserve"> in </w:t>
      </w:r>
      <w:r w:rsidR="00FE0BEC" w:rsidRPr="00121D0B">
        <w:t xml:space="preserve">TS 36.101 [1] </w:t>
      </w:r>
      <w:r w:rsidR="002A7376" w:rsidRPr="00121D0B">
        <w:t>clause 5.5E.</w:t>
      </w:r>
    </w:p>
    <w:p w14:paraId="2C35A017" w14:textId="284E0876" w:rsidR="002A7376" w:rsidRPr="00121D0B" w:rsidRDefault="002A7376" w:rsidP="002A7376">
      <w:r w:rsidRPr="00121D0B">
        <w:t>The UE operating bands</w:t>
      </w:r>
      <w:r w:rsidRPr="00121D0B">
        <w:rPr>
          <w:lang w:eastAsia="zh-CN"/>
        </w:rPr>
        <w:t xml:space="preserve"> for </w:t>
      </w:r>
      <w:proofErr w:type="spellStart"/>
      <w:r w:rsidR="00814B25" w:rsidRPr="00121D0B">
        <w:t>category</w:t>
      </w:r>
      <w:proofErr w:type="spellEnd"/>
      <w:r w:rsidR="00814B25" w:rsidRPr="00121D0B">
        <w:t xml:space="preserve"> NB1 and NB2</w:t>
      </w:r>
      <w:r w:rsidRPr="00121D0B">
        <w:t xml:space="preserve"> are </w:t>
      </w:r>
      <w:proofErr w:type="spellStart"/>
      <w:r w:rsidRPr="00121D0B">
        <w:t>defined</w:t>
      </w:r>
      <w:proofErr w:type="spellEnd"/>
      <w:r w:rsidRPr="00121D0B">
        <w:t xml:space="preserve"> in </w:t>
      </w:r>
      <w:r w:rsidR="00FE0BEC" w:rsidRPr="00121D0B">
        <w:t xml:space="preserve">TS 36.101 [1] </w:t>
      </w:r>
      <w:r w:rsidRPr="00121D0B">
        <w:t>clause 5.5</w:t>
      </w:r>
      <w:r w:rsidR="00814B25" w:rsidRPr="00121D0B">
        <w:t>F</w:t>
      </w:r>
      <w:r w:rsidRPr="00121D0B">
        <w:t>.</w:t>
      </w:r>
    </w:p>
    <w:p w14:paraId="49A8B296" w14:textId="35652F65" w:rsidR="00570B40" w:rsidRPr="00121D0B" w:rsidRDefault="00C2251D" w:rsidP="00D9429A">
      <w:r w:rsidRPr="00121D0B">
        <w:t>The UE operating bands</w:t>
      </w:r>
      <w:r w:rsidRPr="00121D0B">
        <w:rPr>
          <w:lang w:eastAsia="zh-CN"/>
        </w:rPr>
        <w:t xml:space="preserve"> for </w:t>
      </w:r>
      <w:r w:rsidR="00F248EE" w:rsidRPr="00121D0B">
        <w:t xml:space="preserve">V2X Communication </w:t>
      </w:r>
      <w:r w:rsidRPr="00121D0B">
        <w:t xml:space="preserve">are </w:t>
      </w:r>
      <w:proofErr w:type="spellStart"/>
      <w:r w:rsidRPr="00121D0B">
        <w:t>defined</w:t>
      </w:r>
      <w:proofErr w:type="spellEnd"/>
      <w:r w:rsidRPr="00121D0B">
        <w:t xml:space="preserve"> in </w:t>
      </w:r>
      <w:r w:rsidR="00FE0BEC" w:rsidRPr="00121D0B">
        <w:t xml:space="preserve">TS 36.101 [1] </w:t>
      </w:r>
      <w:r w:rsidRPr="00121D0B">
        <w:t>clause 5.5</w:t>
      </w:r>
      <w:r w:rsidR="00F248EE" w:rsidRPr="00121D0B">
        <w:t>G</w:t>
      </w:r>
      <w:r w:rsidRPr="00121D0B">
        <w:t>.</w:t>
      </w:r>
    </w:p>
    <w:p w14:paraId="3ABB735E" w14:textId="4A3791BA" w:rsidR="003D56F9" w:rsidRPr="00121D0B" w:rsidRDefault="003D56F9" w:rsidP="003D56F9">
      <w:pPr>
        <w:pStyle w:val="Heading3"/>
      </w:pPr>
      <w:r w:rsidRPr="00121D0B">
        <w:t>1.1.2</w:t>
      </w:r>
      <w:r w:rsidRPr="00121D0B">
        <w:tab/>
        <w:t xml:space="preserve">UE Channel </w:t>
      </w:r>
      <w:proofErr w:type="spellStart"/>
      <w:r w:rsidRPr="00121D0B">
        <w:t>bandwidth</w:t>
      </w:r>
      <w:proofErr w:type="spellEnd"/>
    </w:p>
    <w:p w14:paraId="4445A4EE" w14:textId="0E9E03D4" w:rsidR="003D56F9" w:rsidRPr="00121D0B" w:rsidRDefault="003D56F9" w:rsidP="003D56F9">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w:t>
      </w:r>
      <w:r w:rsidR="000B4185" w:rsidRPr="00121D0B">
        <w:t>E-UTRA</w:t>
      </w:r>
      <w:r w:rsidRPr="00121D0B">
        <w:t xml:space="preserve"> bands are </w:t>
      </w:r>
      <w:proofErr w:type="spellStart"/>
      <w:r w:rsidRPr="00121D0B">
        <w:t>defined</w:t>
      </w:r>
      <w:proofErr w:type="spellEnd"/>
      <w:r w:rsidRPr="00121D0B">
        <w:t xml:space="preserve"> in T</w:t>
      </w:r>
      <w:r w:rsidR="00FE0BEC" w:rsidRPr="00121D0B">
        <w:t xml:space="preserve">S 36.101-1 [1] </w:t>
      </w:r>
      <w:r w:rsidRPr="00121D0B">
        <w:t>clause 5.</w:t>
      </w:r>
      <w:r w:rsidR="000B4185" w:rsidRPr="00121D0B">
        <w:t>6</w:t>
      </w:r>
      <w:r w:rsidRPr="00121D0B">
        <w:t>.</w:t>
      </w:r>
    </w:p>
    <w:p w14:paraId="3ED518C0" w14:textId="12C0996B" w:rsidR="003D56F9" w:rsidRPr="00121D0B" w:rsidRDefault="003D56F9" w:rsidP="003D56F9">
      <w:r w:rsidRPr="00121D0B">
        <w:t xml:space="preserve">The UE </w:t>
      </w:r>
      <w:r w:rsidR="001212B4" w:rsidRPr="00121D0B">
        <w:t xml:space="preserve">CA configurations and </w:t>
      </w:r>
      <w:proofErr w:type="spellStart"/>
      <w:r w:rsidR="001212B4" w:rsidRPr="00121D0B">
        <w:t>bandwidth</w:t>
      </w:r>
      <w:proofErr w:type="spellEnd"/>
      <w:r w:rsidR="001212B4" w:rsidRPr="00121D0B">
        <w:t xml:space="preserve"> combination sets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w:t>
      </w:r>
      <w:r w:rsidR="002333E9" w:rsidRPr="00121D0B">
        <w:t>6</w:t>
      </w:r>
      <w:r w:rsidRPr="00121D0B">
        <w:t>A.</w:t>
      </w:r>
    </w:p>
    <w:p w14:paraId="102352DF" w14:textId="4D93677B" w:rsidR="003D56F9" w:rsidRPr="00121D0B" w:rsidRDefault="003D56F9" w:rsidP="003D56F9">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00B04283" w:rsidRPr="00121D0B">
        <w:t>UL-MIMO</w:t>
      </w:r>
      <w:r w:rsidRPr="00121D0B">
        <w:t xml:space="preserve"> are </w:t>
      </w:r>
      <w:proofErr w:type="spellStart"/>
      <w:r w:rsidRPr="00121D0B">
        <w:t>defined</w:t>
      </w:r>
      <w:proofErr w:type="spellEnd"/>
      <w:r w:rsidRPr="00121D0B">
        <w:t xml:space="preserve"> in T</w:t>
      </w:r>
      <w:r w:rsidR="00FE0BEC" w:rsidRPr="00121D0B">
        <w:t xml:space="preserve">S 36.101-1 [1] </w:t>
      </w:r>
      <w:r w:rsidRPr="00121D0B">
        <w:t>clause 5.</w:t>
      </w:r>
      <w:r w:rsidR="007F7673" w:rsidRPr="00121D0B">
        <w:t>6</w:t>
      </w:r>
      <w:r w:rsidR="00FD02B4" w:rsidRPr="00121D0B">
        <w:t>B</w:t>
      </w:r>
      <w:r w:rsidRPr="00121D0B">
        <w:t>.</w:t>
      </w:r>
    </w:p>
    <w:p w14:paraId="2EAB60AA" w14:textId="2FF7B8B7" w:rsidR="00EB5C07" w:rsidRPr="00121D0B" w:rsidRDefault="00EB5C07" w:rsidP="00EB5C07">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00407568" w:rsidRPr="00121D0B">
        <w:rPr>
          <w:rFonts w:hint="eastAsia"/>
        </w:rPr>
        <w:t>Dual Connectivity</w:t>
      </w:r>
      <w:r w:rsidR="00FD550F" w:rsidRPr="00121D0B">
        <w:t xml:space="preserve">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5.6</w:t>
      </w:r>
      <w:r w:rsidR="00FD02B4" w:rsidRPr="00121D0B">
        <w:t>C</w:t>
      </w:r>
      <w:r w:rsidRPr="00121D0B">
        <w:t>.</w:t>
      </w:r>
    </w:p>
    <w:p w14:paraId="3FEF63C9" w14:textId="47F19BE6" w:rsidR="00407568" w:rsidRPr="00121D0B" w:rsidRDefault="00407568" w:rsidP="004075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002763CF" w:rsidRPr="00121D0B">
        <w:t>ProSe</w:t>
      </w:r>
      <w:r w:rsidRPr="00121D0B">
        <w:rPr>
          <w:rFonts w:hint="eastAsia"/>
        </w:rPr>
        <w:t>.</w:t>
      </w:r>
      <w:r w:rsidRPr="00121D0B">
        <w:t>are</w:t>
      </w:r>
      <w:proofErr w:type="spellEnd"/>
      <w:r w:rsidRPr="00121D0B">
        <w:t xml:space="preserve"> </w:t>
      </w:r>
      <w:proofErr w:type="spellStart"/>
      <w:r w:rsidRPr="00121D0B">
        <w:t>defined</w:t>
      </w:r>
      <w:proofErr w:type="spellEnd"/>
      <w:r w:rsidRPr="00121D0B">
        <w:t xml:space="preserve"> in T</w:t>
      </w:r>
      <w:r w:rsidR="00FE0BEC" w:rsidRPr="00121D0B">
        <w:t xml:space="preserve">S 36.101-1 [1] </w:t>
      </w:r>
      <w:r w:rsidRPr="00121D0B">
        <w:t>clause 5.6</w:t>
      </w:r>
      <w:r w:rsidR="002763CF" w:rsidRPr="00121D0B">
        <w:t>D</w:t>
      </w:r>
      <w:r w:rsidRPr="00121D0B">
        <w:t>.</w:t>
      </w:r>
    </w:p>
    <w:p w14:paraId="6F6D9308" w14:textId="04935BED" w:rsidR="002763CF" w:rsidRPr="00121D0B" w:rsidRDefault="002763CF" w:rsidP="002763CF">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009B1613" w:rsidRPr="00121D0B">
        <w:t>category</w:t>
      </w:r>
      <w:proofErr w:type="spellEnd"/>
      <w:r w:rsidR="009B1613" w:rsidRPr="00121D0B">
        <w:t xml:space="preserve"> NB1 and NB2</w:t>
      </w:r>
      <w:r w:rsidR="00FD550F" w:rsidRPr="00121D0B">
        <w:t xml:space="preserve"> </w:t>
      </w:r>
      <w:r w:rsidRPr="00121D0B">
        <w:t xml:space="preserve">are </w:t>
      </w:r>
      <w:proofErr w:type="spellStart"/>
      <w:r w:rsidRPr="00121D0B">
        <w:t>defined</w:t>
      </w:r>
      <w:proofErr w:type="spellEnd"/>
      <w:r w:rsidRPr="00121D0B">
        <w:t xml:space="preserve"> in T</w:t>
      </w:r>
      <w:r w:rsidR="00FE0BEC" w:rsidRPr="00121D0B">
        <w:t xml:space="preserve">S 36.101-1 [1] </w:t>
      </w:r>
      <w:r w:rsidRPr="00121D0B">
        <w:t>clause 5.6F.</w:t>
      </w:r>
    </w:p>
    <w:p w14:paraId="7686C822" w14:textId="68E37BE5" w:rsidR="006C0DB9" w:rsidRPr="00121D0B" w:rsidRDefault="006C0DB9" w:rsidP="006C0DB9">
      <w:r w:rsidRPr="00121D0B">
        <w:t xml:space="preserve">The UE </w:t>
      </w:r>
      <w:r w:rsidR="00335C16" w:rsidRPr="00121D0B">
        <w:t xml:space="preserve">V2X configurations and </w:t>
      </w:r>
      <w:proofErr w:type="spellStart"/>
      <w:r w:rsidR="00335C16" w:rsidRPr="00121D0B">
        <w:t>bandwidth</w:t>
      </w:r>
      <w:proofErr w:type="spellEnd"/>
      <w:r w:rsidR="00335C16" w:rsidRPr="00121D0B">
        <w:t xml:space="preserve"> combination sets </w:t>
      </w:r>
      <w:proofErr w:type="spellStart"/>
      <w:r w:rsidRPr="00121D0B">
        <w:t>channel</w:t>
      </w:r>
      <w:proofErr w:type="spellEnd"/>
      <w:r w:rsidRPr="00121D0B">
        <w:t xml:space="preserve"> </w:t>
      </w:r>
      <w:proofErr w:type="spellStart"/>
      <w:r w:rsidRPr="00121D0B">
        <w:t>bandwidth</w:t>
      </w:r>
      <w:proofErr w:type="spellEnd"/>
      <w:r w:rsidRPr="00121D0B">
        <w:t xml:space="preserve"> are </w:t>
      </w:r>
      <w:proofErr w:type="spellStart"/>
      <w:r w:rsidRPr="00121D0B">
        <w:t>defined</w:t>
      </w:r>
      <w:proofErr w:type="spellEnd"/>
      <w:r w:rsidRPr="00121D0B">
        <w:t xml:space="preserve"> in T</w:t>
      </w:r>
      <w:r w:rsidR="00FE0BEC" w:rsidRPr="00121D0B">
        <w:t xml:space="preserve">S 36.101-1 [1] </w:t>
      </w:r>
      <w:r w:rsidRPr="00121D0B">
        <w:t>clause 5.6G.</w:t>
      </w:r>
    </w:p>
    <w:p w14:paraId="362EF5AD" w14:textId="7A95FF1D" w:rsidR="003D56F9" w:rsidRPr="00121D0B" w:rsidRDefault="003D56F9" w:rsidP="003D56F9">
      <w:pPr>
        <w:pStyle w:val="Heading3"/>
      </w:pPr>
      <w:r w:rsidRPr="00121D0B">
        <w:t>1.1.3</w:t>
      </w:r>
      <w:r w:rsidRPr="00121D0B">
        <w:tab/>
        <w:t>Channel arrangemen</w:t>
      </w:r>
      <w:r w:rsidR="00D97A23" w:rsidRPr="00121D0B">
        <w:t>t</w:t>
      </w:r>
    </w:p>
    <w:p w14:paraId="1FA93DFA" w14:textId="4BD857E9" w:rsidR="003D56F9" w:rsidRPr="00121D0B" w:rsidRDefault="003D56F9" w:rsidP="003D56F9">
      <w:r w:rsidRPr="00121D0B">
        <w:t>The</w:t>
      </w:r>
      <w:r w:rsidR="002F63B3" w:rsidRPr="00121D0B">
        <w:t xml:space="preserve"> UE </w:t>
      </w:r>
      <w:proofErr w:type="spellStart"/>
      <w:r w:rsidR="002F63B3" w:rsidRPr="00121D0B">
        <w:t>channel</w:t>
      </w:r>
      <w:proofErr w:type="spellEnd"/>
      <w:r w:rsidR="002F63B3" w:rsidRPr="00121D0B">
        <w:t xml:space="preserve"> </w:t>
      </w:r>
      <w:proofErr w:type="spellStart"/>
      <w:r w:rsidR="006546AA" w:rsidRPr="00121D0B">
        <w:t>spacing</w:t>
      </w:r>
      <w:proofErr w:type="spellEnd"/>
      <w:r w:rsidR="00F0246E" w:rsidRPr="00121D0B">
        <w:t xml:space="preserve">, </w:t>
      </w:r>
      <w:proofErr w:type="spellStart"/>
      <w:r w:rsidR="00F0246E" w:rsidRPr="00121D0B">
        <w:t>c</w:t>
      </w:r>
      <w:r w:rsidR="003428C8" w:rsidRPr="00121D0B">
        <w:t>hannel</w:t>
      </w:r>
      <w:proofErr w:type="spellEnd"/>
      <w:r w:rsidR="003428C8" w:rsidRPr="00121D0B">
        <w:t xml:space="preserve"> raster</w:t>
      </w:r>
      <w:r w:rsidR="006A6389" w:rsidRPr="00121D0B">
        <w:t xml:space="preserve">, </w:t>
      </w:r>
      <w:proofErr w:type="spellStart"/>
      <w:r w:rsidR="006A6389" w:rsidRPr="00121D0B">
        <w:t>channel</w:t>
      </w:r>
      <w:proofErr w:type="spellEnd"/>
      <w:r w:rsidR="006A6389" w:rsidRPr="00121D0B">
        <w:t xml:space="preserve"> </w:t>
      </w:r>
      <w:proofErr w:type="spellStart"/>
      <w:r w:rsidR="006A6389" w:rsidRPr="00121D0B">
        <w:t>number</w:t>
      </w:r>
      <w:proofErr w:type="spellEnd"/>
      <w:r w:rsidR="00D157FC" w:rsidRPr="00121D0B">
        <w:t xml:space="preserve"> and </w:t>
      </w:r>
      <w:r w:rsidR="00FC67C9" w:rsidRPr="00121D0B">
        <w:t xml:space="preserve">TX–RX </w:t>
      </w:r>
      <w:proofErr w:type="spellStart"/>
      <w:r w:rsidR="00FC67C9" w:rsidRPr="00121D0B">
        <w:t>frequency</w:t>
      </w:r>
      <w:proofErr w:type="spellEnd"/>
      <w:r w:rsidR="00FC67C9" w:rsidRPr="00121D0B">
        <w:t xml:space="preserve"> </w:t>
      </w:r>
      <w:proofErr w:type="spellStart"/>
      <w:r w:rsidR="00FC67C9" w:rsidRPr="00121D0B">
        <w:t>separation</w:t>
      </w:r>
      <w:proofErr w:type="spellEnd"/>
      <w:r w:rsidR="00FC6689" w:rsidRPr="00121D0B">
        <w:t xml:space="preserve"> are </w:t>
      </w:r>
      <w:proofErr w:type="spellStart"/>
      <w:r w:rsidR="00FC6689" w:rsidRPr="00121D0B">
        <w:t>defined</w:t>
      </w:r>
      <w:proofErr w:type="spellEnd"/>
      <w:r w:rsidR="00FC6689" w:rsidRPr="00121D0B">
        <w:t xml:space="preserve"> in </w:t>
      </w:r>
      <w:r w:rsidR="00FE0BEC" w:rsidRPr="00121D0B">
        <w:t xml:space="preserve">TS 36.101-1 [1] </w:t>
      </w:r>
      <w:r w:rsidR="00FC6689" w:rsidRPr="00121D0B">
        <w:t xml:space="preserve">clause </w:t>
      </w:r>
      <w:r w:rsidR="003473A0" w:rsidRPr="00121D0B">
        <w:t>5.7.</w:t>
      </w:r>
      <w:r w:rsidR="0015764F" w:rsidRPr="00121D0B">
        <w:t xml:space="preserve">1, </w:t>
      </w:r>
      <w:r w:rsidR="00FC6689" w:rsidRPr="00121D0B">
        <w:t>5.7.</w:t>
      </w:r>
      <w:r w:rsidR="00ED0E7A" w:rsidRPr="00121D0B">
        <w:t>2</w:t>
      </w:r>
      <w:r w:rsidR="0015764F" w:rsidRPr="00121D0B">
        <w:t xml:space="preserve">, 5.7.3 and 5.7.4 </w:t>
      </w:r>
      <w:proofErr w:type="spellStart"/>
      <w:r w:rsidR="00035897" w:rsidRPr="00121D0B">
        <w:rPr>
          <w:rStyle w:val="hw"/>
        </w:rPr>
        <w:t>respectively</w:t>
      </w:r>
      <w:proofErr w:type="spellEnd"/>
      <w:r w:rsidR="00035897" w:rsidRPr="00121D0B">
        <w:rPr>
          <w:rStyle w:val="hw"/>
        </w:rPr>
        <w:t>.</w:t>
      </w:r>
    </w:p>
    <w:p w14:paraId="2A963FAF" w14:textId="401C100E" w:rsidR="00035897" w:rsidRPr="00121D0B" w:rsidRDefault="00035897" w:rsidP="00035897">
      <w:r w:rsidRPr="00121D0B">
        <w:t xml:space="preserve">The UE </w:t>
      </w:r>
      <w:proofErr w:type="spellStart"/>
      <w:r w:rsidRPr="00121D0B">
        <w:t>channel</w:t>
      </w:r>
      <w:proofErr w:type="spellEnd"/>
      <w:r w:rsidRPr="00121D0B">
        <w:t xml:space="preserve"> </w:t>
      </w:r>
      <w:proofErr w:type="spellStart"/>
      <w:r w:rsidRPr="00121D0B">
        <w:t>spacing</w:t>
      </w:r>
      <w:proofErr w:type="spellEnd"/>
      <w:r w:rsidRPr="00121D0B">
        <w:t xml:space="preserve"> for CA, </w:t>
      </w:r>
      <w:proofErr w:type="spellStart"/>
      <w:r w:rsidRPr="00121D0B">
        <w:t>channel</w:t>
      </w:r>
      <w:proofErr w:type="spellEnd"/>
      <w:r w:rsidRPr="00121D0B">
        <w:t xml:space="preserve"> raster for CA and TX–RX </w:t>
      </w:r>
      <w:proofErr w:type="spellStart"/>
      <w:r w:rsidRPr="00121D0B">
        <w:t>frequency</w:t>
      </w:r>
      <w:proofErr w:type="spellEnd"/>
      <w:r w:rsidRPr="00121D0B">
        <w:t xml:space="preserve"> </w:t>
      </w:r>
      <w:proofErr w:type="spellStart"/>
      <w:r w:rsidRPr="00121D0B">
        <w:t>separation</w:t>
      </w:r>
      <w:proofErr w:type="spellEnd"/>
      <w:r w:rsidRPr="00121D0B">
        <w:t xml:space="preserve"> for CA are </w:t>
      </w:r>
      <w:proofErr w:type="spellStart"/>
      <w:r w:rsidRPr="00121D0B">
        <w:t>defined</w:t>
      </w:r>
      <w:proofErr w:type="spellEnd"/>
      <w:r w:rsidRPr="00121D0B">
        <w:t xml:space="preserve"> in </w:t>
      </w:r>
      <w:r w:rsidR="00FE0BEC" w:rsidRPr="00121D0B">
        <w:t xml:space="preserve">TS 36.101-1 [1] </w:t>
      </w:r>
      <w:r w:rsidRPr="00121D0B">
        <w:t xml:space="preserve">clause 5.7.1A, 5.7.2A and 5.7.4A </w:t>
      </w:r>
      <w:proofErr w:type="spellStart"/>
      <w:r w:rsidRPr="00121D0B">
        <w:rPr>
          <w:rStyle w:val="hw"/>
        </w:rPr>
        <w:t>respectively</w:t>
      </w:r>
      <w:proofErr w:type="spellEnd"/>
      <w:r w:rsidRPr="00121D0B">
        <w:rPr>
          <w:rStyle w:val="hw"/>
        </w:rPr>
        <w:t>.</w:t>
      </w:r>
    </w:p>
    <w:p w14:paraId="6ADA89EC" w14:textId="26D59F17" w:rsidR="00CC4F21" w:rsidRPr="00121D0B" w:rsidRDefault="00CC4F21" w:rsidP="00CC4F21">
      <w:r w:rsidRPr="00121D0B">
        <w:t xml:space="preserve">The UE </w:t>
      </w:r>
      <w:proofErr w:type="spellStart"/>
      <w:r w:rsidRPr="00121D0B">
        <w:t>channel</w:t>
      </w:r>
      <w:proofErr w:type="spellEnd"/>
      <w:r w:rsidRPr="00121D0B">
        <w:t xml:space="preserve"> </w:t>
      </w:r>
      <w:proofErr w:type="spellStart"/>
      <w:r w:rsidRPr="00121D0B">
        <w:t>spacing</w:t>
      </w:r>
      <w:proofErr w:type="spellEnd"/>
      <w:r w:rsidRPr="00121D0B">
        <w:t xml:space="preserve"> for </w:t>
      </w:r>
      <w:proofErr w:type="spellStart"/>
      <w:r w:rsidRPr="00121D0B">
        <w:t>category</w:t>
      </w:r>
      <w:proofErr w:type="spellEnd"/>
      <w:r w:rsidRPr="00121D0B">
        <w:t xml:space="preserve"> NB1 and NB2, </w:t>
      </w:r>
      <w:proofErr w:type="spellStart"/>
      <w:r w:rsidRPr="00121D0B">
        <w:t>channel</w:t>
      </w:r>
      <w:proofErr w:type="spellEnd"/>
      <w:r w:rsidRPr="00121D0B">
        <w:t xml:space="preserve"> raster for </w:t>
      </w:r>
      <w:proofErr w:type="spellStart"/>
      <w:r w:rsidRPr="00121D0B">
        <w:t>category</w:t>
      </w:r>
      <w:proofErr w:type="spellEnd"/>
      <w:r w:rsidRPr="00121D0B">
        <w:t xml:space="preserve"> NB1 and NB2, </w:t>
      </w:r>
      <w:proofErr w:type="spellStart"/>
      <w:r w:rsidRPr="00121D0B">
        <w:t>channel</w:t>
      </w:r>
      <w:proofErr w:type="spellEnd"/>
      <w:r w:rsidRPr="00121D0B">
        <w:t xml:space="preserve"> </w:t>
      </w:r>
      <w:proofErr w:type="spellStart"/>
      <w:r w:rsidRPr="00121D0B">
        <w:t>number</w:t>
      </w:r>
      <w:proofErr w:type="spellEnd"/>
      <w:r w:rsidRPr="00121D0B">
        <w:t xml:space="preserve"> for </w:t>
      </w:r>
      <w:proofErr w:type="spellStart"/>
      <w:r w:rsidRPr="00121D0B">
        <w:t>category</w:t>
      </w:r>
      <w:proofErr w:type="spellEnd"/>
      <w:r w:rsidRPr="00121D0B">
        <w:t xml:space="preserve"> NB1 and NB2, and TX–RX </w:t>
      </w:r>
      <w:proofErr w:type="spellStart"/>
      <w:r w:rsidRPr="00121D0B">
        <w:t>frequency</w:t>
      </w:r>
      <w:proofErr w:type="spellEnd"/>
      <w:r w:rsidRPr="00121D0B">
        <w:t xml:space="preserve"> </w:t>
      </w:r>
      <w:proofErr w:type="spellStart"/>
      <w:r w:rsidRPr="00121D0B">
        <w:t>separation</w:t>
      </w:r>
      <w:proofErr w:type="spellEnd"/>
      <w:r w:rsidRPr="00121D0B">
        <w:t xml:space="preserve"> for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w:t>
      </w:r>
      <w:r w:rsidR="00FE0BEC" w:rsidRPr="00121D0B">
        <w:t xml:space="preserve">TS 36.101-1 [1] </w:t>
      </w:r>
      <w:r w:rsidRPr="00121D0B">
        <w:t xml:space="preserve">clause 5.7.1F, 5.7.2F, 5.7.3F and 5.7.4A </w:t>
      </w:r>
      <w:proofErr w:type="spellStart"/>
      <w:r w:rsidRPr="00121D0B">
        <w:rPr>
          <w:rStyle w:val="hw"/>
        </w:rPr>
        <w:t>respectively</w:t>
      </w:r>
      <w:proofErr w:type="spellEnd"/>
      <w:r w:rsidRPr="00121D0B">
        <w:rPr>
          <w:rStyle w:val="hw"/>
        </w:rPr>
        <w:t>.</w:t>
      </w:r>
    </w:p>
    <w:p w14:paraId="49801EAA" w14:textId="2B659C63" w:rsidR="00CC4F21" w:rsidRPr="00121D0B" w:rsidRDefault="00CC4F21" w:rsidP="00CC4F21">
      <w:r w:rsidRPr="00121D0B">
        <w:t xml:space="preserve">The UE TX–RX </w:t>
      </w:r>
      <w:proofErr w:type="spellStart"/>
      <w:r w:rsidRPr="00121D0B">
        <w:t>frequency</w:t>
      </w:r>
      <w:proofErr w:type="spellEnd"/>
      <w:r w:rsidRPr="00121D0B">
        <w:t xml:space="preserve"> </w:t>
      </w:r>
      <w:proofErr w:type="spellStart"/>
      <w:r w:rsidRPr="00121D0B">
        <w:t>separation</w:t>
      </w:r>
      <w:proofErr w:type="spellEnd"/>
      <w:r w:rsidRPr="00121D0B">
        <w:t xml:space="preserve"> for </w:t>
      </w:r>
      <w:proofErr w:type="spellStart"/>
      <w:r w:rsidRPr="00121D0B">
        <w:t>category</w:t>
      </w:r>
      <w:proofErr w:type="spellEnd"/>
      <w:r w:rsidRPr="00121D0B">
        <w:t xml:space="preserve"> M1 and M2 are </w:t>
      </w:r>
      <w:proofErr w:type="spellStart"/>
      <w:r w:rsidRPr="00121D0B">
        <w:t>defined</w:t>
      </w:r>
      <w:proofErr w:type="spellEnd"/>
      <w:r w:rsidRPr="00121D0B">
        <w:t xml:space="preserve"> in </w:t>
      </w:r>
      <w:r w:rsidR="00FE0BEC" w:rsidRPr="00121D0B">
        <w:t xml:space="preserve">TS 36.101-1 [1] </w:t>
      </w:r>
      <w:r w:rsidRPr="00121D0B">
        <w:t>clause 5.7.</w:t>
      </w:r>
      <w:r w:rsidR="00FF556C" w:rsidRPr="00121D0B">
        <w:t>4E.</w:t>
      </w:r>
    </w:p>
    <w:p w14:paraId="4AE4B4DB" w14:textId="3FBA4DC3" w:rsidR="00FF556C" w:rsidRPr="00121D0B" w:rsidRDefault="00FF556C" w:rsidP="00FF556C">
      <w:pPr>
        <w:pStyle w:val="Heading3"/>
      </w:pPr>
      <w:r w:rsidRPr="00121D0B">
        <w:t>1.1.4</w:t>
      </w:r>
      <w:r w:rsidRPr="00121D0B">
        <w:tab/>
      </w:r>
      <w:proofErr w:type="spellStart"/>
      <w:r w:rsidR="00917DDB" w:rsidRPr="00121D0B">
        <w:t>Void</w:t>
      </w:r>
      <w:proofErr w:type="spellEnd"/>
    </w:p>
    <w:p w14:paraId="2F08B4AA" w14:textId="54588C5F" w:rsidR="0006263B" w:rsidRPr="00121D0B" w:rsidRDefault="0006263B" w:rsidP="0006263B">
      <w:pPr>
        <w:pStyle w:val="Heading3"/>
      </w:pPr>
      <w:r w:rsidRPr="00121D0B">
        <w:t>1.1.5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7C07B831" w14:textId="3340274B" w:rsidR="0006263B" w:rsidRPr="00121D0B" w:rsidRDefault="00917DDB" w:rsidP="00067AFF">
      <w:pPr>
        <w:pStyle w:val="Heading4"/>
      </w:pPr>
      <w:r w:rsidRPr="00121D0B">
        <w:t>1</w:t>
      </w:r>
      <w:r w:rsidR="0006263B" w:rsidRPr="00121D0B">
        <w:t>.1.5.1</w:t>
      </w:r>
      <w:r w:rsidR="0006263B" w:rsidRPr="00121D0B">
        <w:tab/>
      </w:r>
      <w:proofErr w:type="spellStart"/>
      <w:r w:rsidR="0006263B" w:rsidRPr="00121D0B">
        <w:t>Definitions</w:t>
      </w:r>
      <w:proofErr w:type="spellEnd"/>
    </w:p>
    <w:p w14:paraId="4F323938" w14:textId="374CEA79" w:rsidR="0006263B" w:rsidRPr="00121D0B" w:rsidRDefault="0006263B" w:rsidP="0006263B">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1CCBFC4D" w14:textId="691BE540" w:rsidR="005160BF" w:rsidRPr="00121D0B" w:rsidRDefault="005160BF" w:rsidP="0006263B">
      <w:r w:rsidRPr="00121D0B">
        <w:rPr>
          <w:b/>
          <w:bCs/>
        </w:rPr>
        <w:lastRenderedPageBreak/>
        <w:t xml:space="preserve">Carrier </w:t>
      </w:r>
      <w:proofErr w:type="spellStart"/>
      <w:r w:rsidRPr="00121D0B">
        <w:rPr>
          <w:b/>
          <w:bCs/>
        </w:rPr>
        <w:t>aggregation</w:t>
      </w:r>
      <w:proofErr w:type="spellEnd"/>
      <w:r w:rsidRPr="00121D0B">
        <w:rPr>
          <w:b/>
          <w:bCs/>
        </w:rPr>
        <w:t xml:space="preserve"> </w:t>
      </w:r>
      <w:proofErr w:type="gramStart"/>
      <w:r w:rsidRPr="00121D0B">
        <w:rPr>
          <w:b/>
          <w:bCs/>
        </w:rPr>
        <w:t>configuration:</w:t>
      </w:r>
      <w:proofErr w:type="gramEnd"/>
      <w:r w:rsidRPr="00121D0B">
        <w:t xml:space="preserve"> A combination of CA operating band(s) and CA </w:t>
      </w:r>
      <w:proofErr w:type="spellStart"/>
      <w:r w:rsidRPr="00121D0B">
        <w:t>bandwidth</w:t>
      </w:r>
      <w:proofErr w:type="spellEnd"/>
      <w:r w:rsidRPr="00121D0B">
        <w:t xml:space="preserve"> class(es) </w:t>
      </w:r>
      <w:proofErr w:type="spellStart"/>
      <w:r w:rsidRPr="00121D0B">
        <w:t>supported</w:t>
      </w:r>
      <w:proofErr w:type="spellEnd"/>
      <w:r w:rsidRPr="00121D0B">
        <w:t xml:space="preserve"> by a UE.</w:t>
      </w:r>
    </w:p>
    <w:p w14:paraId="54C9F847" w14:textId="1889C34E" w:rsidR="0006263B" w:rsidRPr="00121D0B" w:rsidRDefault="0006263B" w:rsidP="0006263B">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28567F10" w14:textId="77777777" w:rsidR="00DD633C" w:rsidRPr="00121D0B" w:rsidRDefault="00DD633C" w:rsidP="00DD633C">
      <w:r w:rsidRPr="00121D0B">
        <w:rPr>
          <w:b/>
          <w:bCs/>
        </w:rPr>
        <w:t xml:space="preserve">Inter-band carrier </w:t>
      </w:r>
      <w:proofErr w:type="spellStart"/>
      <w:proofErr w:type="gramStart"/>
      <w:r w:rsidRPr="00121D0B">
        <w:rPr>
          <w:b/>
          <w:bCs/>
        </w:rPr>
        <w:t>aggregation</w:t>
      </w:r>
      <w:proofErr w:type="spellEnd"/>
      <w:r w:rsidRPr="00121D0B">
        <w:rPr>
          <w:b/>
          <w:bCs/>
        </w:rPr>
        <w:t>:</w:t>
      </w:r>
      <w:proofErr w:type="gramEnd"/>
      <w:r w:rsidRPr="00121D0B">
        <w:t xml:space="preserve"> Carrier </w:t>
      </w:r>
      <w:proofErr w:type="spellStart"/>
      <w:r w:rsidRPr="00121D0B">
        <w:t>aggregation</w:t>
      </w:r>
      <w:proofErr w:type="spellEnd"/>
      <w:r w:rsidRPr="00121D0B">
        <w:t xml:space="preserve"> of component carriers in </w:t>
      </w:r>
      <w:proofErr w:type="spellStart"/>
      <w:r w:rsidRPr="00121D0B">
        <w:t>different</w:t>
      </w:r>
      <w:proofErr w:type="spellEnd"/>
      <w:r w:rsidRPr="00121D0B">
        <w:t xml:space="preserve"> operating bands.</w:t>
      </w:r>
    </w:p>
    <w:p w14:paraId="772A46B7" w14:textId="77777777" w:rsidR="00DD633C" w:rsidRPr="00121D0B" w:rsidRDefault="00DD633C" w:rsidP="00DD633C">
      <w:r w:rsidRPr="00121D0B">
        <w:rPr>
          <w:b/>
          <w:bCs/>
        </w:rPr>
        <w:t xml:space="preserve">Intra-band </w:t>
      </w:r>
      <w:proofErr w:type="spellStart"/>
      <w:r w:rsidRPr="00121D0B">
        <w:rPr>
          <w:b/>
          <w:bCs/>
        </w:rPr>
        <w:t>contiguous</w:t>
      </w:r>
      <w:proofErr w:type="spellEnd"/>
      <w:r w:rsidRPr="00121D0B">
        <w:rPr>
          <w:b/>
          <w:bCs/>
        </w:rPr>
        <w:t xml:space="preserve"> carrier </w:t>
      </w:r>
      <w:proofErr w:type="spellStart"/>
      <w:proofErr w:type="gramStart"/>
      <w:r w:rsidRPr="00121D0B">
        <w:rPr>
          <w:b/>
          <w:bCs/>
        </w:rPr>
        <w:t>aggregation</w:t>
      </w:r>
      <w:proofErr w:type="spellEnd"/>
      <w:r w:rsidRPr="00121D0B">
        <w:rPr>
          <w:b/>
          <w:bCs/>
        </w:rPr>
        <w:t>:</w:t>
      </w:r>
      <w:proofErr w:type="gramEnd"/>
      <w:r w:rsidRPr="00121D0B">
        <w:t xml:space="preserve"> </w:t>
      </w:r>
      <w:proofErr w:type="spellStart"/>
      <w:r w:rsidRPr="00121D0B">
        <w:t>Contiguous</w:t>
      </w:r>
      <w:proofErr w:type="spellEnd"/>
      <w:r w:rsidRPr="00121D0B">
        <w:t xml:space="preserve"> carriers </w:t>
      </w:r>
      <w:proofErr w:type="spellStart"/>
      <w:r w:rsidRPr="00121D0B">
        <w:t>aggregated</w:t>
      </w:r>
      <w:proofErr w:type="spellEnd"/>
      <w:r w:rsidRPr="00121D0B">
        <w:t xml:space="preserve"> in the </w:t>
      </w:r>
      <w:proofErr w:type="spellStart"/>
      <w:r w:rsidRPr="00121D0B">
        <w:t>same</w:t>
      </w:r>
      <w:proofErr w:type="spellEnd"/>
      <w:r w:rsidRPr="00121D0B">
        <w:t xml:space="preserve"> operating band.</w:t>
      </w:r>
    </w:p>
    <w:p w14:paraId="78163F14" w14:textId="2BE7C747" w:rsidR="00DD633C" w:rsidRPr="00121D0B" w:rsidRDefault="00DD633C" w:rsidP="00DD633C">
      <w:r w:rsidRPr="00121D0B">
        <w:rPr>
          <w:b/>
          <w:bCs/>
        </w:rPr>
        <w:t>Intra-band non-</w:t>
      </w:r>
      <w:proofErr w:type="spellStart"/>
      <w:r w:rsidRPr="00121D0B">
        <w:rPr>
          <w:b/>
          <w:bCs/>
        </w:rPr>
        <w:t>contiguous</w:t>
      </w:r>
      <w:proofErr w:type="spellEnd"/>
      <w:r w:rsidRPr="00121D0B">
        <w:rPr>
          <w:b/>
          <w:bCs/>
        </w:rPr>
        <w:t xml:space="preserve"> carrier </w:t>
      </w:r>
      <w:proofErr w:type="spellStart"/>
      <w:proofErr w:type="gramStart"/>
      <w:r w:rsidRPr="00121D0B">
        <w:rPr>
          <w:b/>
          <w:bCs/>
        </w:rPr>
        <w:t>aggregation</w:t>
      </w:r>
      <w:proofErr w:type="spellEnd"/>
      <w:r w:rsidRPr="00121D0B">
        <w:rPr>
          <w:b/>
          <w:bCs/>
        </w:rPr>
        <w:t>:</w:t>
      </w:r>
      <w:proofErr w:type="gramEnd"/>
      <w:r w:rsidRPr="00121D0B">
        <w:t xml:space="preserve"> Non-</w:t>
      </w:r>
      <w:proofErr w:type="spellStart"/>
      <w:r w:rsidRPr="00121D0B">
        <w:t>contiguous</w:t>
      </w:r>
      <w:proofErr w:type="spellEnd"/>
      <w:r w:rsidRPr="00121D0B">
        <w:t xml:space="preserve"> carriers </w:t>
      </w:r>
      <w:proofErr w:type="spellStart"/>
      <w:r w:rsidRPr="00121D0B">
        <w:t>aggregated</w:t>
      </w:r>
      <w:proofErr w:type="spellEnd"/>
      <w:r w:rsidRPr="00121D0B">
        <w:t xml:space="preserve"> in the </w:t>
      </w:r>
      <w:proofErr w:type="spellStart"/>
      <w:r w:rsidRPr="00121D0B">
        <w:t>same</w:t>
      </w:r>
      <w:proofErr w:type="spellEnd"/>
      <w:r w:rsidRPr="00121D0B">
        <w:t xml:space="preserve"> operating band.</w:t>
      </w:r>
    </w:p>
    <w:p w14:paraId="63469AF3" w14:textId="03FD3AFC" w:rsidR="0006263B" w:rsidRPr="00121D0B" w:rsidRDefault="0006263B" w:rsidP="0006263B">
      <w:pPr>
        <w:pStyle w:val="Heading4"/>
      </w:pPr>
      <w:r w:rsidRPr="00121D0B">
        <w:t>1.1.5.2</w:t>
      </w:r>
      <w:r w:rsidRPr="00121D0B">
        <w:tab/>
      </w:r>
      <w:proofErr w:type="spellStart"/>
      <w:r w:rsidRPr="00121D0B">
        <w:t>Symbols</w:t>
      </w:r>
      <w:proofErr w:type="spellEnd"/>
    </w:p>
    <w:p w14:paraId="26B35058" w14:textId="77777777" w:rsidR="0006263B" w:rsidRPr="00121D0B" w:rsidRDefault="0006263B" w:rsidP="00F55709">
      <w:pPr>
        <w:tabs>
          <w:tab w:val="clear" w:pos="794"/>
          <w:tab w:val="left" w:pos="1276"/>
        </w:tabs>
      </w:pPr>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81E014E" w14:textId="77777777" w:rsidR="0006263B" w:rsidRPr="00121D0B" w:rsidRDefault="0006263B" w:rsidP="00F55709">
      <w:pPr>
        <w:tabs>
          <w:tab w:val="clear" w:pos="794"/>
          <w:tab w:val="left" w:pos="1276"/>
        </w:tabs>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224F629" w14:textId="77777777" w:rsidR="0006263B" w:rsidRPr="00121D0B" w:rsidRDefault="0006263B" w:rsidP="00F55709">
      <w:pPr>
        <w:tabs>
          <w:tab w:val="clear" w:pos="794"/>
          <w:tab w:val="left" w:pos="1276"/>
        </w:tabs>
      </w:pPr>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1F046128" w14:textId="77777777" w:rsidR="0006263B" w:rsidRPr="00121D0B" w:rsidRDefault="0006263B" w:rsidP="00F55709">
      <w:pPr>
        <w:tabs>
          <w:tab w:val="clear" w:pos="794"/>
          <w:tab w:val="left" w:pos="1276"/>
        </w:tabs>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06100258" w14:textId="531585ED" w:rsidR="0006263B" w:rsidRPr="00121D0B" w:rsidRDefault="0006263B" w:rsidP="0006263B">
      <w:pPr>
        <w:pStyle w:val="Heading4"/>
      </w:pPr>
      <w:r w:rsidRPr="00121D0B">
        <w:t>1.1.5.3</w:t>
      </w:r>
      <w:r w:rsidRPr="00121D0B">
        <w:tab/>
      </w:r>
      <w:proofErr w:type="spellStart"/>
      <w:r w:rsidRPr="00121D0B">
        <w:t>Abbreviations</w:t>
      </w:r>
      <w:proofErr w:type="spellEnd"/>
    </w:p>
    <w:p w14:paraId="2F369009" w14:textId="77777777" w:rsidR="0006263B" w:rsidRPr="00121D0B" w:rsidRDefault="0006263B" w:rsidP="001825B5">
      <w:r w:rsidRPr="00121D0B">
        <w:t>ACLR</w:t>
      </w:r>
      <w:r w:rsidRPr="00121D0B">
        <w:tab/>
        <w:t xml:space="preserve">Adjacent Channel </w:t>
      </w:r>
      <w:proofErr w:type="spellStart"/>
      <w:r w:rsidRPr="00121D0B">
        <w:t>Leakage</w:t>
      </w:r>
      <w:proofErr w:type="spellEnd"/>
      <w:r w:rsidRPr="00121D0B">
        <w:t xml:space="preserve"> Ratio</w:t>
      </w:r>
    </w:p>
    <w:p w14:paraId="5B40673C" w14:textId="77777777" w:rsidR="0006263B" w:rsidRPr="00121D0B" w:rsidRDefault="0006263B" w:rsidP="001825B5">
      <w:r w:rsidRPr="00121D0B">
        <w:t>CA</w:t>
      </w:r>
      <w:r w:rsidRPr="00121D0B">
        <w:tab/>
        <w:t xml:space="preserve">Carrier </w:t>
      </w:r>
      <w:proofErr w:type="spellStart"/>
      <w:r w:rsidRPr="00121D0B">
        <w:t>Aggregation</w:t>
      </w:r>
      <w:proofErr w:type="spellEnd"/>
    </w:p>
    <w:p w14:paraId="2268F17E" w14:textId="77777777" w:rsidR="00DD633C" w:rsidRPr="00121D0B" w:rsidRDefault="0006263B" w:rsidP="001825B5">
      <w:r w:rsidRPr="00121D0B">
        <w:t>DC</w:t>
      </w:r>
      <w:r w:rsidRPr="00121D0B">
        <w:tab/>
        <w:t>Dual Connectivity</w:t>
      </w:r>
      <w:r w:rsidR="00DD633C" w:rsidRPr="00121D0B">
        <w:t xml:space="preserve"> </w:t>
      </w:r>
    </w:p>
    <w:p w14:paraId="50C54AF4" w14:textId="10D6FB07" w:rsidR="0006263B" w:rsidRPr="00121D0B" w:rsidRDefault="00DD633C" w:rsidP="001825B5">
      <w:r w:rsidRPr="00121D0B">
        <w:t>DL</w:t>
      </w:r>
      <w:r w:rsidRPr="00121D0B">
        <w:tab/>
      </w:r>
      <w:proofErr w:type="spellStart"/>
      <w:r w:rsidRPr="00121D0B">
        <w:t>Downlink</w:t>
      </w:r>
      <w:proofErr w:type="spellEnd"/>
    </w:p>
    <w:p w14:paraId="7B648F20" w14:textId="20F872A4" w:rsidR="0097429A" w:rsidRPr="00121D0B" w:rsidRDefault="0097429A" w:rsidP="001825B5">
      <w:r w:rsidRPr="00121D0B">
        <w:t>E-UTRA</w:t>
      </w:r>
      <w:r w:rsidRPr="00121D0B">
        <w:tab/>
        <w:t>Evolved UTRA</w:t>
      </w:r>
    </w:p>
    <w:p w14:paraId="3BD94A88" w14:textId="77777777" w:rsidR="0006263B" w:rsidRPr="00121D0B" w:rsidRDefault="0006263B" w:rsidP="001825B5">
      <w:pPr>
        <w:rPr>
          <w:lang w:val="en-US"/>
        </w:rPr>
      </w:pPr>
      <w:r w:rsidRPr="00121D0B">
        <w:rPr>
          <w:lang w:val="en-US"/>
        </w:rPr>
        <w:t>FDD</w:t>
      </w:r>
      <w:r w:rsidRPr="00121D0B">
        <w:rPr>
          <w:lang w:val="en-US"/>
        </w:rPr>
        <w:tab/>
        <w:t>Frequency division duplex</w:t>
      </w:r>
    </w:p>
    <w:p w14:paraId="1A0D1FB8" w14:textId="77777777" w:rsidR="0006263B" w:rsidRPr="00121D0B" w:rsidRDefault="0006263B" w:rsidP="001825B5">
      <w:pPr>
        <w:rPr>
          <w:lang w:val="en-US"/>
        </w:rPr>
      </w:pPr>
      <w:r w:rsidRPr="00121D0B">
        <w:rPr>
          <w:lang w:val="en-US"/>
        </w:rPr>
        <w:t>FR</w:t>
      </w:r>
      <w:r w:rsidRPr="00121D0B">
        <w:rPr>
          <w:lang w:val="en-US"/>
        </w:rPr>
        <w:tab/>
        <w:t>Frequency Range</w:t>
      </w:r>
    </w:p>
    <w:p w14:paraId="0486A74B" w14:textId="77777777" w:rsidR="0006263B" w:rsidRPr="00121D0B" w:rsidRDefault="0006263B" w:rsidP="001825B5">
      <w:pPr>
        <w:rPr>
          <w:lang w:val="en-US"/>
        </w:rPr>
      </w:pPr>
      <w:r w:rsidRPr="00121D0B">
        <w:rPr>
          <w:lang w:val="en-US"/>
        </w:rPr>
        <w:t>NR</w:t>
      </w:r>
      <w:r w:rsidRPr="00121D0B">
        <w:rPr>
          <w:lang w:val="en-US"/>
        </w:rPr>
        <w:tab/>
        <w:t>New Radio</w:t>
      </w:r>
    </w:p>
    <w:p w14:paraId="3CCCACBB" w14:textId="77777777" w:rsidR="0006263B" w:rsidRPr="00121D0B" w:rsidRDefault="0006263B" w:rsidP="001825B5">
      <w:pPr>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35E94B4F" w14:textId="77777777" w:rsidR="0006263B" w:rsidRPr="00121D0B" w:rsidRDefault="0006263B" w:rsidP="001825B5">
      <w:pPr>
        <w:rPr>
          <w:lang w:val="en-US"/>
        </w:rPr>
      </w:pPr>
      <w:r w:rsidRPr="00121D0B">
        <w:rPr>
          <w:lang w:val="en-US"/>
        </w:rPr>
        <w:t>TDD</w:t>
      </w:r>
      <w:r w:rsidRPr="00121D0B">
        <w:rPr>
          <w:lang w:val="en-US"/>
        </w:rPr>
        <w:tab/>
        <w:t>Time division duplex</w:t>
      </w:r>
    </w:p>
    <w:p w14:paraId="51FAEC3E" w14:textId="777D8F30" w:rsidR="0006263B" w:rsidRPr="00121D0B" w:rsidRDefault="0006263B" w:rsidP="001825B5">
      <w:pPr>
        <w:rPr>
          <w:lang w:val="en-US"/>
        </w:rPr>
      </w:pPr>
      <w:r w:rsidRPr="00121D0B">
        <w:rPr>
          <w:lang w:val="en-US"/>
        </w:rPr>
        <w:t>UE</w:t>
      </w:r>
      <w:r w:rsidRPr="00121D0B">
        <w:rPr>
          <w:lang w:val="en-US"/>
        </w:rPr>
        <w:tab/>
        <w:t>User equipment</w:t>
      </w:r>
    </w:p>
    <w:p w14:paraId="26EB2564" w14:textId="75689CD9" w:rsidR="00DD633C" w:rsidRPr="00121D0B" w:rsidRDefault="00DD633C" w:rsidP="001825B5">
      <w:pPr>
        <w:rPr>
          <w:lang w:val="en-US"/>
        </w:rPr>
      </w:pPr>
      <w:r w:rsidRPr="00121D0B">
        <w:rPr>
          <w:lang w:val="en-US"/>
        </w:rPr>
        <w:t>UL</w:t>
      </w:r>
      <w:r w:rsidRPr="00121D0B">
        <w:rPr>
          <w:lang w:val="en-US"/>
        </w:rPr>
        <w:tab/>
        <w:t>Uplink</w:t>
      </w:r>
    </w:p>
    <w:p w14:paraId="213EECAB" w14:textId="507ED363" w:rsidR="008F7FA8" w:rsidRPr="00121D0B" w:rsidRDefault="008F7FA8" w:rsidP="001825B5">
      <w:pPr>
        <w:rPr>
          <w:lang w:val="en-US"/>
        </w:rPr>
      </w:pPr>
      <w:r w:rsidRPr="00121D0B">
        <w:rPr>
          <w:lang w:val="en-US"/>
        </w:rPr>
        <w:t>UL MIMO</w:t>
      </w:r>
      <w:r w:rsidRPr="00121D0B">
        <w:rPr>
          <w:lang w:val="en-US"/>
        </w:rPr>
        <w:tab/>
        <w:t>Uplink Multiple Antenna transmission</w:t>
      </w:r>
    </w:p>
    <w:p w14:paraId="2245D87F" w14:textId="77777777" w:rsidR="0006263B" w:rsidRPr="00121D0B" w:rsidRDefault="0006263B" w:rsidP="001825B5">
      <w:pPr>
        <w:rPr>
          <w:lang w:val="en-US"/>
        </w:rPr>
      </w:pPr>
      <w:r w:rsidRPr="00121D0B">
        <w:rPr>
          <w:lang w:val="en-US"/>
        </w:rPr>
        <w:t>V2X</w:t>
      </w:r>
      <w:r w:rsidRPr="00121D0B">
        <w:rPr>
          <w:lang w:val="en-US"/>
        </w:rPr>
        <w:tab/>
        <w:t>Vehicle to Everything</w:t>
      </w:r>
    </w:p>
    <w:p w14:paraId="28A6CE7B" w14:textId="5F9D6042" w:rsidR="00550E93" w:rsidRPr="00121D0B" w:rsidRDefault="00270665" w:rsidP="00550E93">
      <w:pPr>
        <w:pStyle w:val="Heading1"/>
      </w:pPr>
      <w:r w:rsidRPr="00121D0B">
        <w:t>1</w:t>
      </w:r>
      <w:r w:rsidR="00550E93" w:rsidRPr="00121D0B">
        <w:t>.2</w:t>
      </w:r>
      <w:r w:rsidR="00550E93" w:rsidRPr="00121D0B">
        <w:tab/>
        <w:t xml:space="preserve">RF </w:t>
      </w:r>
      <w:proofErr w:type="spellStart"/>
      <w:r w:rsidR="00550E93" w:rsidRPr="00121D0B">
        <w:t>spectrum</w:t>
      </w:r>
      <w:proofErr w:type="spellEnd"/>
      <w:r w:rsidR="00550E93" w:rsidRPr="00121D0B">
        <w:t xml:space="preserve"> </w:t>
      </w:r>
      <w:proofErr w:type="spellStart"/>
      <w:r w:rsidR="00550E93" w:rsidRPr="00121D0B">
        <w:t>emissions</w:t>
      </w:r>
      <w:proofErr w:type="spellEnd"/>
    </w:p>
    <w:p w14:paraId="5A75CC4B" w14:textId="50BF52C6" w:rsidR="00550E93" w:rsidRPr="00121D0B" w:rsidRDefault="00291FF2" w:rsidP="006766A0">
      <w:pPr>
        <w:pStyle w:val="Heading1"/>
      </w:pPr>
      <w:r w:rsidRPr="00121D0B">
        <w:t>1</w:t>
      </w:r>
      <w:r w:rsidR="00C274D3" w:rsidRPr="00121D0B">
        <w:t>.2.</w:t>
      </w:r>
      <w:r w:rsidR="00550E93" w:rsidRPr="00121D0B">
        <w:t>1</w:t>
      </w:r>
      <w:r w:rsidR="00550E93" w:rsidRPr="00121D0B">
        <w:tab/>
        <w:t xml:space="preserve">Out of band </w:t>
      </w:r>
      <w:proofErr w:type="spellStart"/>
      <w:r w:rsidR="00550E93" w:rsidRPr="00121D0B">
        <w:t>emission</w:t>
      </w:r>
      <w:proofErr w:type="spellEnd"/>
    </w:p>
    <w:p w14:paraId="742B4717" w14:textId="7B8E5D6B" w:rsidR="00550E93" w:rsidRPr="00121D0B" w:rsidRDefault="00C274D3" w:rsidP="00550E93">
      <w:pPr>
        <w:pStyle w:val="Heading4"/>
      </w:pPr>
      <w:r w:rsidRPr="00121D0B">
        <w:t>1.2.</w:t>
      </w:r>
      <w:r w:rsidR="00550E93" w:rsidRPr="00121D0B">
        <w:t>1.1</w:t>
      </w:r>
      <w:r w:rsidR="00550E93" w:rsidRPr="00121D0B">
        <w:tab/>
        <w:t xml:space="preserve">Spectrum </w:t>
      </w:r>
      <w:proofErr w:type="spellStart"/>
      <w:r w:rsidR="00550E93" w:rsidRPr="00121D0B">
        <w:t>emission</w:t>
      </w:r>
      <w:proofErr w:type="spellEnd"/>
      <w:r w:rsidR="00550E93" w:rsidRPr="00121D0B">
        <w:t xml:space="preserve"> </w:t>
      </w:r>
      <w:proofErr w:type="spellStart"/>
      <w:r w:rsidR="00550E93" w:rsidRPr="00121D0B">
        <w:t>mask</w:t>
      </w:r>
      <w:proofErr w:type="spellEnd"/>
    </w:p>
    <w:p w14:paraId="3B532222" w14:textId="19A03071" w:rsidR="00550E93" w:rsidRPr="00121D0B" w:rsidRDefault="00550E93" w:rsidP="00550E93">
      <w:r w:rsidRPr="00121D0B">
        <w:t xml:space="preserve">The </w:t>
      </w:r>
      <w:proofErr w:type="spellStart"/>
      <w:r w:rsidRPr="00121D0B">
        <w:t>general</w:t>
      </w:r>
      <w:proofErr w:type="spellEnd"/>
      <w:r w:rsidRPr="00121D0B">
        <w:t xml:space="preserve"> </w:t>
      </w:r>
      <w:r w:rsidR="003559CC" w:rsidRPr="00121D0B">
        <w:t>E-UTRA</w:t>
      </w:r>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B317A0" w:rsidRPr="00121D0B">
        <w:t>clause 6.6.2.1.5</w:t>
      </w:r>
      <w:r w:rsidR="00142D7A" w:rsidRPr="00121D0B">
        <w:t>.</w:t>
      </w:r>
    </w:p>
    <w:p w14:paraId="1A62FE7B" w14:textId="0C1B42BF" w:rsidR="007E7AF9" w:rsidRPr="00121D0B" w:rsidRDefault="007E7AF9" w:rsidP="007E7AF9">
      <w:r w:rsidRPr="00121D0B">
        <w:lastRenderedPageBreak/>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w:t>
      </w:r>
      <w:r w:rsidR="00E24F65" w:rsidRPr="00121D0B">
        <w:rPr>
          <w:rFonts w:cs="v5.0.0"/>
        </w:rPr>
        <w:t>for CA</w:t>
      </w:r>
      <w:r w:rsidR="00E24F65" w:rsidRPr="00121D0B">
        <w:t xml:space="preserve">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264C2B" w:rsidRPr="00121D0B">
        <w:t>6.6.2.1A.1.5.</w:t>
      </w:r>
    </w:p>
    <w:p w14:paraId="12A30E51" w14:textId="6A811994" w:rsidR="007E7AF9" w:rsidRPr="00121D0B" w:rsidRDefault="00114695" w:rsidP="00550E93">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w:t>
      </w:r>
      <w:r w:rsidR="009C2021" w:rsidRPr="00121D0B">
        <w:t>for UL-</w:t>
      </w:r>
      <w:proofErr w:type="gramStart"/>
      <w:r w:rsidR="009C2021" w:rsidRPr="00121D0B">
        <w:t xml:space="preserve">MIMO  </w:t>
      </w:r>
      <w:r w:rsidRPr="00121D0B">
        <w:t>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 xml:space="preserve">clause </w:t>
      </w:r>
      <w:r w:rsidR="00E74B4D" w:rsidRPr="00121D0B">
        <w:t>6.6.2.1B.5.</w:t>
      </w:r>
    </w:p>
    <w:p w14:paraId="03A91BB2" w14:textId="40EFAA03" w:rsidR="00410C10" w:rsidRPr="00121D0B" w:rsidRDefault="00410C10" w:rsidP="00410C1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00294FA6" w:rsidRPr="00121D0B">
        <w:t xml:space="preserve">UE </w:t>
      </w:r>
      <w:proofErr w:type="spellStart"/>
      <w:r w:rsidR="00294FA6" w:rsidRPr="00121D0B">
        <w:t>category</w:t>
      </w:r>
      <w:proofErr w:type="spellEnd"/>
      <w:r w:rsidR="00294FA6" w:rsidRPr="00121D0B">
        <w:t xml:space="preserve"> 0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67B1D" w:rsidRPr="00121D0B">
        <w:t>6.6.2.1E.5.</w:t>
      </w:r>
    </w:p>
    <w:p w14:paraId="266127E8" w14:textId="2D3A7845" w:rsidR="00A82456" w:rsidRPr="00121D0B" w:rsidRDefault="00A82456" w:rsidP="00A82456">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w:t>
      </w:r>
      <w:proofErr w:type="spellStart"/>
      <w:r w:rsidRPr="00121D0B">
        <w:t>category</w:t>
      </w:r>
      <w:proofErr w:type="spellEnd"/>
      <w:r w:rsidRPr="00121D0B">
        <w:t xml:space="preserve"> M1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4D3ED5" w:rsidRPr="00121D0B">
        <w:t>6.6.2.1EA.5.</w:t>
      </w:r>
    </w:p>
    <w:p w14:paraId="48C7B3BD" w14:textId="16621ECE"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1bis are </w:t>
      </w:r>
      <w:proofErr w:type="spellStart"/>
      <w:r w:rsidRPr="00121D0B">
        <w:t>defined</w:t>
      </w:r>
      <w:proofErr w:type="spellEnd"/>
      <w:r w:rsidRPr="00121D0B">
        <w:t xml:space="preserve"> in TS </w:t>
      </w:r>
      <w:r w:rsidR="00FE0BEC" w:rsidRPr="00121D0B">
        <w:t xml:space="preserve">36.521-1 [5] </w:t>
      </w:r>
      <w:r w:rsidRPr="00121D0B">
        <w:t>clause 6.6.2.1EB.5.</w:t>
      </w:r>
    </w:p>
    <w:p w14:paraId="2A5F7378" w14:textId="585AD4A1"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M2 are </w:t>
      </w:r>
      <w:proofErr w:type="spellStart"/>
      <w:r w:rsidRPr="00121D0B">
        <w:t>defined</w:t>
      </w:r>
      <w:proofErr w:type="spellEnd"/>
      <w:r w:rsidRPr="00121D0B">
        <w:t xml:space="preserve"> in TS </w:t>
      </w:r>
      <w:r w:rsidR="00FE0BEC" w:rsidRPr="00121D0B">
        <w:t xml:space="preserve">36.521-1 [5] </w:t>
      </w:r>
      <w:r w:rsidRPr="00121D0B">
        <w:t>clause 6.6.2.1EC.5.</w:t>
      </w:r>
    </w:p>
    <w:p w14:paraId="1F2CA13D" w14:textId="0E2DF18E"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UE NB1 and NB</w:t>
      </w:r>
      <w:proofErr w:type="gramStart"/>
      <w:r w:rsidRPr="00121D0B">
        <w:t>2  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clause 6.6.2.1EF.5.</w:t>
      </w:r>
    </w:p>
    <w:p w14:paraId="0AA45B0C" w14:textId="5C66ADF8" w:rsidR="004D3ED5" w:rsidRPr="00121D0B" w:rsidRDefault="004D3ED5" w:rsidP="004D3ED5">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V2X are </w:t>
      </w:r>
      <w:proofErr w:type="spellStart"/>
      <w:r w:rsidRPr="00121D0B">
        <w:t>defined</w:t>
      </w:r>
      <w:proofErr w:type="spellEnd"/>
      <w:r w:rsidRPr="00121D0B">
        <w:t xml:space="preserve"> in TS </w:t>
      </w:r>
      <w:r w:rsidR="00FE0BEC" w:rsidRPr="00121D0B">
        <w:t xml:space="preserve">36.521-1 [5] </w:t>
      </w:r>
      <w:r w:rsidRPr="00121D0B">
        <w:t>clause 6.6.2.1G.1.5.</w:t>
      </w:r>
    </w:p>
    <w:p w14:paraId="000C6D36" w14:textId="56414D34"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Pr="00121D0B">
        <w:rPr>
          <w:rFonts w:eastAsia="SimSun"/>
        </w:rPr>
        <w:t>V2X Communication /</w:t>
      </w:r>
      <w:proofErr w:type="spellStart"/>
      <w:r w:rsidRPr="00121D0B">
        <w:rPr>
          <w:rFonts w:eastAsia="SimSun"/>
        </w:rPr>
        <w:t>Sidelink</w:t>
      </w:r>
      <w:proofErr w:type="spellEnd"/>
      <w:r w:rsidRPr="00121D0B">
        <w:rPr>
          <w:rFonts w:eastAsia="SimSun"/>
        </w:rPr>
        <w:t xml:space="preserve"> </w:t>
      </w:r>
      <w:proofErr w:type="spellStart"/>
      <w:r w:rsidRPr="00121D0B">
        <w:rPr>
          <w:rFonts w:eastAsia="SimSun"/>
        </w:rPr>
        <w:t>simultaneous</w:t>
      </w:r>
      <w:proofErr w:type="spellEnd"/>
      <w:r w:rsidRPr="00121D0B">
        <w:rPr>
          <w:rFonts w:eastAsia="SimSun"/>
        </w:rPr>
        <w:t xml:space="preserve"> </w:t>
      </w:r>
      <w:proofErr w:type="spellStart"/>
      <w:r w:rsidRPr="00121D0B">
        <w:rPr>
          <w:rFonts w:eastAsia="SimSun"/>
        </w:rPr>
        <w:t>with</w:t>
      </w:r>
      <w:proofErr w:type="spellEnd"/>
      <w:r w:rsidRPr="00121D0B">
        <w:rPr>
          <w:rFonts w:eastAsia="SimSun"/>
        </w:rPr>
        <w:t xml:space="preserve"> E-UTRA </w:t>
      </w:r>
      <w:proofErr w:type="spellStart"/>
      <w:r w:rsidRPr="00121D0B">
        <w:rPr>
          <w:rFonts w:eastAsia="SimSun"/>
        </w:rPr>
        <w:t>uplink</w:t>
      </w:r>
      <w:proofErr w:type="spellEnd"/>
      <w:r w:rsidRPr="00121D0B">
        <w:rPr>
          <w:rFonts w:eastAsia="SimSun"/>
        </w:rPr>
        <w:t xml:space="preserve"> transmissions</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Pr="00121D0B">
        <w:rPr>
          <w:rFonts w:eastAsia="SimSun"/>
        </w:rPr>
        <w:t>6.6.2.1G.2.5.</w:t>
      </w:r>
    </w:p>
    <w:p w14:paraId="1DE4D5FB" w14:textId="63A0664B"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r w:rsidRPr="00121D0B">
        <w:rPr>
          <w:rFonts w:eastAsia="SimSun"/>
        </w:rPr>
        <w:t xml:space="preserve">V2X Communication / Intra-band </w:t>
      </w:r>
      <w:proofErr w:type="spellStart"/>
      <w:r w:rsidRPr="00121D0B">
        <w:rPr>
          <w:rFonts w:eastAsia="SimSun"/>
        </w:rPr>
        <w:t>contiguous</w:t>
      </w:r>
      <w:proofErr w:type="spellEnd"/>
      <w:r w:rsidRPr="00121D0B">
        <w:rPr>
          <w:rFonts w:eastAsia="SimSun"/>
        </w:rPr>
        <w:t xml:space="preserve"> MCC </w:t>
      </w:r>
      <w:proofErr w:type="spellStart"/>
      <w:r w:rsidRPr="00121D0B">
        <w:rPr>
          <w:rFonts w:eastAsia="SimSun"/>
        </w:rPr>
        <w:t>operation</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Pr="00121D0B">
        <w:rPr>
          <w:rFonts w:eastAsia="SimSun"/>
        </w:rPr>
        <w:t>6.6.2.1G.3.5.</w:t>
      </w:r>
    </w:p>
    <w:p w14:paraId="03E6E76C" w14:textId="48949F55" w:rsidR="00661120" w:rsidRPr="00121D0B" w:rsidRDefault="00661120" w:rsidP="00661120">
      <w:r w:rsidRPr="00121D0B">
        <w:t xml:space="preserve">The E-UTRA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w:t>
      </w:r>
      <w:proofErr w:type="spellStart"/>
      <w:r w:rsidRPr="00121D0B">
        <w:t>for</w:t>
      </w:r>
      <w:proofErr w:type="spellEnd"/>
      <w:r w:rsidRPr="00121D0B">
        <w:t xml:space="preserve"> </w:t>
      </w:r>
      <w:proofErr w:type="spellStart"/>
      <w:r w:rsidRPr="00121D0B">
        <w:t>subslot</w:t>
      </w:r>
      <w:proofErr w:type="spellEnd"/>
      <w:r w:rsidRPr="00121D0B">
        <w:t xml:space="preserve">/slot TTI are </w:t>
      </w:r>
      <w:proofErr w:type="spellStart"/>
      <w:r w:rsidRPr="00121D0B">
        <w:t>defined</w:t>
      </w:r>
      <w:proofErr w:type="spellEnd"/>
      <w:r w:rsidRPr="00121D0B">
        <w:t xml:space="preserve"> in TS </w:t>
      </w:r>
      <w:r w:rsidR="00FE0BEC" w:rsidRPr="00121D0B">
        <w:t xml:space="preserve">36.521-1 [5] </w:t>
      </w:r>
      <w:r w:rsidRPr="00121D0B">
        <w:t>clause 6.6.2.1_s.5</w:t>
      </w:r>
      <w:r w:rsidRPr="00121D0B">
        <w:rPr>
          <w:rFonts w:eastAsia="SimSun"/>
        </w:rPr>
        <w:t>.</w:t>
      </w:r>
    </w:p>
    <w:p w14:paraId="63BF3613" w14:textId="77777777" w:rsidR="006766A0" w:rsidRPr="00121D0B" w:rsidRDefault="006766A0" w:rsidP="00550E93"/>
    <w:p w14:paraId="7F515807" w14:textId="429EA907" w:rsidR="00550E93" w:rsidRPr="00121D0B" w:rsidRDefault="00C274D3" w:rsidP="00550E93">
      <w:pPr>
        <w:pStyle w:val="Heading4"/>
      </w:pPr>
      <w:r w:rsidRPr="00121D0B">
        <w:t>1.2.</w:t>
      </w:r>
      <w:r w:rsidR="00550E93" w:rsidRPr="00121D0B">
        <w:t>1.2</w:t>
      </w:r>
      <w:r w:rsidR="00550E93" w:rsidRPr="00121D0B">
        <w:tab/>
      </w:r>
      <w:proofErr w:type="spellStart"/>
      <w:r w:rsidR="00550E93" w:rsidRPr="00121D0B">
        <w:t>Additional</w:t>
      </w:r>
      <w:proofErr w:type="spellEnd"/>
      <w:r w:rsidR="00550E93" w:rsidRPr="00121D0B">
        <w:t xml:space="preserve"> </w:t>
      </w:r>
      <w:proofErr w:type="spellStart"/>
      <w:r w:rsidR="00550E93" w:rsidRPr="00121D0B">
        <w:t>spectrum</w:t>
      </w:r>
      <w:proofErr w:type="spellEnd"/>
      <w:r w:rsidR="00550E93" w:rsidRPr="00121D0B">
        <w:t xml:space="preserve"> </w:t>
      </w:r>
      <w:proofErr w:type="spellStart"/>
      <w:r w:rsidR="00550E93" w:rsidRPr="00121D0B">
        <w:t>emission</w:t>
      </w:r>
      <w:proofErr w:type="spellEnd"/>
      <w:r w:rsidR="00550E93" w:rsidRPr="00121D0B">
        <w:t xml:space="preserve"> </w:t>
      </w:r>
      <w:proofErr w:type="spellStart"/>
      <w:r w:rsidR="00550E93" w:rsidRPr="00121D0B">
        <w:t>mask</w:t>
      </w:r>
      <w:proofErr w:type="spellEnd"/>
    </w:p>
    <w:p w14:paraId="6EAAF109" w14:textId="77777777" w:rsidR="00550E93" w:rsidRPr="00121D0B" w:rsidRDefault="00550E93" w:rsidP="00550E93">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 xml:space="preserve">/broadcast message. </w:t>
      </w:r>
    </w:p>
    <w:p w14:paraId="47452FA0" w14:textId="14E8CF3F" w:rsidR="00550E93" w:rsidRPr="00121D0B" w:rsidRDefault="00550E93" w:rsidP="002A4C9C">
      <w:pPr>
        <w:rPr>
          <w:rFonts w:eastAsia="SimSun"/>
        </w:rPr>
      </w:pPr>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002B4425" w:rsidRPr="00121D0B">
        <w:t>different</w:t>
      </w:r>
      <w:proofErr w:type="spellEnd"/>
      <w:r w:rsidR="002B4425" w:rsidRPr="00121D0B">
        <w:t xml:space="preserve"> </w:t>
      </w:r>
      <w:r w:rsidRPr="00121D0B">
        <w:t xml:space="preserve">network </w:t>
      </w:r>
      <w:proofErr w:type="spellStart"/>
      <w:r w:rsidRPr="00121D0B">
        <w:t>signalling</w:t>
      </w:r>
      <w:proofErr w:type="spellEnd"/>
      <w:r w:rsidRPr="00121D0B">
        <w:t xml:space="preserve"> label</w:t>
      </w:r>
      <w:r w:rsidR="002B4425" w:rsidRPr="00121D0B">
        <w:t xml:space="preserve">s </w:t>
      </w:r>
      <w:r w:rsidRPr="00121D0B">
        <w:t xml:space="preserve">are </w:t>
      </w:r>
      <w:proofErr w:type="spellStart"/>
      <w:r w:rsidRPr="00121D0B">
        <w:t>defined</w:t>
      </w:r>
      <w:proofErr w:type="spellEnd"/>
      <w:r w:rsidRPr="00121D0B">
        <w:t xml:space="preserve"> </w:t>
      </w:r>
      <w:r w:rsidR="002B4425" w:rsidRPr="00121D0B">
        <w:t xml:space="preserve">in TS </w:t>
      </w:r>
      <w:r w:rsidR="00FE0BEC" w:rsidRPr="00121D0B">
        <w:t xml:space="preserve">36.521-1 [5] </w:t>
      </w:r>
      <w:r w:rsidR="002B4425" w:rsidRPr="00121D0B">
        <w:t xml:space="preserve">clause </w:t>
      </w:r>
      <w:r w:rsidR="002A4C9C" w:rsidRPr="00121D0B">
        <w:t>6.6.2.2.5</w:t>
      </w:r>
      <w:r w:rsidR="002B4425" w:rsidRPr="00121D0B">
        <w:rPr>
          <w:rFonts w:eastAsia="SimSun"/>
        </w:rPr>
        <w:t>.</w:t>
      </w:r>
    </w:p>
    <w:p w14:paraId="4BD194B3" w14:textId="784F1A20" w:rsidR="00194FBB" w:rsidRPr="00121D0B" w:rsidRDefault="00194FBB" w:rsidP="002A4C9C">
      <w:r w:rsidRPr="00121D0B">
        <w:t xml:space="preserve">The </w:t>
      </w:r>
      <w:r w:rsidR="00510E40" w:rsidRPr="00121D0B">
        <w:t xml:space="preserve">UL 64QAM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E076A5" w:rsidRPr="00121D0B">
        <w:t>6.6.2.2_1.5.</w:t>
      </w:r>
    </w:p>
    <w:p w14:paraId="46BCE29A" w14:textId="57633C24" w:rsidR="00E076A5" w:rsidRPr="00121D0B" w:rsidRDefault="00E076A5" w:rsidP="00E076A5">
      <w:r w:rsidRPr="00121D0B">
        <w:t xml:space="preserve">The </w:t>
      </w:r>
      <w:r w:rsidR="00B0648B" w:rsidRPr="00121D0B">
        <w:t xml:space="preserve">UL 256QAM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proofErr w:type="gramStart"/>
      <w:r w:rsidRPr="00121D0B">
        <w:t xml:space="preserve">clause </w:t>
      </w:r>
      <w:r w:rsidR="00FC4896" w:rsidRPr="00121D0B">
        <w:t xml:space="preserve"> 6.6.2.2.5.</w:t>
      </w:r>
      <w:proofErr w:type="gramEnd"/>
    </w:p>
    <w:p w14:paraId="71576B61" w14:textId="4B29404F" w:rsidR="00FC4896" w:rsidRPr="00121D0B" w:rsidRDefault="00FC4896" w:rsidP="00FC4896">
      <w:r w:rsidRPr="00121D0B">
        <w:t xml:space="preserve">The PUSCH </w:t>
      </w:r>
      <w:proofErr w:type="spellStart"/>
      <w:r w:rsidRPr="00121D0B">
        <w:t>frequency</w:t>
      </w:r>
      <w:proofErr w:type="spellEnd"/>
      <w:r w:rsidRPr="00121D0B">
        <w:t xml:space="preserve"> </w:t>
      </w:r>
      <w:proofErr w:type="spellStart"/>
      <w:r w:rsidRPr="00121D0B">
        <w:t>hopping</w:t>
      </w:r>
      <w:proofErr w:type="spellEnd"/>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6.6.2.2_3.5.</w:t>
      </w:r>
    </w:p>
    <w:p w14:paraId="53FB78D5" w14:textId="77777777" w:rsidR="00FC4896" w:rsidRPr="00121D0B" w:rsidRDefault="00FC4896" w:rsidP="00E076A5"/>
    <w:p w14:paraId="4B07B5C4" w14:textId="55470B05" w:rsidR="00C47AB8" w:rsidRPr="00121D0B" w:rsidRDefault="00C47AB8" w:rsidP="00C47AB8">
      <w:r w:rsidRPr="00121D0B">
        <w:t xml:space="preserve">The </w:t>
      </w:r>
      <w:r w:rsidR="00DF16E9" w:rsidRPr="00121D0B">
        <w:t>CA</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D0607" w:rsidRPr="00121D0B">
        <w:t>6.6.2.2A.1.5.</w:t>
      </w:r>
    </w:p>
    <w:p w14:paraId="0AF11AF0" w14:textId="10C755CD" w:rsidR="00FC4896" w:rsidRPr="00121D0B" w:rsidRDefault="00FC4896" w:rsidP="00C47AB8">
      <w:r w:rsidRPr="00121D0B">
        <w:t xml:space="preserve">The UL-MIMO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6.6.2.2.5.</w:t>
      </w:r>
    </w:p>
    <w:p w14:paraId="3EB8F6B3" w14:textId="2E77A84D" w:rsidR="00E53FA4" w:rsidRPr="00121D0B" w:rsidRDefault="00E53FA4" w:rsidP="00E53FA4">
      <w:r w:rsidRPr="00121D0B">
        <w:t xml:space="preserve">The </w:t>
      </w:r>
      <w:r w:rsidR="00684C8B" w:rsidRPr="00121D0B">
        <w:t xml:space="preserve">UE </w:t>
      </w:r>
      <w:proofErr w:type="spellStart"/>
      <w:r w:rsidR="00684C8B" w:rsidRPr="00121D0B">
        <w:t>category</w:t>
      </w:r>
      <w:proofErr w:type="spellEnd"/>
      <w:r w:rsidR="00684C8B" w:rsidRPr="00121D0B">
        <w:t xml:space="preserve"> 0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80444D" w:rsidRPr="00121D0B">
        <w:t>6.6.2.2E.5</w:t>
      </w:r>
      <w:r w:rsidR="00CC549B" w:rsidRPr="00121D0B">
        <w:t>.</w:t>
      </w:r>
    </w:p>
    <w:p w14:paraId="1CD4CA90" w14:textId="3CA67CE2" w:rsidR="00922DF1" w:rsidRPr="00121D0B" w:rsidRDefault="00922DF1" w:rsidP="00922DF1">
      <w:r w:rsidRPr="00121D0B">
        <w:lastRenderedPageBreak/>
        <w:t xml:space="preserve">The UE </w:t>
      </w:r>
      <w:proofErr w:type="spellStart"/>
      <w:r w:rsidRPr="00121D0B">
        <w:t>category</w:t>
      </w:r>
      <w:proofErr w:type="spellEnd"/>
      <w:r w:rsidRPr="00121D0B">
        <w:t xml:space="preserve"> </w:t>
      </w:r>
      <w:r w:rsidR="00F22E87" w:rsidRPr="00121D0B">
        <w:t>M1</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26C17" w:rsidRPr="00121D0B">
        <w:t>6.6.2.2EA.5</w:t>
      </w:r>
      <w:r w:rsidRPr="00121D0B">
        <w:t>.</w:t>
      </w:r>
    </w:p>
    <w:p w14:paraId="4442FD1D" w14:textId="73DC45A5" w:rsidR="00A41AD8" w:rsidRPr="00121D0B" w:rsidRDefault="00A41AD8" w:rsidP="00A41AD8">
      <w:r w:rsidRPr="00121D0B">
        <w:t xml:space="preserve">The UE </w:t>
      </w:r>
      <w:proofErr w:type="spellStart"/>
      <w:r w:rsidRPr="00121D0B">
        <w:t>category</w:t>
      </w:r>
      <w:proofErr w:type="spellEnd"/>
      <w:r w:rsidRPr="00121D0B">
        <w:t xml:space="preserve"> </w:t>
      </w:r>
      <w:r w:rsidR="001913FE" w:rsidRPr="00121D0B">
        <w:t>1bis</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6.6.2.2E</w:t>
      </w:r>
      <w:r w:rsidR="002E1115" w:rsidRPr="00121D0B">
        <w:t>B</w:t>
      </w:r>
      <w:r w:rsidRPr="00121D0B">
        <w:t>.5.</w:t>
      </w:r>
    </w:p>
    <w:p w14:paraId="74013A02" w14:textId="23CD3630" w:rsidR="00CD613B" w:rsidRPr="00121D0B" w:rsidRDefault="00CD613B" w:rsidP="00CD613B">
      <w:r w:rsidRPr="00121D0B">
        <w:t xml:space="preserve">The UE </w:t>
      </w:r>
      <w:proofErr w:type="spellStart"/>
      <w:r w:rsidRPr="00121D0B">
        <w:t>category</w:t>
      </w:r>
      <w:proofErr w:type="spellEnd"/>
      <w:r w:rsidRPr="00121D0B">
        <w:t xml:space="preserve"> M2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6.6.2.2E</w:t>
      </w:r>
      <w:r w:rsidR="0070207A" w:rsidRPr="00121D0B">
        <w:t>C</w:t>
      </w:r>
      <w:r w:rsidRPr="00121D0B">
        <w:t>.5.</w:t>
      </w:r>
    </w:p>
    <w:p w14:paraId="1DB0957F" w14:textId="4DFCA8A2" w:rsidR="00AC2852" w:rsidRPr="00121D0B" w:rsidRDefault="00AC2852" w:rsidP="00AC2852">
      <w:r w:rsidRPr="00121D0B">
        <w:t xml:space="preserve">The UE </w:t>
      </w:r>
      <w:proofErr w:type="spellStart"/>
      <w:r w:rsidRPr="00121D0B">
        <w:t>category</w:t>
      </w:r>
      <w:proofErr w:type="spellEnd"/>
      <w:r w:rsidRPr="00121D0B">
        <w:t xml:space="preserve"> V2X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4754D2" w:rsidRPr="00121D0B">
        <w:t>6.6.2.2G.1.5</w:t>
      </w:r>
      <w:r w:rsidRPr="00121D0B">
        <w:t>.</w:t>
      </w:r>
    </w:p>
    <w:p w14:paraId="443061C0" w14:textId="17BD299A" w:rsidR="007D5F91" w:rsidRPr="00121D0B" w:rsidRDefault="007D5F91" w:rsidP="007D5F91">
      <w:r w:rsidRPr="00121D0B">
        <w:t xml:space="preserve">The UE </w:t>
      </w:r>
      <w:proofErr w:type="spellStart"/>
      <w:r w:rsidRPr="00121D0B">
        <w:t>category</w:t>
      </w:r>
      <w:proofErr w:type="spellEnd"/>
      <w:r w:rsidRPr="00121D0B">
        <w:t xml:space="preserve"> </w:t>
      </w:r>
      <w:r w:rsidR="00514CD4" w:rsidRPr="00121D0B">
        <w:t xml:space="preserve">V2X Communication / </w:t>
      </w:r>
      <w:proofErr w:type="spellStart"/>
      <w:r w:rsidR="00514CD4" w:rsidRPr="00121D0B">
        <w:t>Sidelink</w:t>
      </w:r>
      <w:proofErr w:type="spellEnd"/>
      <w:r w:rsidR="00514CD4" w:rsidRPr="00121D0B">
        <w:t xml:space="preserve"> </w:t>
      </w:r>
      <w:proofErr w:type="spellStart"/>
      <w:r w:rsidR="00514CD4" w:rsidRPr="00121D0B">
        <w:t>simultaneous</w:t>
      </w:r>
      <w:proofErr w:type="spellEnd"/>
      <w:r w:rsidR="00514CD4" w:rsidRPr="00121D0B">
        <w:t xml:space="preserve"> </w:t>
      </w:r>
      <w:proofErr w:type="spellStart"/>
      <w:r w:rsidR="00514CD4" w:rsidRPr="00121D0B">
        <w:t>with</w:t>
      </w:r>
      <w:proofErr w:type="spellEnd"/>
      <w:r w:rsidR="00514CD4" w:rsidRPr="00121D0B">
        <w:t xml:space="preserve"> E-UTRA </w:t>
      </w:r>
      <w:proofErr w:type="spellStart"/>
      <w:r w:rsidR="00514CD4" w:rsidRPr="00121D0B">
        <w:t>uplink</w:t>
      </w:r>
      <w:proofErr w:type="spellEnd"/>
      <w:r w:rsidR="00514CD4" w:rsidRPr="00121D0B">
        <w:t xml:space="preserve"> transmissions</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clause 6.6.2.2G.</w:t>
      </w:r>
      <w:r w:rsidR="00817415" w:rsidRPr="00121D0B">
        <w:t>2</w:t>
      </w:r>
      <w:r w:rsidRPr="00121D0B">
        <w:t>.5.</w:t>
      </w:r>
    </w:p>
    <w:p w14:paraId="6CC13723" w14:textId="01084058" w:rsidR="00067617" w:rsidRPr="00121D0B" w:rsidRDefault="00067617" w:rsidP="00067617">
      <w:r w:rsidRPr="00121D0B">
        <w:t xml:space="preserve">The UE </w:t>
      </w:r>
      <w:proofErr w:type="spellStart"/>
      <w:r w:rsidR="00BE3089" w:rsidRPr="00121D0B">
        <w:t>subslot</w:t>
      </w:r>
      <w:proofErr w:type="spellEnd"/>
      <w:r w:rsidR="00BE3089" w:rsidRPr="00121D0B">
        <w:t>/slot TTI</w:t>
      </w:r>
      <w:r w:rsidRPr="00121D0B">
        <w:t xml:space="preserv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different</w:t>
      </w:r>
      <w:proofErr w:type="spellEnd"/>
      <w:r w:rsidRPr="00121D0B">
        <w:t xml:space="preserve"> network </w:t>
      </w:r>
      <w:proofErr w:type="spellStart"/>
      <w:r w:rsidRPr="00121D0B">
        <w:t>signalling</w:t>
      </w:r>
      <w:proofErr w:type="spellEnd"/>
      <w:r w:rsidRPr="00121D0B">
        <w:t xml:space="preserve"> labels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10BB3" w:rsidRPr="00121D0B">
        <w:t>6.6.2.2</w:t>
      </w:r>
      <w:r w:rsidR="00FE0BEC" w:rsidRPr="00121D0B">
        <w:t>_</w:t>
      </w:r>
      <w:r w:rsidR="00A10BB3" w:rsidRPr="00121D0B">
        <w:t>s.5</w:t>
      </w:r>
      <w:r w:rsidRPr="00121D0B">
        <w:t>.</w:t>
      </w:r>
    </w:p>
    <w:p w14:paraId="164A87A8" w14:textId="77777777" w:rsidR="00A41AD8" w:rsidRPr="00121D0B" w:rsidRDefault="00A41AD8" w:rsidP="00922DF1"/>
    <w:p w14:paraId="4440F161" w14:textId="08E2D1EC" w:rsidR="00550E93" w:rsidRPr="00121D0B" w:rsidRDefault="00C274D3" w:rsidP="00550E93">
      <w:pPr>
        <w:pStyle w:val="Heading4"/>
      </w:pPr>
      <w:r w:rsidRPr="00121D0B">
        <w:t>1.2.</w:t>
      </w:r>
      <w:r w:rsidR="00550E93" w:rsidRPr="00121D0B">
        <w:t>1.3</w:t>
      </w:r>
      <w:r w:rsidR="00550E93" w:rsidRPr="00121D0B">
        <w:tab/>
        <w:t xml:space="preserve">Adjacent </w:t>
      </w:r>
      <w:proofErr w:type="spellStart"/>
      <w:r w:rsidR="00550E93" w:rsidRPr="00121D0B">
        <w:t>channel</w:t>
      </w:r>
      <w:proofErr w:type="spellEnd"/>
      <w:r w:rsidR="00550E93" w:rsidRPr="00121D0B">
        <w:t xml:space="preserve"> </w:t>
      </w:r>
      <w:proofErr w:type="spellStart"/>
      <w:r w:rsidR="00550E93" w:rsidRPr="00121D0B">
        <w:t>leakage</w:t>
      </w:r>
      <w:proofErr w:type="spellEnd"/>
      <w:r w:rsidR="00550E93" w:rsidRPr="00121D0B">
        <w:t xml:space="preserve"> ratio </w:t>
      </w:r>
    </w:p>
    <w:p w14:paraId="0A78F16E" w14:textId="77777777" w:rsidR="00550E93" w:rsidRPr="00121D0B" w:rsidRDefault="00550E93" w:rsidP="00550E93">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5CD2BE9C" w14:textId="13E323FA" w:rsidR="00550E93" w:rsidRPr="00121D0B" w:rsidRDefault="00550E93" w:rsidP="00550E93">
      <w:r w:rsidRPr="00121D0B">
        <w:t xml:space="preserve">The </w:t>
      </w:r>
      <w:r w:rsidR="00845D13" w:rsidRPr="00121D0B">
        <w:t>E-UTRA</w:t>
      </w:r>
      <w:r w:rsidRPr="00121D0B">
        <w:t xml:space="preserve"> </w:t>
      </w:r>
      <w:r w:rsidR="00B2427E" w:rsidRPr="00121D0B">
        <w:t xml:space="preserve">and UTRA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845D13" w:rsidRPr="00121D0B">
        <w:t>6.6.2.3.5.1</w:t>
      </w:r>
      <w:r w:rsidRPr="00121D0B">
        <w:t>.</w:t>
      </w:r>
    </w:p>
    <w:p w14:paraId="0771FA48" w14:textId="078ED9D9" w:rsidR="00B2427E" w:rsidRPr="00121D0B" w:rsidRDefault="00B2427E" w:rsidP="00B2427E">
      <w:r w:rsidRPr="00121D0B">
        <w:t xml:space="preserve">The HPUE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6.6.2.3_1.5.</w:t>
      </w:r>
    </w:p>
    <w:p w14:paraId="607E2E4C" w14:textId="7BB7F270" w:rsidR="00B2427E" w:rsidRPr="00121D0B" w:rsidRDefault="00B2427E" w:rsidP="00B2427E">
      <w:r w:rsidRPr="00121D0B">
        <w:t xml:space="preserve">The Multi-Cluster PUSCH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6.6.2.3_2.5.</w:t>
      </w:r>
    </w:p>
    <w:p w14:paraId="66BC732D" w14:textId="60BEDB74" w:rsidR="00B2427E" w:rsidRPr="00121D0B" w:rsidRDefault="00B2427E" w:rsidP="00B2427E">
      <w:r w:rsidRPr="00121D0B">
        <w:t xml:space="preserve">The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D50D44" w:rsidRPr="00121D0B">
        <w:t>6.6.2.3_3.5.</w:t>
      </w:r>
    </w:p>
    <w:p w14:paraId="63EE8CC8" w14:textId="34143562" w:rsidR="00D50D44" w:rsidRPr="00121D0B" w:rsidRDefault="00D50D44" w:rsidP="00D50D44">
      <w:r w:rsidRPr="00121D0B">
        <w:t xml:space="preserve">The Multi-Cluster PUSCH </w:t>
      </w:r>
      <w:proofErr w:type="spellStart"/>
      <w:r w:rsidRPr="00121D0B">
        <w:t>with</w:t>
      </w:r>
      <w:proofErr w:type="spellEnd"/>
      <w:r w:rsidRPr="00121D0B">
        <w:t xml:space="preserve">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6.6.2.3_4.5.</w:t>
      </w:r>
    </w:p>
    <w:p w14:paraId="635D22A0" w14:textId="63005367" w:rsidR="00D50D44" w:rsidRPr="00121D0B" w:rsidRDefault="00D50D44" w:rsidP="00D50D44">
      <w:r w:rsidRPr="00121D0B">
        <w:t xml:space="preserve">The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6.6.2.3_5.5.</w:t>
      </w:r>
    </w:p>
    <w:p w14:paraId="630477B9" w14:textId="11980DA7" w:rsidR="00D50D44" w:rsidRPr="00121D0B" w:rsidRDefault="00D50D44" w:rsidP="00D50D44">
      <w:r w:rsidRPr="00121D0B">
        <w:t xml:space="preserve">The Multi-Cluster PUSCH </w:t>
      </w:r>
      <w:proofErr w:type="spellStart"/>
      <w:r w:rsidRPr="00121D0B">
        <w:t>with</w:t>
      </w:r>
      <w:proofErr w:type="spellEnd"/>
      <w:r w:rsidRPr="00121D0B">
        <w:t xml:space="preserve">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6.6.2.3_6.5.</w:t>
      </w:r>
    </w:p>
    <w:p w14:paraId="09B3C3A4" w14:textId="5918A4B0" w:rsidR="00D50D44" w:rsidRPr="00121D0B" w:rsidRDefault="00D50D44" w:rsidP="00D50D44">
      <w:r w:rsidRPr="00121D0B">
        <w:t xml:space="preserve">The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6.6.2.3A.1.5.</w:t>
      </w:r>
    </w:p>
    <w:p w14:paraId="2FED6F0E" w14:textId="4BA38498"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6.6.2.3A.1_1.5.</w:t>
      </w:r>
    </w:p>
    <w:p w14:paraId="1E255DEA" w14:textId="5A9D3C86"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6.6.2.3A.1_2.5.</w:t>
      </w:r>
    </w:p>
    <w:p w14:paraId="4976C479" w14:textId="58732EC1" w:rsidR="00AA6A0C" w:rsidRPr="00121D0B" w:rsidRDefault="00AA6A0C" w:rsidP="00AA6A0C">
      <w:r w:rsidRPr="00121D0B">
        <w:t xml:space="preserve">The CA (intra-band </w:t>
      </w:r>
      <w:proofErr w:type="spellStart"/>
      <w:r w:rsidRPr="00121D0B">
        <w:t>contiguous</w:t>
      </w:r>
      <w:proofErr w:type="spellEnd"/>
      <w:r w:rsidRPr="00121D0B">
        <w:t xml:space="preserve"> DL CA and UL CA) for HPUE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6.6.2.3A.1_3.5.</w:t>
      </w:r>
    </w:p>
    <w:p w14:paraId="44C4F7B5" w14:textId="7BBE9D43" w:rsidR="00AA6A0C" w:rsidRPr="00121D0B" w:rsidRDefault="00AA6A0C" w:rsidP="00AA6A0C">
      <w:r w:rsidRPr="00121D0B">
        <w:t xml:space="preserve">The CA (inter-band DL CA and 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6.6.2.3A.2.5.</w:t>
      </w:r>
    </w:p>
    <w:p w14:paraId="5278B2ED" w14:textId="657FD6CB" w:rsidR="00AA6A0C" w:rsidRPr="00121D0B" w:rsidRDefault="00AA6A0C" w:rsidP="00AA6A0C">
      <w:r w:rsidRPr="00121D0B">
        <w:t xml:space="preserve">The CA (inter-band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6.6.2.3A.2_1.5</w:t>
      </w:r>
    </w:p>
    <w:p w14:paraId="4C0D6799" w14:textId="24C96865" w:rsidR="007B41A2" w:rsidRPr="00121D0B" w:rsidRDefault="007B41A2" w:rsidP="007B41A2">
      <w:r w:rsidRPr="00121D0B">
        <w:t xml:space="preserve">The CA (inter-band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007E00AC" w:rsidRPr="00121D0B">
        <w:t>clause</w:t>
      </w:r>
      <w:proofErr w:type="gramEnd"/>
      <w:r w:rsidR="007E00AC" w:rsidRPr="00121D0B">
        <w:t xml:space="preserve"> </w:t>
      </w:r>
      <w:r w:rsidR="00CF6C77" w:rsidRPr="00121D0B">
        <w:t>6.6.2.3A.3_1.5</w:t>
      </w:r>
      <w:r w:rsidRPr="00121D0B">
        <w:t>.</w:t>
      </w:r>
    </w:p>
    <w:p w14:paraId="2A951B6A" w14:textId="46343760" w:rsidR="007E00AC" w:rsidRPr="00121D0B" w:rsidRDefault="007E00AC" w:rsidP="007E00AC">
      <w:r w:rsidRPr="00121D0B">
        <w:t>The CA</w:t>
      </w:r>
      <w:r w:rsidR="00CF6C77" w:rsidRPr="00121D0B">
        <w:t xml:space="preserve"> (intra-band non-</w:t>
      </w:r>
      <w:proofErr w:type="spellStart"/>
      <w:r w:rsidR="00CF6C77" w:rsidRPr="00121D0B">
        <w:t>contiguous</w:t>
      </w:r>
      <w:proofErr w:type="spellEnd"/>
      <w:r w:rsidR="00CF6C77" w:rsidRPr="00121D0B">
        <w:t xml:space="preserve"> DL CA and UL CA)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CF6C77" w:rsidRPr="00121D0B">
        <w:t>6.6.2.3A.3.5</w:t>
      </w:r>
      <w:r w:rsidRPr="00121D0B">
        <w:t>.</w:t>
      </w:r>
    </w:p>
    <w:p w14:paraId="0809EA30" w14:textId="30D1D8B6" w:rsidR="00CF6C77" w:rsidRPr="00121D0B" w:rsidRDefault="00CF6C77" w:rsidP="00CF6C77">
      <w:r w:rsidRPr="00121D0B">
        <w:lastRenderedPageBreak/>
        <w:t>The CA (intra-band non-</w:t>
      </w:r>
      <w:proofErr w:type="spellStart"/>
      <w:r w:rsidRPr="00121D0B">
        <w:t>contiguous</w:t>
      </w:r>
      <w:proofErr w:type="spellEnd"/>
      <w:r w:rsidRPr="00121D0B">
        <w:t xml:space="preserve"> DL CA and UL CA) for UL 64QAM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6.6.2.3A.3_1.5</w:t>
      </w:r>
      <w:r w:rsidRPr="00121D0B">
        <w:t>.</w:t>
      </w:r>
    </w:p>
    <w:p w14:paraId="30C0F95E" w14:textId="51FED8B3" w:rsidR="00CF6C77" w:rsidRPr="00121D0B" w:rsidRDefault="00CF6C77" w:rsidP="00CF6C77">
      <w:r w:rsidRPr="00121D0B">
        <w:t>The CA (intra-band non-</w:t>
      </w:r>
      <w:proofErr w:type="spellStart"/>
      <w:r w:rsidRPr="00121D0B">
        <w:t>contiguous</w:t>
      </w:r>
      <w:proofErr w:type="spellEnd"/>
      <w:r w:rsidRPr="00121D0B">
        <w:t xml:space="preserve"> DL CA and UL CA) for UL 256QAM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54CA" w:rsidRPr="00121D0B">
        <w:t>6.6.2.3A.3_2.5</w:t>
      </w:r>
      <w:r w:rsidRPr="00121D0B">
        <w:t>.</w:t>
      </w:r>
    </w:p>
    <w:p w14:paraId="762E8F2E" w14:textId="0ADD2841" w:rsidR="00CF6C77" w:rsidRPr="00121D0B" w:rsidRDefault="00CF6C77" w:rsidP="00CF6C77">
      <w:r w:rsidRPr="00121D0B">
        <w:t xml:space="preserve">The CA (3UL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6.6.2.3A.4.5.</w:t>
      </w:r>
    </w:p>
    <w:p w14:paraId="63FC3A23" w14:textId="6EB6672E" w:rsidR="00CF6C77" w:rsidRPr="00121D0B" w:rsidRDefault="00CF6C77" w:rsidP="00CF6C77">
      <w:r w:rsidRPr="00121D0B">
        <w:t xml:space="preserve">The CA (4UL CA)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6.6.2.3A.5.5.</w:t>
      </w:r>
    </w:p>
    <w:p w14:paraId="23FA7A9B" w14:textId="50B54D1B" w:rsidR="00FD07EB" w:rsidRPr="00121D0B" w:rsidRDefault="00FD07EB" w:rsidP="00FD07EB">
      <w:r w:rsidRPr="00121D0B">
        <w:t xml:space="preserve">The UL-MIMO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6.6.2.3B.5.</w:t>
      </w:r>
    </w:p>
    <w:p w14:paraId="4C985A51" w14:textId="1E50EE48" w:rsidR="00E754CA" w:rsidRPr="00121D0B" w:rsidRDefault="00FD07EB" w:rsidP="00550E93">
      <w:r w:rsidRPr="00121D0B">
        <w:t xml:space="preserve">The UE </w:t>
      </w:r>
      <w:proofErr w:type="spellStart"/>
      <w:r w:rsidRPr="00121D0B">
        <w:t>category</w:t>
      </w:r>
      <w:proofErr w:type="spellEnd"/>
      <w:r w:rsidRPr="00121D0B">
        <w:t xml:space="preserve"> 0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6.6.2.3E.5.</w:t>
      </w:r>
    </w:p>
    <w:p w14:paraId="6D31A6C9" w14:textId="0E17C40E" w:rsidR="00FD07EB" w:rsidRPr="00121D0B" w:rsidRDefault="00FD07EB" w:rsidP="00FD07EB">
      <w:r w:rsidRPr="00121D0B">
        <w:t xml:space="preserve">The UE </w:t>
      </w:r>
      <w:proofErr w:type="spellStart"/>
      <w:r w:rsidRPr="00121D0B">
        <w:t>category</w:t>
      </w:r>
      <w:proofErr w:type="spellEnd"/>
      <w:r w:rsidRPr="00121D0B">
        <w:t xml:space="preserve"> M1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D07CBC" w:rsidRPr="00121D0B">
        <w:t>6.6.2.3EA.5</w:t>
      </w:r>
      <w:r w:rsidRPr="00121D0B">
        <w:t>.</w:t>
      </w:r>
    </w:p>
    <w:p w14:paraId="66F17EB4" w14:textId="78B496AA" w:rsidR="00BE4678" w:rsidRPr="00121D0B" w:rsidRDefault="00BE4678" w:rsidP="00BE4678">
      <w:r w:rsidRPr="00121D0B">
        <w:t xml:space="preserve">The UE </w:t>
      </w:r>
      <w:proofErr w:type="spellStart"/>
      <w:r w:rsidRPr="00121D0B">
        <w:t>category</w:t>
      </w:r>
      <w:proofErr w:type="spellEnd"/>
      <w:r w:rsidRPr="00121D0B">
        <w:t xml:space="preserve"> 1bis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6.6.2.3EB.5.</w:t>
      </w:r>
    </w:p>
    <w:p w14:paraId="259FA485" w14:textId="2FC65442" w:rsidR="00BE4678" w:rsidRPr="00121D0B" w:rsidRDefault="00BE4678" w:rsidP="00BE4678">
      <w:r w:rsidRPr="00121D0B">
        <w:t xml:space="preserve">The UE </w:t>
      </w:r>
      <w:proofErr w:type="spellStart"/>
      <w:r w:rsidRPr="00121D0B">
        <w:t>category</w:t>
      </w:r>
      <w:proofErr w:type="spellEnd"/>
      <w:r w:rsidRPr="00121D0B">
        <w:t xml:space="preserve"> M2</w:t>
      </w:r>
      <w:r w:rsidR="00291723" w:rsidRPr="00121D0B">
        <w:t xml:space="preserve"> </w:t>
      </w:r>
      <w:r w:rsidRPr="00121D0B">
        <w:t xml:space="preserve">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6.6.2.3E</w:t>
      </w:r>
      <w:r w:rsidR="00291723" w:rsidRPr="00121D0B">
        <w:t>C</w:t>
      </w:r>
      <w:r w:rsidRPr="00121D0B">
        <w:t>.5.</w:t>
      </w:r>
    </w:p>
    <w:p w14:paraId="47EF75EA" w14:textId="6A338362" w:rsidR="00291723" w:rsidRPr="00121D0B" w:rsidRDefault="00291723" w:rsidP="00291723">
      <w:r w:rsidRPr="00121D0B">
        <w:t xml:space="preserve">The UE </w:t>
      </w:r>
      <w:proofErr w:type="spellStart"/>
      <w:r w:rsidRPr="00121D0B">
        <w:t>category</w:t>
      </w:r>
      <w:proofErr w:type="spellEnd"/>
      <w:r w:rsidRPr="00121D0B">
        <w:t xml:space="preserve"> NB1 and NB2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6.6.2.3F.5.</w:t>
      </w:r>
    </w:p>
    <w:p w14:paraId="04F597D0" w14:textId="36B38624" w:rsidR="00291723" w:rsidRPr="00121D0B" w:rsidRDefault="00291723" w:rsidP="00291723">
      <w:r w:rsidRPr="00121D0B">
        <w:t xml:space="preserve">The NB1 and NB2/Power Class 6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6.6.2.3FA.5.</w:t>
      </w:r>
    </w:p>
    <w:p w14:paraId="79C21A92" w14:textId="190711AA" w:rsidR="00291723" w:rsidRPr="00121D0B" w:rsidRDefault="00291723" w:rsidP="00291723">
      <w:r w:rsidRPr="00121D0B">
        <w:t xml:space="preserve">The V2X Communication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6.6.2.3G.1.5.</w:t>
      </w:r>
    </w:p>
    <w:p w14:paraId="39F93F1C" w14:textId="30035E3D" w:rsidR="00291723" w:rsidRPr="00121D0B" w:rsidRDefault="00291723" w:rsidP="00291723">
      <w:r w:rsidRPr="00121D0B">
        <w:t xml:space="preserve">The V2X Communication / </w:t>
      </w:r>
      <w:proofErr w:type="spellStart"/>
      <w:r w:rsidRPr="00121D0B">
        <w:t>Simultaneous</w:t>
      </w:r>
      <w:proofErr w:type="spellEnd"/>
      <w:r w:rsidRPr="00121D0B">
        <w:t xml:space="preserve"> E-UTRA V2X </w:t>
      </w:r>
      <w:proofErr w:type="spellStart"/>
      <w:r w:rsidRPr="00121D0B">
        <w:t>sidelink</w:t>
      </w:r>
      <w:proofErr w:type="spellEnd"/>
      <w:r w:rsidRPr="00121D0B">
        <w:t xml:space="preserve"> and E-UTRA </w:t>
      </w:r>
      <w:proofErr w:type="spellStart"/>
      <w:r w:rsidRPr="00121D0B">
        <w:t>uplink</w:t>
      </w:r>
      <w:proofErr w:type="spellEnd"/>
      <w:r w:rsidRPr="00121D0B">
        <w:t xml:space="preserve"> transmissions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6.6.2.3G.2.5.</w:t>
      </w:r>
    </w:p>
    <w:p w14:paraId="6DB50803" w14:textId="02C6B3D8" w:rsidR="004D4DDE" w:rsidRPr="00121D0B" w:rsidRDefault="004D4DDE" w:rsidP="004D4DDE">
      <w:r w:rsidRPr="00121D0B">
        <w:t xml:space="preserve">The V2X Communication / Intra-band </w:t>
      </w:r>
      <w:proofErr w:type="spellStart"/>
      <w:r w:rsidRPr="00121D0B">
        <w:t>contiguous</w:t>
      </w:r>
      <w:proofErr w:type="spellEnd"/>
      <w:r w:rsidRPr="00121D0B">
        <w:t xml:space="preserve"> multi-carrier </w:t>
      </w:r>
      <w:proofErr w:type="spellStart"/>
      <w:r w:rsidRPr="00121D0B">
        <w:t>operation</w:t>
      </w:r>
      <w:proofErr w:type="spellEnd"/>
      <w:r w:rsidRPr="00121D0B">
        <w:t xml:space="preserve">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6.6.2.3G.3.5.</w:t>
      </w:r>
    </w:p>
    <w:p w14:paraId="23BA3ACF" w14:textId="1A311738" w:rsidR="004D4DDE" w:rsidRPr="00121D0B" w:rsidRDefault="004D4DDE" w:rsidP="004D4DDE">
      <w:r w:rsidRPr="00121D0B">
        <w:t xml:space="preserve">The </w:t>
      </w:r>
      <w:proofErr w:type="spellStart"/>
      <w:r w:rsidRPr="00121D0B">
        <w:t>subslot</w:t>
      </w:r>
      <w:proofErr w:type="spellEnd"/>
      <w:r w:rsidRPr="00121D0B">
        <w:t xml:space="preserve">/slot TTI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6.6.2.3_s.5.</w:t>
      </w:r>
    </w:p>
    <w:p w14:paraId="11F32FA5" w14:textId="53006982" w:rsidR="00550E93" w:rsidRPr="00121D0B" w:rsidRDefault="00C274D3" w:rsidP="00550E93">
      <w:pPr>
        <w:pStyle w:val="Heading3"/>
      </w:pPr>
      <w:r w:rsidRPr="00121D0B">
        <w:t>1.2.</w:t>
      </w:r>
      <w:r w:rsidR="00550E93" w:rsidRPr="00121D0B">
        <w:t>2</w:t>
      </w:r>
      <w:r w:rsidR="00550E93" w:rsidRPr="00121D0B">
        <w:tab/>
      </w:r>
      <w:proofErr w:type="spellStart"/>
      <w:r w:rsidR="00550E93" w:rsidRPr="00121D0B">
        <w:t>Transmitter</w:t>
      </w:r>
      <w:proofErr w:type="spellEnd"/>
      <w:r w:rsidR="00550E93" w:rsidRPr="00121D0B">
        <w:t xml:space="preserve"> </w:t>
      </w:r>
      <w:proofErr w:type="spellStart"/>
      <w:r w:rsidR="00550E93" w:rsidRPr="00121D0B">
        <w:t>spurious</w:t>
      </w:r>
      <w:proofErr w:type="spellEnd"/>
      <w:r w:rsidR="00550E93" w:rsidRPr="00121D0B">
        <w:t xml:space="preserve"> </w:t>
      </w:r>
      <w:proofErr w:type="spellStart"/>
      <w:r w:rsidR="00550E93" w:rsidRPr="00121D0B">
        <w:t>emissions</w:t>
      </w:r>
      <w:proofErr w:type="spellEnd"/>
    </w:p>
    <w:p w14:paraId="39777FAB" w14:textId="322A823A" w:rsidR="00550E93" w:rsidRPr="00121D0B" w:rsidRDefault="00550E93" w:rsidP="00550E93">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w:t>
      </w:r>
      <w:r w:rsidR="004370CE" w:rsidRPr="00121D0B">
        <w:t xml:space="preserve"> [</w:t>
      </w:r>
      <w:r w:rsidR="005A3C25" w:rsidRPr="00121D0B">
        <w:t>10</w:t>
      </w:r>
      <w:r w:rsidR="004370CE" w:rsidRPr="00121D0B">
        <w:t>]</w:t>
      </w:r>
      <w:r w:rsidRPr="00121D0B">
        <w:t xml:space="preserve">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38699BD6" w14:textId="77777777" w:rsidR="00550E93" w:rsidRPr="00121D0B" w:rsidRDefault="00550E93" w:rsidP="00550E93">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68C3CFB" w14:textId="332BC4E3" w:rsidR="00550E93" w:rsidRPr="00121D0B" w:rsidRDefault="00C274D3" w:rsidP="00550E93">
      <w:pPr>
        <w:pStyle w:val="Heading4"/>
      </w:pPr>
      <w:r w:rsidRPr="00121D0B">
        <w:t>1.2.</w:t>
      </w:r>
      <w:r w:rsidR="00550E93" w:rsidRPr="00121D0B">
        <w:t>2.1</w:t>
      </w:r>
      <w:r w:rsidR="00550E93" w:rsidRPr="00121D0B">
        <w:tab/>
      </w:r>
      <w:proofErr w:type="spellStart"/>
      <w:r w:rsidR="00550E93" w:rsidRPr="00121D0B">
        <w:t>Spurious</w:t>
      </w:r>
      <w:proofErr w:type="spellEnd"/>
      <w:r w:rsidR="00550E93" w:rsidRPr="00121D0B">
        <w:t xml:space="preserve"> </w:t>
      </w:r>
      <w:proofErr w:type="spellStart"/>
      <w:r w:rsidR="00550E93" w:rsidRPr="00121D0B">
        <w:t>emissions</w:t>
      </w:r>
      <w:proofErr w:type="spellEnd"/>
      <w:r w:rsidR="00550E93" w:rsidRPr="00121D0B">
        <w:t xml:space="preserve"> </w:t>
      </w:r>
      <w:proofErr w:type="spellStart"/>
      <w:r w:rsidR="00550E93" w:rsidRPr="00121D0B">
        <w:t>requirements</w:t>
      </w:r>
      <w:proofErr w:type="spellEnd"/>
    </w:p>
    <w:p w14:paraId="0D0C33AA" w14:textId="0A9F23E3" w:rsidR="00550E93" w:rsidRPr="00121D0B" w:rsidRDefault="00550E93" w:rsidP="00550E93">
      <w:r w:rsidRPr="00121D0B">
        <w:t xml:space="preserve">The </w:t>
      </w:r>
      <w:proofErr w:type="spellStart"/>
      <w:r w:rsidRPr="00121D0B">
        <w:t>general</w:t>
      </w:r>
      <w:proofErr w:type="spellEnd"/>
      <w:r w:rsidRPr="00121D0B">
        <w:t xml:space="preserve"> </w:t>
      </w:r>
      <w:r w:rsidR="004D25DB" w:rsidRPr="00121D0B">
        <w:t>E-UTRA</w:t>
      </w:r>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w:t>
      </w:r>
      <w:r w:rsidR="001141A9" w:rsidRPr="00121D0B">
        <w:t xml:space="preserve">TS </w:t>
      </w:r>
      <w:r w:rsidR="00FE0BEC" w:rsidRPr="00121D0B">
        <w:t xml:space="preserve">36.521-1 [5] </w:t>
      </w:r>
      <w:r w:rsidR="00A63DDA" w:rsidRPr="00121D0B">
        <w:t xml:space="preserve">clause </w:t>
      </w:r>
      <w:r w:rsidR="001964CA" w:rsidRPr="00121D0B">
        <w:t>6.6.3.1.5</w:t>
      </w:r>
      <w:r w:rsidRPr="00121D0B">
        <w:t>.</w:t>
      </w:r>
    </w:p>
    <w:p w14:paraId="387CB7F4" w14:textId="5E364187" w:rsidR="00907801" w:rsidRPr="00121D0B" w:rsidRDefault="00907801" w:rsidP="00907801">
      <w:r w:rsidRPr="00121D0B">
        <w:t xml:space="preserve">The </w:t>
      </w:r>
      <w:r w:rsidR="00C1725B" w:rsidRPr="00121D0B">
        <w:t xml:space="preserve">Multi-Cluster PUSCH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A63DDA" w:rsidRPr="00121D0B">
        <w:t xml:space="preserve">clause </w:t>
      </w:r>
      <w:r w:rsidR="00BF7507" w:rsidRPr="00121D0B">
        <w:t>6.6.3.1_1.5</w:t>
      </w:r>
      <w:r w:rsidRPr="00121D0B">
        <w:t>.</w:t>
      </w:r>
    </w:p>
    <w:p w14:paraId="02F4E250" w14:textId="66B52645" w:rsidR="00FD69F8" w:rsidRPr="00121D0B" w:rsidRDefault="00FD69F8" w:rsidP="00FD69F8">
      <w:r w:rsidRPr="00121D0B">
        <w:t xml:space="preserve">The CA (intra-band </w:t>
      </w:r>
      <w:proofErr w:type="spellStart"/>
      <w:r w:rsidRPr="00121D0B">
        <w:t>contiguous</w:t>
      </w:r>
      <w:proofErr w:type="spellEnd"/>
      <w:r w:rsidRPr="00121D0B">
        <w:t xml:space="preserve">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00A63DDA" w:rsidRPr="00121D0B">
        <w:t xml:space="preserve">clause </w:t>
      </w:r>
      <w:r w:rsidRPr="00121D0B">
        <w:t>6.6.3.1A.1.5.</w:t>
      </w:r>
    </w:p>
    <w:p w14:paraId="70132199" w14:textId="608B5C39" w:rsidR="00FD69F8" w:rsidRPr="00121D0B" w:rsidRDefault="00FD69F8" w:rsidP="00FD69F8">
      <w:r w:rsidRPr="00121D0B">
        <w:t xml:space="preserve">The CA (inter-band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36.521-1 </w:t>
      </w:r>
      <w:r w:rsidR="00FE0BEC" w:rsidRPr="00121D0B">
        <w:t xml:space="preserve">[5] </w:t>
      </w:r>
      <w:r w:rsidR="00A63DDA" w:rsidRPr="00121D0B">
        <w:t>clause</w:t>
      </w:r>
      <w:r w:rsidRPr="00121D0B">
        <w:t xml:space="preserve"> </w:t>
      </w:r>
      <w:r w:rsidR="00A63DDA" w:rsidRPr="00121D0B">
        <w:t>6.6.3.1A.2.5</w:t>
      </w:r>
      <w:r w:rsidRPr="00121D0B">
        <w:t>.</w:t>
      </w:r>
    </w:p>
    <w:p w14:paraId="319E98B8" w14:textId="20B9C84C" w:rsidR="00A63DDA" w:rsidRPr="00121D0B" w:rsidRDefault="00A63DDA" w:rsidP="00A63DDA">
      <w:r w:rsidRPr="00121D0B">
        <w:t>The CA (intra-band non-</w:t>
      </w:r>
      <w:proofErr w:type="spellStart"/>
      <w:r w:rsidRPr="00121D0B">
        <w:t>contiguous</w:t>
      </w:r>
      <w:proofErr w:type="spellEnd"/>
      <w:r w:rsidRPr="00121D0B">
        <w:t xml:space="preserve"> DL CA and 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6.6.3.1A.3.5.</w:t>
      </w:r>
    </w:p>
    <w:p w14:paraId="78C75BBD" w14:textId="1C8C14F4" w:rsidR="00A63DDA" w:rsidRPr="00121D0B" w:rsidRDefault="00A63DDA" w:rsidP="00A63DDA">
      <w:r w:rsidRPr="00121D0B">
        <w:t xml:space="preserve">The CA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6.6.3.1A.4.1.5.</w:t>
      </w:r>
    </w:p>
    <w:p w14:paraId="70BB6FF3" w14:textId="10B70B91" w:rsidR="00A63DDA" w:rsidRPr="00121D0B" w:rsidRDefault="00A63DDA" w:rsidP="00A63DDA">
      <w:r w:rsidRPr="00121D0B">
        <w:lastRenderedPageBreak/>
        <w:t>The C</w:t>
      </w:r>
      <w:r w:rsidRPr="00121D0B">
        <w:rPr>
          <w:rFonts w:eastAsia="Batang"/>
        </w:rPr>
        <w:t xml:space="preserve">A (inter-band 3DL CA and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6.6.3.1A.4.2.5</w:t>
      </w:r>
      <w:r w:rsidR="00452FC3" w:rsidRPr="00121D0B">
        <w:t>.</w:t>
      </w:r>
      <w:r w:rsidR="00C86134" w:rsidRPr="00121D0B">
        <w:t xml:space="preserve"> </w:t>
      </w:r>
    </w:p>
    <w:p w14:paraId="4D6E8B9A" w14:textId="0E3A5AC1" w:rsidR="00C86134" w:rsidRPr="00121D0B" w:rsidRDefault="00C86134" w:rsidP="00C86134">
      <w:r w:rsidRPr="00121D0B">
        <w:t>The C</w:t>
      </w:r>
      <w:r w:rsidRPr="00121D0B">
        <w:rPr>
          <w:rFonts w:eastAsia="Batang"/>
        </w:rPr>
        <w:t>A (3UL CA) (intra-band non-</w:t>
      </w:r>
      <w:proofErr w:type="spellStart"/>
      <w:r w:rsidRPr="00121D0B">
        <w:rPr>
          <w:rFonts w:eastAsia="Batang"/>
        </w:rPr>
        <w:t>contiguous</w:t>
      </w:r>
      <w:proofErr w:type="spellEnd"/>
      <w:r w:rsidRPr="00121D0B">
        <w:rPr>
          <w:rFonts w:eastAsia="Batang"/>
        </w:rPr>
        <w:t xml:space="preserve"> 3DL CA and 3UL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6.6.3.1A.4.3.5</w:t>
      </w:r>
      <w:r w:rsidR="00452FC3" w:rsidRPr="00121D0B">
        <w:t>.</w:t>
      </w:r>
      <w:r w:rsidRPr="00121D0B">
        <w:t xml:space="preserve"> </w:t>
      </w:r>
    </w:p>
    <w:p w14:paraId="7FE7E4A0" w14:textId="0B52F439" w:rsidR="00452FC3" w:rsidRPr="00121D0B" w:rsidRDefault="00452FC3" w:rsidP="00452FC3">
      <w:r w:rsidRPr="00121D0B">
        <w:t xml:space="preserve">The CA (4UL CA)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w:t>
      </w:r>
      <w:r w:rsidRPr="00121D0B">
        <w:rPr>
          <w:rFonts w:eastAsia="MS Mincho"/>
        </w:rPr>
        <w:t>6</w:t>
      </w:r>
      <w:r w:rsidRPr="00121D0B">
        <w:t>.</w:t>
      </w:r>
      <w:r w:rsidRPr="00121D0B">
        <w:rPr>
          <w:rFonts w:eastAsia="MS Mincho"/>
        </w:rPr>
        <w:t>3.1</w:t>
      </w:r>
      <w:r w:rsidRPr="00121D0B">
        <w:t>A.5.5.</w:t>
      </w:r>
    </w:p>
    <w:p w14:paraId="2826C95D" w14:textId="26B44813" w:rsidR="00550E93" w:rsidRPr="00121D0B" w:rsidRDefault="00C274D3" w:rsidP="00550E93">
      <w:pPr>
        <w:pStyle w:val="Heading4"/>
      </w:pPr>
      <w:r w:rsidRPr="00121D0B">
        <w:t>1.2.</w:t>
      </w:r>
      <w:r w:rsidR="00550E93" w:rsidRPr="00121D0B">
        <w:t>2.2</w:t>
      </w:r>
      <w:r w:rsidR="00550E93" w:rsidRPr="00121D0B">
        <w:tab/>
      </w:r>
      <w:proofErr w:type="spellStart"/>
      <w:r w:rsidR="00550E93" w:rsidRPr="00121D0B">
        <w:t>Spurious</w:t>
      </w:r>
      <w:proofErr w:type="spellEnd"/>
      <w:r w:rsidR="00550E93" w:rsidRPr="00121D0B">
        <w:t xml:space="preserve"> </w:t>
      </w:r>
      <w:proofErr w:type="spellStart"/>
      <w:r w:rsidR="00550E93" w:rsidRPr="00121D0B">
        <w:t>emissions</w:t>
      </w:r>
      <w:proofErr w:type="spellEnd"/>
      <w:r w:rsidR="00550E93" w:rsidRPr="00121D0B">
        <w:t xml:space="preserve"> for UE </w:t>
      </w:r>
      <w:proofErr w:type="spellStart"/>
      <w:r w:rsidR="00550E93" w:rsidRPr="00121D0B">
        <w:t>co-existence</w:t>
      </w:r>
      <w:proofErr w:type="spellEnd"/>
    </w:p>
    <w:p w14:paraId="1234583B" w14:textId="77777777" w:rsidR="00935859" w:rsidRPr="00121D0B" w:rsidRDefault="00550E93" w:rsidP="00550E93">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release </w:t>
      </w:r>
      <w:proofErr w:type="spellStart"/>
      <w:r w:rsidRPr="00121D0B">
        <w:t>specific</w:t>
      </w:r>
      <w:proofErr w:type="spellEnd"/>
      <w:r w:rsidRPr="00121D0B">
        <w:t xml:space="preserve">. </w:t>
      </w:r>
    </w:p>
    <w:p w14:paraId="7307CEFF" w14:textId="0ACB73B5" w:rsidR="00550E93" w:rsidRPr="00121D0B" w:rsidRDefault="00550E93" w:rsidP="00550E93">
      <w:r w:rsidRPr="00121D0B">
        <w:t xml:space="preserve">The </w:t>
      </w:r>
      <w:proofErr w:type="spellStart"/>
      <w:r w:rsidR="00935859" w:rsidRPr="00121D0B">
        <w:t>general</w:t>
      </w:r>
      <w:proofErr w:type="spellEnd"/>
      <w:r w:rsidR="00935859" w:rsidRPr="00121D0B">
        <w:t xml:space="preserve"> </w:t>
      </w:r>
      <w:proofErr w:type="spellStart"/>
      <w:r w:rsidR="00935859" w:rsidRPr="00121D0B">
        <w:t>co-existence</w:t>
      </w:r>
      <w:proofErr w:type="spellEnd"/>
      <w:r w:rsidR="00935859" w:rsidRPr="00121D0B">
        <w:t xml:space="preserve"> </w:t>
      </w:r>
      <w:proofErr w:type="spellStart"/>
      <w:r w:rsidRPr="00121D0B">
        <w:t>requirements</w:t>
      </w:r>
      <w:proofErr w:type="spellEnd"/>
      <w:r w:rsidRPr="00121D0B">
        <w:t xml:space="preserve"> </w:t>
      </w:r>
      <w:r w:rsidR="00821B97" w:rsidRPr="00121D0B">
        <w:t xml:space="preserve">up to Rel-16 </w:t>
      </w:r>
      <w:r w:rsidRPr="00121D0B">
        <w:t xml:space="preserve">can </w:t>
      </w:r>
      <w:proofErr w:type="spellStart"/>
      <w:r w:rsidRPr="00121D0B">
        <w:t>found</w:t>
      </w:r>
      <w:proofErr w:type="spellEnd"/>
      <w:r w:rsidRPr="00121D0B">
        <w:t xml:space="preserve"> in </w:t>
      </w:r>
      <w:r w:rsidR="00FE0BEC" w:rsidRPr="00121D0B">
        <w:t xml:space="preserve">TS 36.521-1 [5]. </w:t>
      </w:r>
      <w:proofErr w:type="gramStart"/>
      <w:r w:rsidR="00821B97" w:rsidRPr="00121D0B">
        <w:t>clause</w:t>
      </w:r>
      <w:proofErr w:type="gramEnd"/>
      <w:r w:rsidR="00821B97" w:rsidRPr="00121D0B">
        <w:t xml:space="preserve"> 6.6.3.2.5</w:t>
      </w:r>
      <w:r w:rsidRPr="00121D0B">
        <w:t xml:space="preserve">. </w:t>
      </w:r>
    </w:p>
    <w:p w14:paraId="3F3DC7D9" w14:textId="5B362A1B" w:rsidR="00821B97" w:rsidRPr="00121D0B" w:rsidRDefault="00821B97" w:rsidP="00821B9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w:t>
      </w:r>
      <w:r w:rsidR="00935859" w:rsidRPr="00121D0B">
        <w:t xml:space="preserve">CA (intra-band </w:t>
      </w:r>
      <w:proofErr w:type="spellStart"/>
      <w:r w:rsidR="00935859" w:rsidRPr="00121D0B">
        <w:t>contiguous</w:t>
      </w:r>
      <w:proofErr w:type="spellEnd"/>
      <w:r w:rsidR="00935859" w:rsidRPr="00121D0B">
        <w:t xml:space="preserve"> DL CA and UL CA)</w:t>
      </w:r>
      <w:r w:rsidRPr="00121D0B">
        <w:t xml:space="preserve">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A14D57" w:rsidRPr="00121D0B">
        <w:t>6.6.3.2A.1.5.</w:t>
      </w:r>
      <w:r w:rsidRPr="00121D0B">
        <w:t xml:space="preserve"> </w:t>
      </w:r>
    </w:p>
    <w:p w14:paraId="19EF816D" w14:textId="6564FF3B"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(inter-band DL CA and 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6.6.3.2A.2.5.</w:t>
      </w:r>
    </w:p>
    <w:p w14:paraId="327894A6" w14:textId="196BC07B"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(intra-band non-</w:t>
      </w:r>
      <w:proofErr w:type="spellStart"/>
      <w:r w:rsidRPr="00121D0B">
        <w:t>contiguous</w:t>
      </w:r>
      <w:proofErr w:type="spellEnd"/>
      <w:r w:rsidRPr="00121D0B">
        <w:t xml:space="preserve"> DL CA and 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6.6.3.2A.3.5.</w:t>
      </w:r>
    </w:p>
    <w:p w14:paraId="6944467F" w14:textId="59CA6DE8"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(3UL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6.6.3.2A.4.5.</w:t>
      </w:r>
    </w:p>
    <w:p w14:paraId="2AE1EDF5" w14:textId="535FA4BE" w:rsidR="00A14D57" w:rsidRPr="00121D0B" w:rsidRDefault="00A14D57" w:rsidP="00A14D57">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CA (4UL CA) can </w:t>
      </w:r>
      <w:proofErr w:type="spellStart"/>
      <w:r w:rsidRPr="00121D0B">
        <w:t>found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Pr="00121D0B">
        <w:rPr>
          <w:snapToGrid w:val="0"/>
        </w:rPr>
        <w:t>6.6.3.2A.5.5.</w:t>
      </w:r>
    </w:p>
    <w:p w14:paraId="0D9D0127" w14:textId="74F58B1F" w:rsidR="00550E93" w:rsidRPr="00121D0B" w:rsidRDefault="00C274D3" w:rsidP="00550E93">
      <w:pPr>
        <w:pStyle w:val="Heading4"/>
      </w:pPr>
      <w:r w:rsidRPr="00121D0B">
        <w:t>1.2.</w:t>
      </w:r>
      <w:r w:rsidR="00550E93" w:rsidRPr="00121D0B">
        <w:t>2.3</w:t>
      </w:r>
      <w:r w:rsidR="00550E93" w:rsidRPr="00121D0B">
        <w:tab/>
      </w:r>
      <w:proofErr w:type="spellStart"/>
      <w:r w:rsidR="00550E93" w:rsidRPr="00121D0B">
        <w:t>Additional</w:t>
      </w:r>
      <w:proofErr w:type="spellEnd"/>
      <w:r w:rsidR="00550E93" w:rsidRPr="00121D0B">
        <w:t xml:space="preserve"> </w:t>
      </w:r>
      <w:proofErr w:type="spellStart"/>
      <w:r w:rsidR="00550E93" w:rsidRPr="00121D0B">
        <w:t>spurious</w:t>
      </w:r>
      <w:proofErr w:type="spellEnd"/>
      <w:r w:rsidR="00550E93" w:rsidRPr="00121D0B">
        <w:t xml:space="preserve"> </w:t>
      </w:r>
      <w:proofErr w:type="spellStart"/>
      <w:r w:rsidR="00550E93" w:rsidRPr="00121D0B">
        <w:t>emissions</w:t>
      </w:r>
      <w:proofErr w:type="spellEnd"/>
    </w:p>
    <w:p w14:paraId="5B41FA07" w14:textId="77777777" w:rsidR="00550E93" w:rsidRPr="00121D0B" w:rsidRDefault="00550E93" w:rsidP="00550E93">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0D21B59D" w14:textId="484D6AD9" w:rsidR="00550E93" w:rsidRPr="00121D0B" w:rsidRDefault="00550E93" w:rsidP="00550E93">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w:t>
      </w:r>
      <w:r w:rsidR="001141A9" w:rsidRPr="00121D0B">
        <w:t xml:space="preserve">TS </w:t>
      </w:r>
      <w:r w:rsidR="00FE0BEC" w:rsidRPr="00121D0B">
        <w:t xml:space="preserve">36.521-1 [5] </w:t>
      </w:r>
      <w:r w:rsidRPr="00121D0B">
        <w:t xml:space="preserve">Table </w:t>
      </w:r>
      <w:r w:rsidR="00A14D57" w:rsidRPr="00121D0B">
        <w:t>6.6.3.3.5.1</w:t>
      </w:r>
      <w:r w:rsidRPr="00121D0B">
        <w:t>.</w:t>
      </w:r>
    </w:p>
    <w:p w14:paraId="1FCF97F1" w14:textId="393B312C" w:rsidR="00A14D57" w:rsidRPr="00121D0B" w:rsidRDefault="00A14D57" w:rsidP="00A14D57">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"NS_05" are </w:t>
      </w:r>
      <w:proofErr w:type="spellStart"/>
      <w:r w:rsidRPr="00121D0B">
        <w:t>defined</w:t>
      </w:r>
      <w:proofErr w:type="spellEnd"/>
      <w:r w:rsidRPr="00121D0B">
        <w:t xml:space="preserve"> in TS </w:t>
      </w:r>
      <w:r w:rsidR="00FE0BEC" w:rsidRPr="00121D0B">
        <w:t xml:space="preserve">36.521-1 [5] </w:t>
      </w:r>
      <w:r w:rsidRPr="00121D0B">
        <w:t>clause 6.6.3.3.5.2.</w:t>
      </w:r>
    </w:p>
    <w:p w14:paraId="7E7B0EE2" w14:textId="06BCE9E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"NS_07" are </w:t>
      </w:r>
      <w:proofErr w:type="spellStart"/>
      <w:r w:rsidRPr="00121D0B">
        <w:t>defined</w:t>
      </w:r>
      <w:proofErr w:type="spellEnd"/>
      <w:r w:rsidRPr="00121D0B">
        <w:t xml:space="preserve"> in TS </w:t>
      </w:r>
      <w:r w:rsidR="00FE0BEC" w:rsidRPr="00121D0B">
        <w:t xml:space="preserve">36.521-1 [5] </w:t>
      </w:r>
      <w:r w:rsidRPr="00121D0B">
        <w:t>Table 6.6.3.3.5.3-1.</w:t>
      </w:r>
    </w:p>
    <w:p w14:paraId="11CD3C2B" w14:textId="2A0C6130"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"NS_08" are </w:t>
      </w:r>
      <w:proofErr w:type="spellStart"/>
      <w:r w:rsidRPr="00121D0B">
        <w:t>defined</w:t>
      </w:r>
      <w:proofErr w:type="spellEnd"/>
      <w:r w:rsidRPr="00121D0B">
        <w:t xml:space="preserve"> in TS </w:t>
      </w:r>
      <w:r w:rsidR="00FE0BEC" w:rsidRPr="00121D0B">
        <w:t xml:space="preserve">36.521-1 [5] </w:t>
      </w:r>
      <w:r w:rsidRPr="00121D0B">
        <w:t>Table 6.6.3.3.5.4-1.</w:t>
      </w:r>
    </w:p>
    <w:p w14:paraId="130CB0A7" w14:textId="704E295C"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"NS_09" are </w:t>
      </w:r>
      <w:proofErr w:type="spellStart"/>
      <w:r w:rsidRPr="00121D0B">
        <w:t>defined</w:t>
      </w:r>
      <w:proofErr w:type="spellEnd"/>
      <w:r w:rsidRPr="00121D0B">
        <w:t xml:space="preserve"> in TS </w:t>
      </w:r>
      <w:r w:rsidR="00FE0BEC" w:rsidRPr="00121D0B">
        <w:t xml:space="preserve">36.521-1 [5] </w:t>
      </w:r>
      <w:r w:rsidRPr="00121D0B">
        <w:t>Table 6.6.3.3.5.5-1.</w:t>
      </w:r>
    </w:p>
    <w:p w14:paraId="3EF115B4" w14:textId="659B4A6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"NS_11" are </w:t>
      </w:r>
      <w:proofErr w:type="spellStart"/>
      <w:r w:rsidRPr="00121D0B">
        <w:t>defined</w:t>
      </w:r>
      <w:proofErr w:type="spellEnd"/>
      <w:r w:rsidRPr="00121D0B">
        <w:t xml:space="preserve"> in TS </w:t>
      </w:r>
      <w:r w:rsidR="00FE0BEC" w:rsidRPr="00121D0B">
        <w:t xml:space="preserve">36.521-1 [5] </w:t>
      </w:r>
      <w:r w:rsidRPr="00121D0B">
        <w:t>Table 6.6.3.3.5.6-1.</w:t>
      </w:r>
    </w:p>
    <w:p w14:paraId="03688696" w14:textId="51006CB2"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"NS_12" are </w:t>
      </w:r>
      <w:proofErr w:type="spellStart"/>
      <w:r w:rsidRPr="00121D0B">
        <w:t>defined</w:t>
      </w:r>
      <w:proofErr w:type="spellEnd"/>
      <w:r w:rsidRPr="00121D0B">
        <w:t xml:space="preserve"> in TS </w:t>
      </w:r>
      <w:r w:rsidR="00FE0BEC" w:rsidRPr="00121D0B">
        <w:t xml:space="preserve">36.521-1 [5] </w:t>
      </w:r>
      <w:r w:rsidRPr="00121D0B">
        <w:t>Table 6.6.3.3.5.7-1.</w:t>
      </w:r>
    </w:p>
    <w:p w14:paraId="59BE16F9" w14:textId="5644FFF2"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"NS_13" are </w:t>
      </w:r>
      <w:proofErr w:type="spellStart"/>
      <w:r w:rsidRPr="00121D0B">
        <w:t>defined</w:t>
      </w:r>
      <w:proofErr w:type="spellEnd"/>
      <w:r w:rsidRPr="00121D0B">
        <w:t xml:space="preserve"> in TS </w:t>
      </w:r>
      <w:r w:rsidR="00FE0BEC" w:rsidRPr="00121D0B">
        <w:t xml:space="preserve">36.521-1 [5] </w:t>
      </w:r>
      <w:r w:rsidRPr="00121D0B">
        <w:t>Table 6.6.3.3.5.8-1.</w:t>
      </w:r>
    </w:p>
    <w:p w14:paraId="087C5E0A" w14:textId="3345C33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"NS_14" are </w:t>
      </w:r>
      <w:proofErr w:type="spellStart"/>
      <w:r w:rsidRPr="00121D0B">
        <w:t>defined</w:t>
      </w:r>
      <w:proofErr w:type="spellEnd"/>
      <w:r w:rsidRPr="00121D0B">
        <w:t xml:space="preserve"> in TS </w:t>
      </w:r>
      <w:r w:rsidR="00FE0BEC" w:rsidRPr="00121D0B">
        <w:t xml:space="preserve">36.521-1 [5] </w:t>
      </w:r>
      <w:r w:rsidRPr="00121D0B">
        <w:t>Table 6.6.3.3.5.9-1.</w:t>
      </w:r>
    </w:p>
    <w:p w14:paraId="765B3ED4" w14:textId="55DC9ED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"NS_15" are </w:t>
      </w:r>
      <w:proofErr w:type="spellStart"/>
      <w:r w:rsidRPr="00121D0B">
        <w:t>defined</w:t>
      </w:r>
      <w:proofErr w:type="spellEnd"/>
      <w:r w:rsidRPr="00121D0B">
        <w:t xml:space="preserve"> in TS </w:t>
      </w:r>
      <w:r w:rsidR="00FE0BEC" w:rsidRPr="00121D0B">
        <w:t xml:space="preserve">36.521-1 [5] </w:t>
      </w:r>
      <w:r w:rsidRPr="00121D0B">
        <w:t>Table 6.6.3.3.5.10-1.</w:t>
      </w:r>
    </w:p>
    <w:p w14:paraId="6303547D" w14:textId="6C02299C" w:rsidR="00E52605" w:rsidRPr="00121D0B" w:rsidRDefault="00E52605" w:rsidP="00E52605">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"NS_16" are </w:t>
      </w:r>
      <w:proofErr w:type="spellStart"/>
      <w:r w:rsidRPr="00121D0B">
        <w:t>defined</w:t>
      </w:r>
      <w:proofErr w:type="spellEnd"/>
      <w:r w:rsidRPr="00121D0B">
        <w:t xml:space="preserve"> in TS </w:t>
      </w:r>
      <w:r w:rsidR="00FE0BEC" w:rsidRPr="00121D0B">
        <w:t xml:space="preserve">36.521-1 [5] </w:t>
      </w:r>
      <w:r w:rsidRPr="00121D0B">
        <w:t>Table 6.6.3.3.5.11-1.</w:t>
      </w:r>
    </w:p>
    <w:p w14:paraId="0A4C856B" w14:textId="55A02D8B"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"NS_17" are </w:t>
      </w:r>
      <w:proofErr w:type="spellStart"/>
      <w:r w:rsidRPr="00121D0B">
        <w:t>defined</w:t>
      </w:r>
      <w:proofErr w:type="spellEnd"/>
      <w:r w:rsidRPr="00121D0B">
        <w:t xml:space="preserve"> in TS </w:t>
      </w:r>
      <w:r w:rsidR="00FE0BEC" w:rsidRPr="00121D0B">
        <w:t xml:space="preserve">36.521-1 [5] </w:t>
      </w:r>
      <w:r w:rsidRPr="00121D0B">
        <w:t>Table 6.6.3.3.5.12-1.</w:t>
      </w:r>
    </w:p>
    <w:p w14:paraId="34A706FB" w14:textId="045FE8D7"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"NS_18" are </w:t>
      </w:r>
      <w:proofErr w:type="spellStart"/>
      <w:r w:rsidRPr="00121D0B">
        <w:t>defined</w:t>
      </w:r>
      <w:proofErr w:type="spellEnd"/>
      <w:r w:rsidRPr="00121D0B">
        <w:t xml:space="preserve"> in TS </w:t>
      </w:r>
      <w:r w:rsidR="00FE0BEC" w:rsidRPr="00121D0B">
        <w:t xml:space="preserve">36.521-1 [5] </w:t>
      </w:r>
      <w:r w:rsidRPr="00121D0B">
        <w:t>Table 6.6.3.3.5.13-1.</w:t>
      </w:r>
    </w:p>
    <w:p w14:paraId="7C1F3639" w14:textId="7D3BD228"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"NS_19" are </w:t>
      </w:r>
      <w:proofErr w:type="spellStart"/>
      <w:r w:rsidRPr="00121D0B">
        <w:t>defined</w:t>
      </w:r>
      <w:proofErr w:type="spellEnd"/>
      <w:r w:rsidRPr="00121D0B">
        <w:t xml:space="preserve"> in TS </w:t>
      </w:r>
      <w:r w:rsidR="00FE0BEC" w:rsidRPr="00121D0B">
        <w:t xml:space="preserve">36.521-1 [5] </w:t>
      </w:r>
      <w:r w:rsidRPr="00121D0B">
        <w:t>Table 6.6.3.3.5.14-1.</w:t>
      </w:r>
    </w:p>
    <w:p w14:paraId="54701D38" w14:textId="6DF62F5A"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 are </w:t>
      </w:r>
      <w:proofErr w:type="spellStart"/>
      <w:r w:rsidRPr="00121D0B">
        <w:t>defined</w:t>
      </w:r>
      <w:proofErr w:type="spellEnd"/>
      <w:r w:rsidRPr="00121D0B">
        <w:t xml:space="preserve"> in TS </w:t>
      </w:r>
      <w:r w:rsidR="00FE0BEC" w:rsidRPr="00121D0B">
        <w:t xml:space="preserve">36.521-1 [5] </w:t>
      </w:r>
      <w:r w:rsidRPr="00121D0B">
        <w:t>Table 6.6.3.3.5.15-1.</w:t>
      </w:r>
    </w:p>
    <w:p w14:paraId="73A1759B" w14:textId="09AA4283"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"NS_21" are </w:t>
      </w:r>
      <w:proofErr w:type="spellStart"/>
      <w:r w:rsidRPr="00121D0B">
        <w:t>defined</w:t>
      </w:r>
      <w:proofErr w:type="spellEnd"/>
      <w:r w:rsidRPr="00121D0B">
        <w:t xml:space="preserve"> in TS </w:t>
      </w:r>
      <w:r w:rsidR="00FE0BEC" w:rsidRPr="00121D0B">
        <w:t xml:space="preserve">36.521-1 [5] </w:t>
      </w:r>
      <w:r w:rsidRPr="00121D0B">
        <w:t>Table 6.6.3.3.5.16-1.</w:t>
      </w:r>
    </w:p>
    <w:p w14:paraId="47533B9B" w14:textId="4BB41B40"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"NS_22" are </w:t>
      </w:r>
      <w:proofErr w:type="spellStart"/>
      <w:r w:rsidRPr="00121D0B">
        <w:t>defined</w:t>
      </w:r>
      <w:proofErr w:type="spellEnd"/>
      <w:r w:rsidRPr="00121D0B">
        <w:t xml:space="preserve"> in TS </w:t>
      </w:r>
      <w:r w:rsidR="00FE0BEC" w:rsidRPr="00121D0B">
        <w:t xml:space="preserve">36.521-1 [5] </w:t>
      </w:r>
      <w:r w:rsidRPr="00121D0B">
        <w:t>Table 6.6.3.3.5.17-1.</w:t>
      </w:r>
    </w:p>
    <w:p w14:paraId="5F22870B" w14:textId="549D60CB"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"NS_23" are </w:t>
      </w:r>
      <w:proofErr w:type="spellStart"/>
      <w:r w:rsidRPr="00121D0B">
        <w:t>defined</w:t>
      </w:r>
      <w:proofErr w:type="spellEnd"/>
      <w:r w:rsidRPr="00121D0B">
        <w:t xml:space="preserve"> in TS </w:t>
      </w:r>
      <w:r w:rsidR="00FE0BEC" w:rsidRPr="00121D0B">
        <w:t xml:space="preserve">36.521-1 [5] </w:t>
      </w:r>
      <w:r w:rsidRPr="00121D0B">
        <w:t>Table 6.6.3.3.5.18-1.</w:t>
      </w:r>
    </w:p>
    <w:p w14:paraId="35C217E0" w14:textId="2747491F"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"NS_24" are </w:t>
      </w:r>
      <w:proofErr w:type="spellStart"/>
      <w:r w:rsidRPr="00121D0B">
        <w:t>defined</w:t>
      </w:r>
      <w:proofErr w:type="spellEnd"/>
      <w:r w:rsidRPr="00121D0B">
        <w:t xml:space="preserve"> in TS </w:t>
      </w:r>
      <w:r w:rsidR="00FE0BEC" w:rsidRPr="00121D0B">
        <w:t xml:space="preserve">36.521-1 [5] </w:t>
      </w:r>
      <w:r w:rsidRPr="00121D0B">
        <w:t>Table 6.6.3.3.5.19-1.</w:t>
      </w:r>
    </w:p>
    <w:p w14:paraId="721AC9A8" w14:textId="7454B6F5" w:rsidR="00E52605" w:rsidRPr="00121D0B" w:rsidRDefault="00E52605" w:rsidP="00E5260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"NS_25" are </w:t>
      </w:r>
      <w:proofErr w:type="spellStart"/>
      <w:r w:rsidRPr="00121D0B">
        <w:t>defined</w:t>
      </w:r>
      <w:proofErr w:type="spellEnd"/>
      <w:r w:rsidRPr="00121D0B">
        <w:t xml:space="preserve"> in TS </w:t>
      </w:r>
      <w:r w:rsidR="00FE0BEC" w:rsidRPr="00121D0B">
        <w:t xml:space="preserve">36.521-1 [5] </w:t>
      </w:r>
      <w:r w:rsidRPr="00121D0B">
        <w:t>Table 6.6.3.3.5.20-1.</w:t>
      </w:r>
    </w:p>
    <w:p w14:paraId="2E67A98A" w14:textId="04C54B5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"NS_27" are </w:t>
      </w:r>
      <w:proofErr w:type="spellStart"/>
      <w:r w:rsidRPr="00121D0B">
        <w:t>defined</w:t>
      </w:r>
      <w:proofErr w:type="spellEnd"/>
      <w:r w:rsidRPr="00121D0B">
        <w:t xml:space="preserve"> in TS </w:t>
      </w:r>
      <w:r w:rsidR="00FE0BEC" w:rsidRPr="00121D0B">
        <w:t xml:space="preserve">36.521-1 [5] </w:t>
      </w:r>
      <w:r w:rsidRPr="00121D0B">
        <w:t>Table 6.6.3.3.5.21-1.</w:t>
      </w:r>
    </w:p>
    <w:p w14:paraId="59DFEBFF" w14:textId="0402D9C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"NS_36" are </w:t>
      </w:r>
      <w:proofErr w:type="spellStart"/>
      <w:r w:rsidRPr="00121D0B">
        <w:t>defined</w:t>
      </w:r>
      <w:proofErr w:type="spellEnd"/>
      <w:r w:rsidRPr="00121D0B">
        <w:t xml:space="preserve"> in TS </w:t>
      </w:r>
      <w:r w:rsidR="00FE0BEC" w:rsidRPr="00121D0B">
        <w:t xml:space="preserve">36.521-1 [5] </w:t>
      </w:r>
      <w:r w:rsidRPr="00121D0B">
        <w:t>Table 6.6.3.3.5.22-1.</w:t>
      </w:r>
    </w:p>
    <w:p w14:paraId="3D0CCAB4" w14:textId="5696F715"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"NS_38" are </w:t>
      </w:r>
      <w:proofErr w:type="spellStart"/>
      <w:r w:rsidRPr="00121D0B">
        <w:t>defined</w:t>
      </w:r>
      <w:proofErr w:type="spellEnd"/>
      <w:r w:rsidRPr="00121D0B">
        <w:t xml:space="preserve"> in TS </w:t>
      </w:r>
      <w:r w:rsidR="00FE0BEC" w:rsidRPr="00121D0B">
        <w:t xml:space="preserve">36.521-1 [5] </w:t>
      </w:r>
      <w:r w:rsidRPr="00121D0B">
        <w:t>Table 6.6.3.3.5.23-1.</w:t>
      </w:r>
    </w:p>
    <w:p w14:paraId="628082BC" w14:textId="0DC1B03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"NS_39" are </w:t>
      </w:r>
      <w:proofErr w:type="spellStart"/>
      <w:r w:rsidRPr="00121D0B">
        <w:t>defined</w:t>
      </w:r>
      <w:proofErr w:type="spellEnd"/>
      <w:r w:rsidRPr="00121D0B">
        <w:t xml:space="preserve"> in TS </w:t>
      </w:r>
      <w:r w:rsidR="00FE0BEC" w:rsidRPr="00121D0B">
        <w:t xml:space="preserve">36.521-1 [5] </w:t>
      </w:r>
      <w:r w:rsidRPr="00121D0B">
        <w:t>Table 6.6.3.3.5.24-1.</w:t>
      </w:r>
    </w:p>
    <w:p w14:paraId="528755D4" w14:textId="0C23697F"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"NS_45" are </w:t>
      </w:r>
      <w:proofErr w:type="spellStart"/>
      <w:r w:rsidRPr="00121D0B">
        <w:t>defined</w:t>
      </w:r>
      <w:proofErr w:type="spellEnd"/>
      <w:r w:rsidRPr="00121D0B">
        <w:t xml:space="preserve"> in TS </w:t>
      </w:r>
      <w:r w:rsidR="00FE0BEC" w:rsidRPr="00121D0B">
        <w:t xml:space="preserve">36.521-1 [5] </w:t>
      </w:r>
      <w:r w:rsidRPr="00121D0B">
        <w:t>clause 6.6.3.3.5.25</w:t>
      </w:r>
    </w:p>
    <w:p w14:paraId="3EDCC2CA" w14:textId="2EC57873"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"NS_44" are </w:t>
      </w:r>
      <w:proofErr w:type="spellStart"/>
      <w:r w:rsidRPr="00121D0B">
        <w:t>defined</w:t>
      </w:r>
      <w:proofErr w:type="spellEnd"/>
      <w:r w:rsidRPr="00121D0B">
        <w:t xml:space="preserve"> in TS </w:t>
      </w:r>
      <w:r w:rsidR="00FE0BEC" w:rsidRPr="00121D0B">
        <w:t xml:space="preserve">36.521-1 [5] </w:t>
      </w:r>
      <w:r w:rsidRPr="00121D0B">
        <w:t>Table 6.6.3.3.5.26-1.</w:t>
      </w:r>
    </w:p>
    <w:p w14:paraId="362983DE" w14:textId="7585E712"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"NS_56" are </w:t>
      </w:r>
      <w:proofErr w:type="spellStart"/>
      <w:r w:rsidRPr="00121D0B">
        <w:t>defined</w:t>
      </w:r>
      <w:proofErr w:type="spellEnd"/>
      <w:r w:rsidRPr="00121D0B">
        <w:t xml:space="preserve"> in TS </w:t>
      </w:r>
      <w:r w:rsidR="00FE0BEC" w:rsidRPr="00121D0B">
        <w:t xml:space="preserve">36.521-1 [5] </w:t>
      </w:r>
      <w:r w:rsidRPr="00121D0B">
        <w:t>Table 6.6.3.3.5.27-1.</w:t>
      </w:r>
    </w:p>
    <w:p w14:paraId="296377A3" w14:textId="59474F49" w:rsidR="006359BE" w:rsidRPr="00121D0B" w:rsidRDefault="006359BE" w:rsidP="006359BE">
      <w:pPr>
        <w:pStyle w:val="Heading4"/>
      </w:pPr>
      <w:r w:rsidRPr="00121D0B">
        <w:t>1.2.2.</w:t>
      </w:r>
      <w:r w:rsidR="0018252B" w:rsidRPr="00121D0B">
        <w:t>4</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 64QAM</w:t>
      </w:r>
    </w:p>
    <w:p w14:paraId="607A7F16" w14:textId="3BCBB83E"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 64QAM are </w:t>
      </w:r>
      <w:proofErr w:type="spellStart"/>
      <w:r w:rsidRPr="00121D0B">
        <w:t>defined</w:t>
      </w:r>
      <w:proofErr w:type="spellEnd"/>
      <w:r w:rsidRPr="00121D0B">
        <w:t xml:space="preserve"> in TS </w:t>
      </w:r>
      <w:r w:rsidR="00FE0BEC" w:rsidRPr="00121D0B">
        <w:t xml:space="preserve">36.521-1 [5] </w:t>
      </w:r>
      <w:r w:rsidRPr="00121D0B">
        <w:t>clause 6.6.3.3_1.5.</w:t>
      </w:r>
    </w:p>
    <w:p w14:paraId="397530C5" w14:textId="2AC5DBB0" w:rsidR="006359BE" w:rsidRPr="00121D0B" w:rsidRDefault="006359BE" w:rsidP="006359BE">
      <w:pPr>
        <w:pStyle w:val="Heading4"/>
      </w:pPr>
      <w:r w:rsidRPr="00121D0B">
        <w:t>1.2.2.</w:t>
      </w:r>
      <w:r w:rsidR="0018252B" w:rsidRPr="00121D0B">
        <w:t>5</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 256QAM</w:t>
      </w:r>
    </w:p>
    <w:p w14:paraId="73CA29B4" w14:textId="5A32D105" w:rsidR="0019220A" w:rsidRPr="00121D0B" w:rsidRDefault="0019220A" w:rsidP="0019220A">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 256QAM are </w:t>
      </w:r>
      <w:proofErr w:type="spellStart"/>
      <w:r w:rsidRPr="00121D0B">
        <w:t>defined</w:t>
      </w:r>
      <w:proofErr w:type="spellEnd"/>
      <w:r w:rsidRPr="00121D0B">
        <w:t xml:space="preserve"> in TS </w:t>
      </w:r>
      <w:r w:rsidR="00FE0BEC" w:rsidRPr="00121D0B">
        <w:t xml:space="preserve">36.521-1 [5] </w:t>
      </w:r>
      <w:r w:rsidRPr="00121D0B">
        <w:t>clause 6.6.3.3_2.5.</w:t>
      </w:r>
    </w:p>
    <w:p w14:paraId="7388FC19" w14:textId="66A39018" w:rsidR="00A5236C" w:rsidRPr="00121D0B" w:rsidRDefault="00A5236C" w:rsidP="00A5236C">
      <w:pPr>
        <w:pStyle w:val="Heading4"/>
      </w:pPr>
      <w:r w:rsidRPr="00121D0B">
        <w:lastRenderedPageBreak/>
        <w:t>1.2.2.</w:t>
      </w:r>
      <w:r w:rsidR="0018252B" w:rsidRPr="00121D0B">
        <w:t>6</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p>
    <w:p w14:paraId="194530EC" w14:textId="3C0AA9A8" w:rsidR="00D8274C" w:rsidRPr="00121D0B" w:rsidRDefault="00D8274C" w:rsidP="00D8274C">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D73BE2" w:rsidRPr="00121D0B">
        <w:t xml:space="preserve">CA (intra-band </w:t>
      </w:r>
      <w:proofErr w:type="spellStart"/>
      <w:r w:rsidR="00D73BE2" w:rsidRPr="00121D0B">
        <w:t>contiguous</w:t>
      </w:r>
      <w:proofErr w:type="spellEnd"/>
      <w:r w:rsidR="00D73BE2" w:rsidRPr="00121D0B">
        <w:t xml:space="preserve"> DL CA and UL CA)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10895" w:rsidRPr="00121D0B">
        <w:t>6.6.3.3A.1.5</w:t>
      </w:r>
      <w:r w:rsidRPr="00121D0B">
        <w:t>.</w:t>
      </w:r>
    </w:p>
    <w:p w14:paraId="5AAF60FF" w14:textId="365103D5" w:rsidR="00616FD5" w:rsidRPr="00121D0B" w:rsidRDefault="00616FD5" w:rsidP="00616FD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and UL CA) for UL 64QAM are </w:t>
      </w:r>
      <w:proofErr w:type="spellStart"/>
      <w:r w:rsidRPr="00121D0B">
        <w:t>defined</w:t>
      </w:r>
      <w:proofErr w:type="spellEnd"/>
      <w:r w:rsidRPr="00121D0B">
        <w:t xml:space="preserve"> in TS </w:t>
      </w:r>
      <w:r w:rsidR="00FE0BEC" w:rsidRPr="00121D0B">
        <w:t xml:space="preserve">36.521-1 [5] </w:t>
      </w:r>
      <w:r w:rsidRPr="00121D0B">
        <w:t xml:space="preserve">clause 6.2.4A.1_1.5. </w:t>
      </w:r>
    </w:p>
    <w:p w14:paraId="1528F101" w14:textId="5001E091" w:rsidR="00616FD5" w:rsidRPr="00121D0B" w:rsidRDefault="00616FD5" w:rsidP="00616FD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E32525" w:rsidRPr="00121D0B">
        <w:t xml:space="preserve">CA (intra-band </w:t>
      </w:r>
      <w:proofErr w:type="spellStart"/>
      <w:r w:rsidR="00E32525" w:rsidRPr="00121D0B">
        <w:t>contiguous</w:t>
      </w:r>
      <w:proofErr w:type="spellEnd"/>
      <w:r w:rsidR="00E32525" w:rsidRPr="00121D0B">
        <w:t xml:space="preserve"> DL CA and UL CA) for UL 256QAM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6.2.4A.1_</w:t>
      </w:r>
      <w:r w:rsidR="004267E4" w:rsidRPr="00121D0B">
        <w:t>2</w:t>
      </w:r>
      <w:r w:rsidRPr="00121D0B">
        <w:t xml:space="preserve">.5. </w:t>
      </w:r>
    </w:p>
    <w:p w14:paraId="76AAF2D9" w14:textId="6E2D8A5A" w:rsidR="00852A11" w:rsidRPr="00121D0B" w:rsidRDefault="00852A11" w:rsidP="00852A11">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15630A" w:rsidRPr="00121D0B">
        <w:t>CA (inter-band DL CA and UL CA)</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9D2280" w:rsidRPr="00121D0B">
        <w:t>6.6.3.3A.2.5</w:t>
      </w:r>
      <w:r w:rsidRPr="00121D0B">
        <w:t xml:space="preserve">. </w:t>
      </w:r>
    </w:p>
    <w:p w14:paraId="1572ACA3" w14:textId="78C2B055" w:rsidR="007E180E" w:rsidRPr="00121D0B" w:rsidRDefault="007E180E" w:rsidP="007E180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w:t>
      </w:r>
      <w:r w:rsidR="000E6F59" w:rsidRPr="00121D0B">
        <w:t>(inter-band DL CA and UL CA) for UL 64QAM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AF54C7" w:rsidRPr="00121D0B">
        <w:t>6.6.3.3A.2_1.5</w:t>
      </w:r>
      <w:r w:rsidRPr="00121D0B">
        <w:t xml:space="preserve">. </w:t>
      </w:r>
    </w:p>
    <w:p w14:paraId="23D8172C" w14:textId="226EEE83" w:rsidR="00BF115F" w:rsidRPr="00121D0B" w:rsidRDefault="00BF115F" w:rsidP="00BF115F">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7A3CD1" w:rsidRPr="00121D0B">
        <w:t>CA (inter-band DL CA and UL CA) for UL 256QAM</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6.6.3.3A.2_</w:t>
      </w:r>
      <w:r w:rsidR="006D5316" w:rsidRPr="00121D0B">
        <w:t>2</w:t>
      </w:r>
      <w:r w:rsidRPr="00121D0B">
        <w:t xml:space="preserve">.5. </w:t>
      </w:r>
    </w:p>
    <w:p w14:paraId="23FCF9AA" w14:textId="477C8BD5" w:rsidR="006D5316" w:rsidRPr="00121D0B" w:rsidRDefault="006D5316" w:rsidP="006D5316">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r w:rsidR="0031099B" w:rsidRPr="00121D0B">
        <w:t>CA (3UL CA)</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BB3B01" w:rsidRPr="00121D0B">
        <w:t>6.6.3.3A.4.5</w:t>
      </w:r>
      <w:r w:rsidRPr="00121D0B">
        <w:t>.</w:t>
      </w:r>
    </w:p>
    <w:p w14:paraId="526740B1" w14:textId="699437C7" w:rsidR="005D595B" w:rsidRPr="00121D0B" w:rsidRDefault="005D595B" w:rsidP="005D595B">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(4UL CA) are </w:t>
      </w:r>
      <w:proofErr w:type="spellStart"/>
      <w:r w:rsidRPr="00121D0B">
        <w:t>defined</w:t>
      </w:r>
      <w:proofErr w:type="spellEnd"/>
      <w:r w:rsidRPr="00121D0B">
        <w:t xml:space="preserve"> in TS </w:t>
      </w:r>
      <w:r w:rsidR="00FE0BEC" w:rsidRPr="00121D0B">
        <w:t xml:space="preserve">36.521-1 [5] </w:t>
      </w:r>
      <w:r w:rsidRPr="00121D0B">
        <w:t xml:space="preserve">clause </w:t>
      </w:r>
      <w:bookmarkStart w:id="5" w:name="_Hlk108171856"/>
      <w:r w:rsidRPr="00121D0B">
        <w:t>6.6.3.3A.5.5</w:t>
      </w:r>
      <w:bookmarkEnd w:id="5"/>
      <w:r w:rsidRPr="00121D0B">
        <w:t>.</w:t>
      </w:r>
    </w:p>
    <w:p w14:paraId="07CCA21C" w14:textId="23E8A54F" w:rsidR="00572188" w:rsidRPr="00121D0B" w:rsidRDefault="00572188" w:rsidP="00572188">
      <w:pPr>
        <w:pStyle w:val="Heading3"/>
      </w:pPr>
      <w:r w:rsidRPr="00121D0B">
        <w:t>1.2.3</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UL-MIMO</w:t>
      </w:r>
    </w:p>
    <w:p w14:paraId="2484B787" w14:textId="2EEB7D49" w:rsidR="00572188" w:rsidRPr="00121D0B" w:rsidRDefault="00572188" w:rsidP="00572188">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UL-</w:t>
      </w:r>
      <w:proofErr w:type="gramStart"/>
      <w:r w:rsidRPr="00121D0B">
        <w:t>MIMO  are</w:t>
      </w:r>
      <w:proofErr w:type="gramEnd"/>
      <w:r w:rsidRPr="00121D0B">
        <w:t xml:space="preserve"> </w:t>
      </w:r>
      <w:proofErr w:type="spellStart"/>
      <w:r w:rsidRPr="00121D0B">
        <w:t>defined</w:t>
      </w:r>
      <w:proofErr w:type="spellEnd"/>
      <w:r w:rsidRPr="00121D0B">
        <w:t xml:space="preserve"> in TS </w:t>
      </w:r>
      <w:r w:rsidR="00FE0BEC" w:rsidRPr="00121D0B">
        <w:t xml:space="preserve">36.521-1 [5] </w:t>
      </w:r>
      <w:r w:rsidRPr="00121D0B">
        <w:t>clause 6.6.3B.1.5.</w:t>
      </w:r>
    </w:p>
    <w:p w14:paraId="5D713366" w14:textId="09B67BE4" w:rsidR="00572188" w:rsidRPr="00121D0B" w:rsidRDefault="00572188" w:rsidP="00572188">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88E" w:rsidRPr="00121D0B">
        <w:t>6.6.3B.2.5</w:t>
      </w:r>
      <w:r w:rsidRPr="00121D0B">
        <w:t xml:space="preserve">. </w:t>
      </w:r>
    </w:p>
    <w:p w14:paraId="66850978" w14:textId="0FB5692A" w:rsidR="00F5488E"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6.6.3B.3.5. </w:t>
      </w:r>
    </w:p>
    <w:p w14:paraId="67277EC0" w14:textId="7F0BF2A0" w:rsidR="00B54625" w:rsidRPr="00121D0B" w:rsidRDefault="00F5488E" w:rsidP="00F5488E">
      <w:pPr>
        <w:pStyle w:val="Heading3"/>
      </w:pPr>
      <w:r w:rsidRPr="00121D0B">
        <w:t>1.2.4</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0</w:t>
      </w:r>
    </w:p>
    <w:p w14:paraId="7C7339EE" w14:textId="6E22F686" w:rsidR="00F5488E" w:rsidRPr="00121D0B" w:rsidRDefault="00F5488E" w:rsidP="00F5488E">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TS </w:t>
      </w:r>
      <w:r w:rsidR="00FE0BEC" w:rsidRPr="00121D0B">
        <w:t xml:space="preserve">36.521-1 [5] </w:t>
      </w:r>
      <w:r w:rsidRPr="00121D0B">
        <w:t>clause 6.6.3E.1.5.</w:t>
      </w:r>
    </w:p>
    <w:p w14:paraId="6B824CDB" w14:textId="5EA92A1B" w:rsidR="00F5488E" w:rsidRPr="00121D0B" w:rsidRDefault="00F5488E" w:rsidP="00F5488E">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6.6.3E.2.5. </w:t>
      </w:r>
    </w:p>
    <w:p w14:paraId="00CB4EE5" w14:textId="7EE71F4D" w:rsidR="00F5488E"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6.6.3E.3.5. </w:t>
      </w:r>
    </w:p>
    <w:p w14:paraId="7A23CA35" w14:textId="42F3902D" w:rsidR="00F5488E" w:rsidRPr="00121D0B" w:rsidRDefault="00F5488E" w:rsidP="00F5488E">
      <w:pPr>
        <w:pStyle w:val="Heading3"/>
      </w:pPr>
      <w:r w:rsidRPr="00121D0B">
        <w:t>1.2.</w:t>
      </w:r>
      <w:r w:rsidR="00F54455" w:rsidRPr="00121D0B">
        <w:t>5</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w:t>
      </w:r>
      <w:r w:rsidR="00F54455" w:rsidRPr="00121D0B">
        <w:t>M1</w:t>
      </w:r>
    </w:p>
    <w:p w14:paraId="4A115973" w14:textId="32029C70" w:rsidR="00F5488E" w:rsidRPr="00121D0B" w:rsidRDefault="00F5488E" w:rsidP="00F5488E">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F54455" w:rsidRPr="00121D0B">
        <w:t>6.6.3EA.1.5</w:t>
      </w:r>
      <w:r w:rsidRPr="00121D0B">
        <w:t>.</w:t>
      </w:r>
    </w:p>
    <w:p w14:paraId="16A176E8" w14:textId="7D610E44" w:rsidR="00F5488E" w:rsidRPr="00121D0B" w:rsidRDefault="00F5488E" w:rsidP="00F5488E">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455" w:rsidRPr="00121D0B">
        <w:t>6.6.3EA.2.5</w:t>
      </w:r>
      <w:r w:rsidRPr="00121D0B">
        <w:t xml:space="preserve">. </w:t>
      </w:r>
    </w:p>
    <w:p w14:paraId="001C4AB4" w14:textId="6B354768" w:rsidR="00C23993" w:rsidRPr="00121D0B" w:rsidRDefault="00F5488E" w:rsidP="00F5488E">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F54455" w:rsidRPr="00121D0B">
        <w:t>M1</w:t>
      </w:r>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F54455" w:rsidRPr="00121D0B">
        <w:t>6.6.3EA.3.5</w:t>
      </w:r>
      <w:r w:rsidRPr="00121D0B">
        <w:t>.</w:t>
      </w:r>
    </w:p>
    <w:p w14:paraId="378D2A40" w14:textId="2E6AB2CC" w:rsidR="00F54455" w:rsidRPr="00121D0B" w:rsidRDefault="00F54455" w:rsidP="00F54455">
      <w:pPr>
        <w:pStyle w:val="Heading3"/>
      </w:pPr>
      <w:r w:rsidRPr="00121D0B">
        <w:t>1.2.6</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1bis</w:t>
      </w:r>
    </w:p>
    <w:p w14:paraId="3D9AB82F" w14:textId="6C3E2FD9" w:rsidR="00F54455" w:rsidRPr="00121D0B" w:rsidRDefault="00F54455" w:rsidP="00F54455">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TS </w:t>
      </w:r>
      <w:r w:rsidR="00FE0BEC" w:rsidRPr="00121D0B">
        <w:t xml:space="preserve">36.521-1 [5] </w:t>
      </w:r>
      <w:r w:rsidRPr="00121D0B">
        <w:t>clause 6.6.3EB.1.5.</w:t>
      </w:r>
    </w:p>
    <w:p w14:paraId="7398C23B" w14:textId="2C182AB5" w:rsidR="00F54455" w:rsidRPr="00121D0B" w:rsidRDefault="00F54455" w:rsidP="00F54455">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6.6.3EB.2.5. </w:t>
      </w:r>
    </w:p>
    <w:p w14:paraId="6437BF71" w14:textId="340D02B8" w:rsidR="00F54455" w:rsidRPr="00121D0B" w:rsidRDefault="00F54455" w:rsidP="00F54455">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1bis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6.6.3EB.3.5.</w:t>
      </w:r>
    </w:p>
    <w:p w14:paraId="49B840F2" w14:textId="3D90D780" w:rsidR="00F54455" w:rsidRPr="00121D0B" w:rsidRDefault="00F54455" w:rsidP="00F54455">
      <w:pPr>
        <w:pStyle w:val="Heading3"/>
      </w:pPr>
      <w:r w:rsidRPr="00121D0B">
        <w:t>1.2.7</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M2</w:t>
      </w:r>
    </w:p>
    <w:p w14:paraId="3CA05729" w14:textId="2FDBE579" w:rsidR="00F54455" w:rsidRPr="00121D0B" w:rsidRDefault="00F54455" w:rsidP="00F54455">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TS </w:t>
      </w:r>
      <w:r w:rsidR="00FE0BEC" w:rsidRPr="00121D0B">
        <w:t xml:space="preserve">36.521-1 [5] </w:t>
      </w:r>
      <w:r w:rsidRPr="00121D0B">
        <w:t>clause 6.6.3EC.1.5.</w:t>
      </w:r>
    </w:p>
    <w:p w14:paraId="6E3C922A" w14:textId="6DC8ADAD" w:rsidR="00F54455" w:rsidRPr="00121D0B" w:rsidRDefault="00F54455" w:rsidP="00F54455">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6.6.3EC.2.5. </w:t>
      </w:r>
    </w:p>
    <w:p w14:paraId="24C04008" w14:textId="2C70350F" w:rsidR="00F54455" w:rsidRPr="00121D0B" w:rsidRDefault="00F54455" w:rsidP="00F54455">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6.6.3EC.3.5.</w:t>
      </w:r>
    </w:p>
    <w:p w14:paraId="21A1DABA" w14:textId="2DD5E844" w:rsidR="00492EBF" w:rsidRPr="00121D0B" w:rsidRDefault="00492EBF" w:rsidP="00492EBF">
      <w:pPr>
        <w:pStyle w:val="Heading3"/>
      </w:pPr>
      <w:r w:rsidRPr="00121D0B">
        <w:t>1.2.8</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NB1 and NB2</w:t>
      </w:r>
    </w:p>
    <w:p w14:paraId="5950CFD6" w14:textId="538095A3" w:rsidR="00492EBF" w:rsidRPr="00121D0B" w:rsidRDefault="00492EBF" w:rsidP="00492EBF">
      <w:r w:rsidRPr="00121D0B">
        <w:t xml:space="preserve">The E-UTRA </w:t>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TS </w:t>
      </w:r>
      <w:r w:rsidR="00FE0BEC" w:rsidRPr="00121D0B">
        <w:t xml:space="preserve">36.521-1 [5] </w:t>
      </w:r>
      <w:r w:rsidRPr="00121D0B">
        <w:t>clause 6.6.3EF.1.5.</w:t>
      </w:r>
    </w:p>
    <w:p w14:paraId="0C421C69" w14:textId="6F9967B0" w:rsidR="00492EBF" w:rsidRPr="00121D0B" w:rsidRDefault="00492EBF" w:rsidP="00492EBF">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NB1 and NB2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6.6.3EF.2.5. </w:t>
      </w:r>
    </w:p>
    <w:p w14:paraId="72CE9641" w14:textId="71FB414F" w:rsidR="00492EBF" w:rsidRPr="00121D0B" w:rsidRDefault="00492EBF" w:rsidP="00492EBF">
      <w:pPr>
        <w:pStyle w:val="Heading3"/>
      </w:pPr>
      <w:r w:rsidRPr="00121D0B">
        <w:t>1.2.</w:t>
      </w:r>
      <w:r w:rsidR="002654C3" w:rsidRPr="00121D0B">
        <w:t>9</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V2X</w:t>
      </w:r>
    </w:p>
    <w:p w14:paraId="05C2DD0B" w14:textId="071D7849" w:rsidR="00AC7373" w:rsidRPr="00121D0B" w:rsidRDefault="00AC7373" w:rsidP="00AC7373">
      <w:r w:rsidRPr="00121D0B">
        <w:t xml:space="preserve">The </w:t>
      </w:r>
      <w:proofErr w:type="spellStart"/>
      <w:r w:rsidRPr="00121D0B">
        <w:t>spurious</w:t>
      </w:r>
      <w:proofErr w:type="spellEnd"/>
      <w:r w:rsidRPr="00121D0B">
        <w:t xml:space="preserve"> </w:t>
      </w:r>
      <w:proofErr w:type="spellStart"/>
      <w:r w:rsidRPr="00121D0B">
        <w:t>emissions</w:t>
      </w:r>
      <w:proofErr w:type="spellEnd"/>
      <w:r w:rsidRPr="00121D0B">
        <w:t xml:space="preserve"> for V2X Communication / Non-concurrent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6.6.3G.1.5.</w:t>
      </w:r>
    </w:p>
    <w:p w14:paraId="2F516C3B" w14:textId="52D38D09" w:rsidR="00AC7373" w:rsidRPr="00121D0B" w:rsidRDefault="00AC7373" w:rsidP="00AC7373">
      <w:r w:rsidRPr="00121D0B">
        <w:t xml:space="preserve">The </w:t>
      </w:r>
      <w:proofErr w:type="spellStart"/>
      <w:r w:rsidR="00E74273" w:rsidRPr="00121D0B">
        <w:t>spurious</w:t>
      </w:r>
      <w:proofErr w:type="spellEnd"/>
      <w:r w:rsidR="00E74273" w:rsidRPr="00121D0B">
        <w:t xml:space="preserve"> </w:t>
      </w:r>
      <w:proofErr w:type="spellStart"/>
      <w:r w:rsidR="00E74273" w:rsidRPr="00121D0B">
        <w:t>emission</w:t>
      </w:r>
      <w:proofErr w:type="spellEnd"/>
      <w:r w:rsidR="00E74273" w:rsidRPr="00121D0B">
        <w:t xml:space="preserve"> band UE </w:t>
      </w:r>
      <w:proofErr w:type="spellStart"/>
      <w:r w:rsidR="00E74273" w:rsidRPr="00121D0B">
        <w:t>co-existence</w:t>
      </w:r>
      <w:proofErr w:type="spellEnd"/>
      <w:r w:rsidR="00E74273" w:rsidRPr="00121D0B">
        <w:t xml:space="preserve"> for V2X Communication / Non-concurrent </w:t>
      </w:r>
      <w:proofErr w:type="spellStart"/>
      <w:r w:rsidR="00E74273" w:rsidRPr="00121D0B">
        <w:t>with</w:t>
      </w:r>
      <w:proofErr w:type="spellEnd"/>
      <w:r w:rsidR="00E74273" w:rsidRPr="00121D0B">
        <w:t xml:space="preserve"> E-UTRA </w:t>
      </w:r>
      <w:proofErr w:type="spellStart"/>
      <w:r w:rsidR="00E74273" w:rsidRPr="00121D0B">
        <w:t>uplink</w:t>
      </w:r>
      <w:proofErr w:type="spellEnd"/>
      <w:r w:rsidR="00E74273" w:rsidRPr="00121D0B">
        <w:t xml:space="preserve"> </w:t>
      </w:r>
      <w:r w:rsidRPr="00121D0B">
        <w:t xml:space="preserve">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w:t>
      </w:r>
      <w:r w:rsidR="00E74273" w:rsidRPr="00121D0B">
        <w:t>6.6.3G.1_1.5</w:t>
      </w:r>
      <w:r w:rsidRPr="00121D0B">
        <w:t xml:space="preserve">. </w:t>
      </w:r>
    </w:p>
    <w:p w14:paraId="00197B44" w14:textId="7531FD83"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V2X Communication / </w:t>
      </w:r>
      <w:proofErr w:type="spellStart"/>
      <w:r w:rsidRPr="00121D0B">
        <w:t>Sidelink</w:t>
      </w:r>
      <w:proofErr w:type="spellEnd"/>
      <w:r w:rsidRPr="00121D0B">
        <w:t xml:space="preserve"> </w:t>
      </w:r>
      <w:proofErr w:type="spellStart"/>
      <w:r w:rsidRPr="00121D0B">
        <w:t>simultaneous</w:t>
      </w:r>
      <w:proofErr w:type="spellEnd"/>
      <w:r w:rsidRPr="00121D0B">
        <w:t xml:space="preserve">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6.6.3G.2.5.</w:t>
      </w:r>
    </w:p>
    <w:p w14:paraId="020A1202" w14:textId="7D44DBDE"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band UE </w:t>
      </w:r>
      <w:proofErr w:type="spellStart"/>
      <w:r w:rsidRPr="00121D0B">
        <w:t>co-existence</w:t>
      </w:r>
      <w:proofErr w:type="spellEnd"/>
      <w:r w:rsidRPr="00121D0B">
        <w:t xml:space="preserve"> for V2X Communication / </w:t>
      </w:r>
      <w:proofErr w:type="spellStart"/>
      <w:r w:rsidRPr="00121D0B">
        <w:t>Sidelink</w:t>
      </w:r>
      <w:proofErr w:type="spellEnd"/>
      <w:r w:rsidRPr="00121D0B">
        <w:t xml:space="preserve"> </w:t>
      </w:r>
      <w:proofErr w:type="spellStart"/>
      <w:r w:rsidRPr="00121D0B">
        <w:t>simultaneous</w:t>
      </w:r>
      <w:proofErr w:type="spellEnd"/>
      <w:r w:rsidRPr="00121D0B">
        <w:t xml:space="preserve">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6.6.3G.2_1.5. </w:t>
      </w:r>
    </w:p>
    <w:p w14:paraId="61A0CAF4" w14:textId="6FC1B948" w:rsidR="00E74273" w:rsidRPr="00121D0B" w:rsidRDefault="00E74273" w:rsidP="00E74273">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V2X Communication / Intra-band </w:t>
      </w:r>
      <w:proofErr w:type="spellStart"/>
      <w:r w:rsidRPr="00121D0B">
        <w:t>contiguous</w:t>
      </w:r>
      <w:proofErr w:type="spellEnd"/>
      <w:r w:rsidRPr="00121D0B">
        <w:t xml:space="preserve"> MCC </w:t>
      </w:r>
      <w:proofErr w:type="spellStart"/>
      <w:r w:rsidRPr="00121D0B">
        <w:t>operation</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6.6.3G.3.5.</w:t>
      </w:r>
    </w:p>
    <w:p w14:paraId="24FDE655" w14:textId="432B839E" w:rsidR="002517B9" w:rsidRPr="00121D0B" w:rsidRDefault="00E74273" w:rsidP="003D56F9">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band UE </w:t>
      </w:r>
      <w:proofErr w:type="spellStart"/>
      <w:r w:rsidRPr="00121D0B">
        <w:t>co-existence</w:t>
      </w:r>
      <w:proofErr w:type="spellEnd"/>
      <w:r w:rsidRPr="00121D0B">
        <w:t xml:space="preserve"> for V2X Communication / Intra-band </w:t>
      </w:r>
      <w:proofErr w:type="spellStart"/>
      <w:r w:rsidRPr="00121D0B">
        <w:t>contiguous</w:t>
      </w:r>
      <w:proofErr w:type="spellEnd"/>
      <w:r w:rsidRPr="00121D0B">
        <w:t xml:space="preserve"> MCC </w:t>
      </w:r>
      <w:proofErr w:type="spellStart"/>
      <w:r w:rsidRPr="00121D0B">
        <w:t>operationare</w:t>
      </w:r>
      <w:proofErr w:type="spellEnd"/>
      <w:r w:rsidRPr="00121D0B">
        <w:t xml:space="preserv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6.6.3G.3_1.5. </w:t>
      </w:r>
    </w:p>
    <w:p w14:paraId="0294C17E" w14:textId="4B2F2D4F" w:rsidR="00291FF2" w:rsidRPr="00121D0B" w:rsidRDefault="00291FF2" w:rsidP="003F57A2">
      <w:pPr>
        <w:pStyle w:val="Heading2"/>
      </w:pPr>
      <w:r w:rsidRPr="00121D0B">
        <w:t>1.3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F056627" w14:textId="7F904172" w:rsidR="00AE7AB0" w:rsidRPr="00121D0B" w:rsidRDefault="00AE7AB0" w:rsidP="003F57A2">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defined</w:t>
      </w:r>
      <w:proofErr w:type="spellEnd"/>
      <w:r w:rsidRPr="00121D0B">
        <w:t xml:space="preserve"> in </w:t>
      </w:r>
      <w:r w:rsidR="00FE0BEC" w:rsidRPr="00121D0B">
        <w:t xml:space="preserve">TS 36.521-1 [5]. </w:t>
      </w:r>
      <w:proofErr w:type="gramStart"/>
      <w:r w:rsidRPr="00121D0B">
        <w:t>clause</w:t>
      </w:r>
      <w:proofErr w:type="gramEnd"/>
      <w:r w:rsidRPr="00121D0B">
        <w:t xml:space="preserve"> 7.7.5.</w:t>
      </w:r>
    </w:p>
    <w:p w14:paraId="17F2273B" w14:textId="29EB8952" w:rsidR="00AE7AB0" w:rsidRPr="00121D0B" w:rsidRDefault="00AE7AB0" w:rsidP="003F57A2">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w:t>
      </w:r>
      <w:proofErr w:type="spellStart"/>
      <w:r w:rsidRPr="00121D0B">
        <w:t>with</w:t>
      </w:r>
      <w:proofErr w:type="spellEnd"/>
      <w:r w:rsidRPr="00121D0B">
        <w:t xml:space="preserve"> 4 </w:t>
      </w:r>
      <w:proofErr w:type="spellStart"/>
      <w:r w:rsidRPr="00121D0B">
        <w:t>Rx</w:t>
      </w:r>
      <w:proofErr w:type="spellEnd"/>
      <w:r w:rsidRPr="00121D0B">
        <w:t xml:space="preserve"> </w:t>
      </w:r>
      <w:proofErr w:type="spellStart"/>
      <w:r w:rsidRPr="00121D0B">
        <w:t>antenna</w:t>
      </w:r>
      <w:proofErr w:type="spellEnd"/>
      <w:r w:rsidRPr="00121D0B">
        <w:t xml:space="preserve"> ports are </w:t>
      </w:r>
      <w:proofErr w:type="spellStart"/>
      <w:r w:rsidRPr="00121D0B">
        <w:t>defined</w:t>
      </w:r>
      <w:proofErr w:type="spellEnd"/>
      <w:r w:rsidRPr="00121D0B">
        <w:t xml:space="preserve"> in TS </w:t>
      </w:r>
      <w:r w:rsidR="00FE0BEC" w:rsidRPr="00121D0B">
        <w:t xml:space="preserve">36.521-1 [5] </w:t>
      </w:r>
      <w:r w:rsidRPr="00121D0B">
        <w:t>clause 7.7_1.5.</w:t>
      </w:r>
    </w:p>
    <w:p w14:paraId="0A0E7748" w14:textId="2EA412AD" w:rsidR="00AE7AB0" w:rsidRPr="00121D0B" w:rsidRDefault="00AE7AB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and UL CA) are </w:t>
      </w:r>
      <w:proofErr w:type="spellStart"/>
      <w:r w:rsidRPr="00121D0B">
        <w:t>defined</w:t>
      </w:r>
      <w:proofErr w:type="spellEnd"/>
      <w:r w:rsidRPr="00121D0B">
        <w:t xml:space="preserve"> in TS </w:t>
      </w:r>
      <w:r w:rsidR="00FE0BEC" w:rsidRPr="00121D0B">
        <w:t xml:space="preserve">36.521-1 [5] </w:t>
      </w:r>
      <w:r w:rsidRPr="00121D0B">
        <w:t>clause 7.7A.1.5.</w:t>
      </w:r>
    </w:p>
    <w:p w14:paraId="055D74A6" w14:textId="6758A622" w:rsidR="00AE7AB0" w:rsidRPr="00121D0B" w:rsidRDefault="00AE7AB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w:t>
      </w:r>
      <w:proofErr w:type="spellStart"/>
      <w:r w:rsidRPr="00121D0B">
        <w:t>contiguous</w:t>
      </w:r>
      <w:proofErr w:type="spellEnd"/>
      <w:r w:rsidRPr="00121D0B">
        <w:t xml:space="preserve"> DL CA </w:t>
      </w:r>
      <w:proofErr w:type="spellStart"/>
      <w:r w:rsidRPr="00121D0B">
        <w:t>without</w:t>
      </w:r>
      <w:proofErr w:type="spellEnd"/>
      <w:r w:rsidRPr="00121D0B">
        <w:t xml:space="preserve"> UL CA)</w:t>
      </w:r>
      <w:r w:rsidR="00303712" w:rsidRPr="00121D0B">
        <w:t xml:space="preserve"> </w:t>
      </w:r>
      <w:r w:rsidRPr="00121D0B">
        <w:t xml:space="preserve">are </w:t>
      </w:r>
      <w:proofErr w:type="spellStart"/>
      <w:r w:rsidRPr="00121D0B">
        <w:t>defined</w:t>
      </w:r>
      <w:proofErr w:type="spellEnd"/>
      <w:r w:rsidRPr="00121D0B">
        <w:t xml:space="preserve"> in TS </w:t>
      </w:r>
      <w:r w:rsidR="00FE0BEC" w:rsidRPr="00121D0B">
        <w:t xml:space="preserve">36.521-1 [5] </w:t>
      </w:r>
      <w:r w:rsidRPr="00121D0B">
        <w:t>clause 7.7A.</w:t>
      </w:r>
      <w:r w:rsidR="00303712" w:rsidRPr="00121D0B">
        <w:t>2</w:t>
      </w:r>
      <w:r w:rsidRPr="00121D0B">
        <w:t>.5.</w:t>
      </w:r>
    </w:p>
    <w:p w14:paraId="49EF5623" w14:textId="0FFA57F2" w:rsidR="00303712" w:rsidRPr="00121D0B" w:rsidRDefault="0030371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(inter-band DL CA </w:t>
      </w:r>
      <w:proofErr w:type="spellStart"/>
      <w:r w:rsidRPr="00121D0B">
        <w:t>without</w:t>
      </w:r>
      <w:proofErr w:type="spellEnd"/>
      <w:r w:rsidRPr="00121D0B">
        <w:t xml:space="preserve"> UL CA) are </w:t>
      </w:r>
      <w:proofErr w:type="spellStart"/>
      <w:r w:rsidRPr="00121D0B">
        <w:t>defined</w:t>
      </w:r>
      <w:proofErr w:type="spellEnd"/>
      <w:r w:rsidRPr="00121D0B">
        <w:t xml:space="preserve"> in TS </w:t>
      </w:r>
      <w:r w:rsidR="00FE0BEC" w:rsidRPr="00121D0B">
        <w:t xml:space="preserve">36.521-1 [5] </w:t>
      </w:r>
      <w:r w:rsidRPr="00121D0B">
        <w:t>clause 7.7A.</w:t>
      </w:r>
      <w:r w:rsidR="000009B2" w:rsidRPr="00121D0B">
        <w:t>3</w:t>
      </w:r>
      <w:r w:rsidRPr="00121D0B">
        <w:t>.5.</w:t>
      </w:r>
    </w:p>
    <w:p w14:paraId="2E75B8CC" w14:textId="0675C238"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(intra-band non-</w:t>
      </w:r>
      <w:proofErr w:type="spellStart"/>
      <w:r w:rsidRPr="00121D0B">
        <w:t>contiguous</w:t>
      </w:r>
      <w:proofErr w:type="spellEnd"/>
      <w:r w:rsidRPr="00121D0B">
        <w:t xml:space="preserve"> DL CA </w:t>
      </w:r>
      <w:proofErr w:type="spellStart"/>
      <w:r w:rsidRPr="00121D0B">
        <w:t>without</w:t>
      </w:r>
      <w:proofErr w:type="spellEnd"/>
      <w:r w:rsidRPr="00121D0B">
        <w:t xml:space="preserve"> UL CA) are </w:t>
      </w:r>
      <w:proofErr w:type="spellStart"/>
      <w:r w:rsidRPr="00121D0B">
        <w:t>defined</w:t>
      </w:r>
      <w:proofErr w:type="spellEnd"/>
      <w:r w:rsidRPr="00121D0B">
        <w:t xml:space="preserve"> in TS </w:t>
      </w:r>
      <w:r w:rsidR="00FE0BEC" w:rsidRPr="00121D0B">
        <w:t xml:space="preserve">36.521-1 [5] </w:t>
      </w:r>
      <w:r w:rsidRPr="00121D0B">
        <w:t>clause 7.7A.4.5.</w:t>
      </w:r>
    </w:p>
    <w:p w14:paraId="5E3DE3C4" w14:textId="56A97789" w:rsidR="008871C0" w:rsidRPr="00121D0B" w:rsidRDefault="008871C0" w:rsidP="003F57A2">
      <w:r w:rsidRPr="00121D0B">
        <w:lastRenderedPageBreak/>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3DL CA are </w:t>
      </w:r>
      <w:proofErr w:type="spellStart"/>
      <w:r w:rsidRPr="00121D0B">
        <w:t>defined</w:t>
      </w:r>
      <w:proofErr w:type="spellEnd"/>
      <w:r w:rsidRPr="00121D0B">
        <w:t xml:space="preserve"> in TS </w:t>
      </w:r>
      <w:r w:rsidR="00FE0BEC" w:rsidRPr="00121D0B">
        <w:t xml:space="preserve">36.521-1 [5] </w:t>
      </w:r>
      <w:r w:rsidRPr="00121D0B">
        <w:t>clause 7.7A.5.5.</w:t>
      </w:r>
    </w:p>
    <w:p w14:paraId="4EE6398C" w14:textId="5AED25D8"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4DL CA are </w:t>
      </w:r>
      <w:proofErr w:type="spellStart"/>
      <w:r w:rsidRPr="00121D0B">
        <w:t>defined</w:t>
      </w:r>
      <w:proofErr w:type="spellEnd"/>
      <w:r w:rsidRPr="00121D0B">
        <w:t xml:space="preserve"> in TS </w:t>
      </w:r>
      <w:r w:rsidR="00FE0BEC" w:rsidRPr="00121D0B">
        <w:t xml:space="preserve">36.521-1 [5] </w:t>
      </w:r>
      <w:r w:rsidRPr="00121D0B">
        <w:t>clause 7.7A.7.5.</w:t>
      </w:r>
    </w:p>
    <w:p w14:paraId="43420B70" w14:textId="459AFEE3"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5DL CA are </w:t>
      </w:r>
      <w:proofErr w:type="spellStart"/>
      <w:r w:rsidRPr="00121D0B">
        <w:t>defined</w:t>
      </w:r>
      <w:proofErr w:type="spellEnd"/>
      <w:r w:rsidRPr="00121D0B">
        <w:t xml:space="preserve"> in TS </w:t>
      </w:r>
      <w:r w:rsidR="00FE0BEC" w:rsidRPr="00121D0B">
        <w:t xml:space="preserve">36.521-1 [5] </w:t>
      </w:r>
      <w:r w:rsidRPr="00121D0B">
        <w:t>clause 7.7A.8.5.</w:t>
      </w:r>
    </w:p>
    <w:p w14:paraId="600CE1AF" w14:textId="060B58DB"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6DL CA are </w:t>
      </w:r>
      <w:proofErr w:type="spellStart"/>
      <w:r w:rsidRPr="00121D0B">
        <w:t>defined</w:t>
      </w:r>
      <w:proofErr w:type="spellEnd"/>
      <w:r w:rsidRPr="00121D0B">
        <w:t xml:space="preserve"> in TS </w:t>
      </w:r>
      <w:r w:rsidR="00FE0BEC" w:rsidRPr="00121D0B">
        <w:t xml:space="preserve">36.521-1 [5] </w:t>
      </w:r>
      <w:r w:rsidRPr="00121D0B">
        <w:t>clause 7.7A.9.5.</w:t>
      </w:r>
    </w:p>
    <w:p w14:paraId="693AE82A" w14:textId="053AFCAB" w:rsidR="008871C0" w:rsidRPr="00121D0B" w:rsidRDefault="008871C0"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7DL CA are </w:t>
      </w:r>
      <w:proofErr w:type="spellStart"/>
      <w:r w:rsidRPr="00121D0B">
        <w:t>defined</w:t>
      </w:r>
      <w:proofErr w:type="spellEnd"/>
      <w:r w:rsidRPr="00121D0B">
        <w:t xml:space="preserve"> in TS </w:t>
      </w:r>
      <w:r w:rsidR="00FE0BEC" w:rsidRPr="00121D0B">
        <w:t xml:space="preserve">36.521-1 [5] </w:t>
      </w:r>
      <w:r w:rsidRPr="00121D0B">
        <w:t>clause 7.7A10.5.</w:t>
      </w:r>
    </w:p>
    <w:p w14:paraId="0B9015B1" w14:textId="51C3D904" w:rsidR="0094769C" w:rsidRPr="00121D0B" w:rsidRDefault="0094769C"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w:t>
      </w:r>
      <w:r w:rsidR="00FE0BEC" w:rsidRPr="00121D0B">
        <w:t xml:space="preserve">36.521-1 [5] </w:t>
      </w:r>
      <w:r w:rsidRPr="00121D0B">
        <w:t>clause 7.7B.5.</w:t>
      </w:r>
    </w:p>
    <w:p w14:paraId="7C2F0A5D" w14:textId="1E6BFDE7" w:rsidR="00A855DE" w:rsidRPr="00121D0B" w:rsidRDefault="0094769C"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00F27014" w:rsidRPr="00121D0B">
        <w:t>ProSe</w:t>
      </w:r>
      <w:proofErr w:type="spellEnd"/>
      <w:r w:rsidR="00F27014" w:rsidRPr="00121D0B">
        <w:t xml:space="preserve"> Direct Discovery</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F27014" w:rsidRPr="00121D0B">
        <w:t>7.7D.1.5.</w:t>
      </w:r>
    </w:p>
    <w:p w14:paraId="76939ADE" w14:textId="656E521D"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w:t>
      </w:r>
      <w:proofErr w:type="spellStart"/>
      <w:r w:rsidRPr="00121D0B">
        <w:t>ProSe</w:t>
      </w:r>
      <w:proofErr w:type="spellEnd"/>
      <w:r w:rsidRPr="00121D0B">
        <w:t xml:space="preserve"> Direct Communication are </w:t>
      </w:r>
      <w:proofErr w:type="spellStart"/>
      <w:r w:rsidRPr="00121D0B">
        <w:t>defined</w:t>
      </w:r>
      <w:proofErr w:type="spellEnd"/>
      <w:r w:rsidRPr="00121D0B">
        <w:t xml:space="preserve"> in TS </w:t>
      </w:r>
      <w:r w:rsidR="00FE0BEC" w:rsidRPr="00121D0B">
        <w:t xml:space="preserve">36.521-1 [5] </w:t>
      </w:r>
      <w:r w:rsidRPr="00121D0B">
        <w:t>clause 7.7D.2.5.</w:t>
      </w:r>
    </w:p>
    <w:p w14:paraId="600720D8" w14:textId="4552D97E"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0 are </w:t>
      </w:r>
      <w:proofErr w:type="spellStart"/>
      <w:r w:rsidRPr="00121D0B">
        <w:t>defined</w:t>
      </w:r>
      <w:proofErr w:type="spellEnd"/>
      <w:r w:rsidRPr="00121D0B">
        <w:t xml:space="preserve"> in TS </w:t>
      </w:r>
      <w:r w:rsidR="00FE0BEC" w:rsidRPr="00121D0B">
        <w:t xml:space="preserve">36.521-1 [5] </w:t>
      </w:r>
      <w:r w:rsidRPr="00121D0B">
        <w:t>clause 7.7E.5.</w:t>
      </w:r>
    </w:p>
    <w:p w14:paraId="06653F71" w14:textId="2813C6B6" w:rsidR="00F27014" w:rsidRPr="00121D0B" w:rsidRDefault="00F27014"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00913658" w:rsidRPr="00121D0B">
        <w:t>M1</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 xml:space="preserve">clause </w:t>
      </w:r>
      <w:r w:rsidR="00913658" w:rsidRPr="00121D0B">
        <w:t>7.7EA.5.</w:t>
      </w:r>
    </w:p>
    <w:p w14:paraId="44F80C69" w14:textId="378F07A0"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w:t>
      </w:r>
      <w:r w:rsidRPr="00121D0B">
        <w:rPr>
          <w:rFonts w:eastAsia="SimSun"/>
        </w:rPr>
        <w:t>1bis</w:t>
      </w:r>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7.7EB.5.</w:t>
      </w:r>
    </w:p>
    <w:p w14:paraId="1BA8BD4A" w14:textId="5EF4800E"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UE </w:t>
      </w:r>
      <w:proofErr w:type="spellStart"/>
      <w:r w:rsidRPr="00121D0B">
        <w:t>category</w:t>
      </w:r>
      <w:proofErr w:type="spellEnd"/>
      <w:r w:rsidRPr="00121D0B">
        <w:t xml:space="preserve"> M2 are </w:t>
      </w:r>
      <w:proofErr w:type="spellStart"/>
      <w:r w:rsidRPr="00121D0B">
        <w:t>defined</w:t>
      </w:r>
      <w:proofErr w:type="spellEnd"/>
      <w:r w:rsidRPr="00121D0B">
        <w:t xml:space="preserve"> in TS </w:t>
      </w:r>
      <w:r w:rsidR="00FE0BEC" w:rsidRPr="00121D0B">
        <w:t xml:space="preserve">36.521-1 [5] </w:t>
      </w:r>
      <w:r w:rsidRPr="00121D0B">
        <w:t>clause 7.7EC.5.</w:t>
      </w:r>
    </w:p>
    <w:p w14:paraId="7BA456B9" w14:textId="3CEDC720" w:rsidR="00913658" w:rsidRPr="00121D0B" w:rsidRDefault="00913658"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NB1 and NB2 are </w:t>
      </w:r>
      <w:proofErr w:type="spellStart"/>
      <w:r w:rsidRPr="00121D0B">
        <w:t>defined</w:t>
      </w:r>
      <w:proofErr w:type="spellEnd"/>
      <w:r w:rsidRPr="00121D0B">
        <w:t xml:space="preserve"> in TS </w:t>
      </w:r>
      <w:r w:rsidR="00FE0BEC" w:rsidRPr="00121D0B">
        <w:t xml:space="preserve">36.521-1 [5] </w:t>
      </w:r>
      <w:r w:rsidRPr="00121D0B">
        <w:t>clause 7.7F.5.</w:t>
      </w:r>
    </w:p>
    <w:p w14:paraId="3AB4C922" w14:textId="6A45DB0A"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Non-concurrent </w:t>
      </w:r>
      <w:proofErr w:type="spellStart"/>
      <w:r w:rsidRPr="00121D0B">
        <w:t>with</w:t>
      </w:r>
      <w:proofErr w:type="spellEnd"/>
      <w:r w:rsidRPr="00121D0B">
        <w:t xml:space="preserve">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TS </w:t>
      </w:r>
      <w:r w:rsidR="00FE0BEC" w:rsidRPr="00121D0B">
        <w:t xml:space="preserve">36.521-1 [5] </w:t>
      </w:r>
      <w:r w:rsidRPr="00121D0B">
        <w:t>clause 7.7G.1.5.</w:t>
      </w:r>
    </w:p>
    <w:p w14:paraId="5AF1047E" w14:textId="7B85DF6F"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w:t>
      </w:r>
      <w:proofErr w:type="spellStart"/>
      <w:r w:rsidRPr="00121D0B">
        <w:t>Simultaneous</w:t>
      </w:r>
      <w:proofErr w:type="spellEnd"/>
      <w:r w:rsidRPr="00121D0B">
        <w:t xml:space="preserve"> E-UTRA V2X </w:t>
      </w:r>
      <w:proofErr w:type="spellStart"/>
      <w:r w:rsidRPr="00121D0B">
        <w:t>sidelink</w:t>
      </w:r>
      <w:proofErr w:type="spellEnd"/>
      <w:r w:rsidRPr="00121D0B">
        <w:t xml:space="preserve"> and E-UTRA </w:t>
      </w:r>
      <w:proofErr w:type="spellStart"/>
      <w:r w:rsidRPr="00121D0B">
        <w:t>uplink</w:t>
      </w:r>
      <w:proofErr w:type="spellEnd"/>
      <w:r w:rsidRPr="00121D0B">
        <w:t xml:space="preserve"> transmissions are </w:t>
      </w:r>
      <w:proofErr w:type="spellStart"/>
      <w:r w:rsidRPr="00121D0B">
        <w:t>defined</w:t>
      </w:r>
      <w:proofErr w:type="spellEnd"/>
      <w:r w:rsidRPr="00121D0B">
        <w:t xml:space="preserve"> in TS </w:t>
      </w:r>
      <w:r w:rsidR="00FE0BEC" w:rsidRPr="00121D0B">
        <w:t xml:space="preserve">36.521-1 [5] </w:t>
      </w:r>
      <w:r w:rsidRPr="00121D0B">
        <w:t>clause 7.7G.2.5.</w:t>
      </w:r>
    </w:p>
    <w:p w14:paraId="7163892C" w14:textId="0B379A3F" w:rsidR="003F57A2" w:rsidRPr="00121D0B" w:rsidRDefault="003F57A2" w:rsidP="003F57A2">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Communication / Intra-band </w:t>
      </w:r>
      <w:proofErr w:type="spellStart"/>
      <w:r w:rsidRPr="00121D0B">
        <w:t>contiguous</w:t>
      </w:r>
      <w:proofErr w:type="spellEnd"/>
      <w:r w:rsidRPr="00121D0B">
        <w:t xml:space="preserve"> multi-carrier </w:t>
      </w:r>
      <w:proofErr w:type="spellStart"/>
      <w:r w:rsidRPr="00121D0B">
        <w:t>operation</w:t>
      </w:r>
      <w:proofErr w:type="spellEnd"/>
      <w:r w:rsidRPr="00121D0B">
        <w:t xml:space="preserve"> are </w:t>
      </w:r>
      <w:proofErr w:type="spellStart"/>
      <w:r w:rsidRPr="00121D0B">
        <w:t>defined</w:t>
      </w:r>
      <w:proofErr w:type="spellEnd"/>
      <w:r w:rsidRPr="00121D0B">
        <w:t xml:space="preserve"> in TS </w:t>
      </w:r>
      <w:r w:rsidR="00FE0BEC" w:rsidRPr="00121D0B">
        <w:t xml:space="preserve">36.521-1 [5] </w:t>
      </w:r>
      <w:r w:rsidRPr="00121D0B">
        <w:t>clause 7.7G.3.5.</w:t>
      </w:r>
    </w:p>
    <w:p w14:paraId="08A23F8A" w14:textId="6F081391" w:rsidR="006B7283" w:rsidRPr="00121D0B" w:rsidRDefault="006B7283">
      <w:pPr>
        <w:tabs>
          <w:tab w:val="clear" w:pos="794"/>
          <w:tab w:val="clear" w:pos="1191"/>
          <w:tab w:val="clear" w:pos="1588"/>
          <w:tab w:val="clear" w:pos="1985"/>
        </w:tabs>
        <w:overflowPunct/>
        <w:autoSpaceDE/>
        <w:autoSpaceDN/>
        <w:adjustRightInd/>
        <w:spacing w:before="0"/>
        <w:jc w:val="left"/>
        <w:textAlignment w:val="auto"/>
      </w:pPr>
      <w:r w:rsidRPr="00121D0B">
        <w:br w:type="page"/>
      </w:r>
    </w:p>
    <w:p w14:paraId="536C56AA" w14:textId="0FC2AF33" w:rsidR="00D9429A" w:rsidRPr="00121D0B" w:rsidRDefault="00D9429A" w:rsidP="007114A0">
      <w:pPr>
        <w:pStyle w:val="Heading1"/>
        <w:numPr>
          <w:ilvl w:val="0"/>
          <w:numId w:val="36"/>
        </w:numPr>
      </w:pPr>
      <w:bookmarkStart w:id="6" w:name="_Toc107992174"/>
      <w:bookmarkStart w:id="7" w:name="_Toc107992240"/>
      <w:proofErr w:type="spellStart"/>
      <w:r w:rsidRPr="00121D0B">
        <w:lastRenderedPageBreak/>
        <w:t>Generic</w:t>
      </w:r>
      <w:proofErr w:type="spellEnd"/>
      <w:r w:rsidRPr="00121D0B">
        <w:t xml:space="preserve"> unwanted </w:t>
      </w:r>
      <w:proofErr w:type="spellStart"/>
      <w:r w:rsidRPr="00121D0B">
        <w:t>emission</w:t>
      </w:r>
      <w:proofErr w:type="spellEnd"/>
      <w:r w:rsidRPr="00121D0B">
        <w:t xml:space="preserve"> </w:t>
      </w:r>
      <w:proofErr w:type="spellStart"/>
      <w:r w:rsidRPr="00121D0B">
        <w:t>characteristics</w:t>
      </w:r>
      <w:proofErr w:type="spellEnd"/>
      <w:r w:rsidRPr="00121D0B">
        <w:t xml:space="preserve"> for NR range 1 standalone</w:t>
      </w:r>
      <w:bookmarkEnd w:id="6"/>
      <w:bookmarkEnd w:id="7"/>
      <w:r w:rsidRPr="00121D0B">
        <w:t xml:space="preserve"> </w:t>
      </w:r>
    </w:p>
    <w:p w14:paraId="1AB63379" w14:textId="77777777" w:rsidR="004A6700" w:rsidRPr="00121D0B" w:rsidRDefault="004A6700" w:rsidP="004A6700">
      <w:pPr>
        <w:pStyle w:val="Heading2"/>
      </w:pPr>
      <w:r w:rsidRPr="00121D0B">
        <w:t>2.1</w:t>
      </w:r>
      <w:r w:rsidRPr="00121D0B">
        <w:tab/>
        <w:t xml:space="preserve">Operating bands and </w:t>
      </w:r>
      <w:proofErr w:type="spellStart"/>
      <w:r w:rsidRPr="00121D0B">
        <w:t>channel</w:t>
      </w:r>
      <w:proofErr w:type="spellEnd"/>
      <w:r w:rsidRPr="00121D0B">
        <w:t xml:space="preserve"> arrangements</w:t>
      </w:r>
    </w:p>
    <w:p w14:paraId="5AE1742F" w14:textId="77777777" w:rsidR="004A6700" w:rsidRPr="00121D0B" w:rsidRDefault="004A6700" w:rsidP="004A6700">
      <w:proofErr w:type="spellStart"/>
      <w:r w:rsidRPr="00121D0B">
        <w:t>Requirements</w:t>
      </w:r>
      <w:proofErr w:type="spellEnd"/>
      <w:r w:rsidRPr="00121D0B">
        <w:t xml:space="preserve"> </w:t>
      </w:r>
      <w:proofErr w:type="spellStart"/>
      <w:r w:rsidRPr="00121D0B">
        <w:t>throughout</w:t>
      </w:r>
      <w:proofErr w:type="spellEnd"/>
      <w:r w:rsidRPr="00121D0B">
        <w:t xml:space="preserve"> the RF </w:t>
      </w:r>
      <w:proofErr w:type="spellStart"/>
      <w:r w:rsidRPr="00121D0B">
        <w:t>specifications</w:t>
      </w:r>
      <w:proofErr w:type="spellEnd"/>
      <w:r w:rsidRPr="00121D0B">
        <w:t xml:space="preserve"> are in </w:t>
      </w:r>
      <w:proofErr w:type="spellStart"/>
      <w:r w:rsidRPr="00121D0B">
        <w:t>many</w:t>
      </w:r>
      <w:proofErr w:type="spellEnd"/>
      <w:r w:rsidRPr="00121D0B">
        <w:t xml:space="preserve"> cases </w:t>
      </w:r>
      <w:proofErr w:type="spellStart"/>
      <w:r w:rsidRPr="00121D0B">
        <w:t>defined</w:t>
      </w:r>
      <w:proofErr w:type="spellEnd"/>
      <w:r w:rsidRPr="00121D0B">
        <w:t xml:space="preserve"> </w:t>
      </w:r>
      <w:proofErr w:type="spellStart"/>
      <w:r w:rsidRPr="00121D0B">
        <w:t>separately</w:t>
      </w:r>
      <w:proofErr w:type="spellEnd"/>
      <w:r w:rsidRPr="00121D0B">
        <w:t xml:space="preserve"> for </w:t>
      </w:r>
      <w:proofErr w:type="spellStart"/>
      <w:r w:rsidRPr="00121D0B">
        <w:t>different</w:t>
      </w:r>
      <w:proofErr w:type="spellEnd"/>
      <w:r w:rsidRPr="00121D0B">
        <w:t xml:space="preserve"> </w:t>
      </w:r>
      <w:proofErr w:type="spellStart"/>
      <w:r w:rsidRPr="00121D0B">
        <w:t>frequency</w:t>
      </w:r>
      <w:proofErr w:type="spellEnd"/>
      <w:r w:rsidRPr="00121D0B">
        <w:t xml:space="preserve"> ranges (FR). The </w:t>
      </w:r>
      <w:proofErr w:type="spellStart"/>
      <w:r w:rsidRPr="00121D0B">
        <w:t>frequency</w:t>
      </w:r>
      <w:proofErr w:type="spellEnd"/>
      <w:r w:rsidRPr="00121D0B">
        <w:t xml:space="preserve"> ranges in </w:t>
      </w:r>
      <w:proofErr w:type="spellStart"/>
      <w:r w:rsidRPr="00121D0B">
        <w:t>which</w:t>
      </w:r>
      <w:proofErr w:type="spellEnd"/>
      <w:r w:rsidRPr="00121D0B">
        <w:t xml:space="preserve"> NR can </w:t>
      </w:r>
      <w:proofErr w:type="spellStart"/>
      <w:r w:rsidRPr="00121D0B">
        <w:t>operate</w:t>
      </w:r>
      <w:proofErr w:type="spellEnd"/>
      <w:r w:rsidRPr="00121D0B">
        <w:t xml:space="preserve"> </w:t>
      </w:r>
      <w:proofErr w:type="spellStart"/>
      <w:r w:rsidRPr="00121D0B">
        <w:t>according</w:t>
      </w:r>
      <w:proofErr w:type="spellEnd"/>
      <w:r w:rsidRPr="00121D0B">
        <w:t xml:space="preserve"> to </w:t>
      </w:r>
      <w:proofErr w:type="spellStart"/>
      <w:r w:rsidRPr="00121D0B">
        <w:t>this</w:t>
      </w:r>
      <w:proofErr w:type="spellEnd"/>
      <w:r w:rsidRPr="00121D0B">
        <w:t xml:space="preserve"> version of the </w:t>
      </w:r>
      <w:proofErr w:type="spellStart"/>
      <w:r w:rsidRPr="00121D0B">
        <w:t>specification</w:t>
      </w:r>
      <w:proofErr w:type="spellEnd"/>
      <w:r w:rsidRPr="00121D0B">
        <w:t xml:space="preserve"> are </w:t>
      </w:r>
      <w:proofErr w:type="spellStart"/>
      <w:r w:rsidRPr="00121D0B">
        <w:t>identified</w:t>
      </w:r>
      <w:proofErr w:type="spellEnd"/>
      <w:r w:rsidRPr="00121D0B">
        <w:t xml:space="preserve"> as </w:t>
      </w:r>
      <w:proofErr w:type="spellStart"/>
      <w:r w:rsidRPr="00121D0B">
        <w:t>described</w:t>
      </w:r>
      <w:proofErr w:type="spellEnd"/>
      <w:r w:rsidRPr="00121D0B">
        <w:t xml:space="preserve"> in Table 2.1-1.</w:t>
      </w:r>
    </w:p>
    <w:p w14:paraId="16331701"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w:t>
      </w:r>
      <w:proofErr w:type="gramEnd"/>
      <w:r w:rsidRPr="00121D0B">
        <w:rPr>
          <w:noProof/>
          <w:lang w:val="en-US"/>
        </w:rPr>
        <w:t>-1</w:t>
      </w:r>
    </w:p>
    <w:p w14:paraId="4106325E" w14:textId="77777777" w:rsidR="004A6700" w:rsidRPr="00121D0B" w:rsidRDefault="004A6700" w:rsidP="004A6700">
      <w:pPr>
        <w:pStyle w:val="Tabletitle"/>
      </w:pPr>
      <w:proofErr w:type="spellStart"/>
      <w:r w:rsidRPr="00121D0B">
        <w:t>Definition</w:t>
      </w:r>
      <w:proofErr w:type="spellEnd"/>
      <w:r w:rsidRPr="00121D0B">
        <w:t xml:space="preserve"> of </w:t>
      </w:r>
      <w:proofErr w:type="spellStart"/>
      <w:r w:rsidRPr="00121D0B">
        <w:t>frequency</w:t>
      </w:r>
      <w:proofErr w:type="spellEnd"/>
      <w:r w:rsidRPr="00121D0B">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28F2E51C"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25C7120C" w14:textId="77777777" w:rsidR="004A6700" w:rsidRPr="00121D0B" w:rsidRDefault="004A6700" w:rsidP="00CD2115">
            <w:pPr>
              <w:pStyle w:val="Tablehead"/>
            </w:pPr>
            <w:r w:rsidRPr="00121D0B">
              <w:t xml:space="preserve">Frequency range </w:t>
            </w:r>
            <w:proofErr w:type="spellStart"/>
            <w:r w:rsidRPr="00121D0B">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610C1E4A" w14:textId="77777777" w:rsidR="004A6700" w:rsidRPr="00121D0B" w:rsidRDefault="004A6700" w:rsidP="00CD2115">
            <w:pPr>
              <w:pStyle w:val="Tablehead"/>
            </w:pPr>
            <w:proofErr w:type="spellStart"/>
            <w:r w:rsidRPr="00121D0B">
              <w:t>Corresponding</w:t>
            </w:r>
            <w:proofErr w:type="spellEnd"/>
            <w:r w:rsidRPr="00121D0B">
              <w:t xml:space="preserve"> </w:t>
            </w:r>
            <w:proofErr w:type="spellStart"/>
            <w:r w:rsidRPr="00121D0B">
              <w:t>frequency</w:t>
            </w:r>
            <w:proofErr w:type="spellEnd"/>
            <w:r w:rsidRPr="00121D0B">
              <w:t xml:space="preserve"> range </w:t>
            </w:r>
          </w:p>
        </w:tc>
      </w:tr>
      <w:tr w:rsidR="00121D0B" w:rsidRPr="00121D0B" w14:paraId="7A631C24"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094C300D" w14:textId="77777777" w:rsidR="004A6700" w:rsidRPr="00121D0B" w:rsidRDefault="004A6700" w:rsidP="00CD2115">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4ADC2422" w14:textId="77777777" w:rsidR="004A6700" w:rsidRPr="00121D0B" w:rsidRDefault="004A6700" w:rsidP="00CD2115">
            <w:pPr>
              <w:pStyle w:val="Tabletext4"/>
              <w:rPr>
                <w:lang w:eastAsia="zh-CN"/>
              </w:rPr>
            </w:pPr>
            <w:r w:rsidRPr="00121D0B">
              <w:rPr>
                <w:lang w:eastAsia="zh-CN"/>
              </w:rPr>
              <w:t>410 MHz – 7125 MHz</w:t>
            </w:r>
          </w:p>
        </w:tc>
      </w:tr>
      <w:tr w:rsidR="00121D0B" w:rsidRPr="00121D0B" w14:paraId="43B04DD7"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473B9194" w14:textId="77777777" w:rsidR="004A6700" w:rsidRPr="00121D0B" w:rsidRDefault="004A6700" w:rsidP="00CD2115">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34CC863" w14:textId="77777777" w:rsidR="004A6700" w:rsidRPr="00121D0B" w:rsidRDefault="004A6700" w:rsidP="00CD2115">
            <w:pPr>
              <w:pStyle w:val="Tabletext4"/>
              <w:rPr>
                <w:lang w:eastAsia="zh-CN"/>
              </w:rPr>
            </w:pPr>
            <w:r w:rsidRPr="00121D0B">
              <w:rPr>
                <w:lang w:eastAsia="zh-CN"/>
              </w:rPr>
              <w:t>24250 MHz – 52600 MHz</w:t>
            </w:r>
          </w:p>
        </w:tc>
      </w:tr>
    </w:tbl>
    <w:p w14:paraId="5DA6FCB5" w14:textId="77777777" w:rsidR="004A6700" w:rsidRPr="00121D0B" w:rsidRDefault="004A6700" w:rsidP="004A6700">
      <w:pPr>
        <w:pStyle w:val="Heading3"/>
      </w:pPr>
      <w:r w:rsidRPr="00121D0B">
        <w:t>2.1.1</w:t>
      </w:r>
      <w:r w:rsidRPr="00121D0B">
        <w:tab/>
        <w:t>Operating bands</w:t>
      </w:r>
    </w:p>
    <w:p w14:paraId="6A399028" w14:textId="77777777" w:rsidR="004A6700" w:rsidRPr="00121D0B" w:rsidRDefault="004A6700" w:rsidP="004A6700">
      <w:r w:rsidRPr="00121D0B">
        <w:t xml:space="preserve">NR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FR1 operating bands </w:t>
      </w:r>
      <w:proofErr w:type="spellStart"/>
      <w:r w:rsidRPr="00121D0B">
        <w:t>defined</w:t>
      </w:r>
      <w:proofErr w:type="spellEnd"/>
      <w:r w:rsidRPr="00121D0B">
        <w:t xml:space="preserve"> in Table 2.1.1-1.</w:t>
      </w:r>
    </w:p>
    <w:p w14:paraId="3D5C37A8"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2.1.1</w:t>
      </w:r>
      <w:proofErr w:type="gramEnd"/>
      <w:r w:rsidRPr="00121D0B">
        <w:rPr>
          <w:noProof/>
          <w:lang w:val="en-US"/>
        </w:rPr>
        <w:t>-1</w:t>
      </w:r>
    </w:p>
    <w:p w14:paraId="15CFFBCE" w14:textId="77777777" w:rsidR="004A6700" w:rsidRPr="00121D0B" w:rsidRDefault="004A6700" w:rsidP="004A6700">
      <w:pPr>
        <w:pStyle w:val="Tabletitle"/>
      </w:pPr>
      <w:r w:rsidRPr="00121D0B">
        <w:t>NR operating bands in FR1</w:t>
      </w:r>
    </w:p>
    <w:tbl>
      <w:tblPr>
        <w:tblW w:w="9100" w:type="dxa"/>
        <w:jc w:val="center"/>
        <w:tblLayout w:type="fixed"/>
        <w:tblLook w:val="04A0" w:firstRow="1" w:lastRow="0" w:firstColumn="1" w:lastColumn="0" w:noHBand="0" w:noVBand="1"/>
      </w:tblPr>
      <w:tblGrid>
        <w:gridCol w:w="1162"/>
        <w:gridCol w:w="2950"/>
        <w:gridCol w:w="3260"/>
        <w:gridCol w:w="1728"/>
      </w:tblGrid>
      <w:tr w:rsidR="00121D0B" w:rsidRPr="00121D0B" w14:paraId="3B1E6EEE"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66FBC428" w14:textId="77777777" w:rsidR="004A6700" w:rsidRPr="00121D0B" w:rsidRDefault="004A6700" w:rsidP="00CD2115">
            <w:pPr>
              <w:pStyle w:val="Tablehead"/>
            </w:pPr>
            <w:r w:rsidRPr="00121D0B">
              <w:t>NR operating band</w:t>
            </w:r>
          </w:p>
        </w:tc>
        <w:tc>
          <w:tcPr>
            <w:tcW w:w="2950" w:type="dxa"/>
            <w:tcBorders>
              <w:top w:val="single" w:sz="4" w:space="0" w:color="auto"/>
              <w:left w:val="single" w:sz="4" w:space="0" w:color="auto"/>
              <w:bottom w:val="single" w:sz="4" w:space="0" w:color="auto"/>
              <w:right w:val="single" w:sz="4" w:space="0" w:color="auto"/>
            </w:tcBorders>
            <w:hideMark/>
          </w:tcPr>
          <w:p w14:paraId="63A126D1" w14:textId="77777777" w:rsidR="004A6700" w:rsidRPr="00121D0B" w:rsidRDefault="004A6700" w:rsidP="00CD2115">
            <w:pPr>
              <w:pStyle w:val="Tablehead"/>
            </w:pPr>
            <w:proofErr w:type="spellStart"/>
            <w:r w:rsidRPr="00121D0B">
              <w:t>Uplink</w:t>
            </w:r>
            <w:proofErr w:type="spellEnd"/>
            <w:r w:rsidRPr="00121D0B">
              <w:t xml:space="preserve"> (UL) </w:t>
            </w:r>
            <w:r w:rsidRPr="00121D0B">
              <w:rPr>
                <w:i/>
              </w:rPr>
              <w:t>operating band</w:t>
            </w:r>
            <w:r w:rsidRPr="00121D0B">
              <w:br/>
              <w:t xml:space="preserve">BS </w:t>
            </w:r>
            <w:proofErr w:type="spellStart"/>
            <w:r w:rsidRPr="00121D0B">
              <w:t>receive</w:t>
            </w:r>
            <w:proofErr w:type="spellEnd"/>
            <w:r w:rsidRPr="00121D0B">
              <w:t xml:space="preserve"> / UE transmit</w:t>
            </w:r>
          </w:p>
          <w:p w14:paraId="385B1C88" w14:textId="77777777" w:rsidR="004A6700" w:rsidRPr="00121D0B" w:rsidRDefault="004A6700" w:rsidP="00CD2115">
            <w:pPr>
              <w:pStyle w:val="Tablehead"/>
              <w:rPr>
                <w:vertAlign w:val="subscript"/>
              </w:rPr>
            </w:pPr>
            <w:proofErr w:type="spellStart"/>
            <w:r w:rsidRPr="00121D0B">
              <w:t>F</w:t>
            </w:r>
            <w:r w:rsidRPr="00121D0B">
              <w:rPr>
                <w:vertAlign w:val="subscript"/>
              </w:rPr>
              <w:t>UL_</w:t>
            </w:r>
            <w:proofErr w:type="gramStart"/>
            <w:r w:rsidRPr="00121D0B">
              <w:rPr>
                <w:vertAlign w:val="subscript"/>
              </w:rPr>
              <w:t>low</w:t>
            </w:r>
            <w:proofErr w:type="spellEnd"/>
            <w:r w:rsidRPr="00121D0B">
              <w:rPr>
                <w:vertAlign w:val="subscript"/>
              </w:rPr>
              <w:t xml:space="preserve"> </w:t>
            </w:r>
            <w:r w:rsidRPr="00121D0B">
              <w:t xml:space="preserve"> –</w:t>
            </w:r>
            <w:proofErr w:type="gramEnd"/>
            <w:r w:rsidRPr="00121D0B">
              <w:t xml:space="preserve"> </w:t>
            </w:r>
            <w:proofErr w:type="spellStart"/>
            <w:r w:rsidRPr="00121D0B">
              <w:t>F</w:t>
            </w:r>
            <w:r w:rsidRPr="00121D0B">
              <w:rPr>
                <w:vertAlign w:val="subscript"/>
              </w:rPr>
              <w:t>UL_high</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A6269DF" w14:textId="77777777" w:rsidR="004A6700" w:rsidRPr="00121D0B" w:rsidRDefault="004A6700" w:rsidP="00CD2115">
            <w:pPr>
              <w:pStyle w:val="Tablehead"/>
            </w:pPr>
            <w:proofErr w:type="spellStart"/>
            <w:r w:rsidRPr="00121D0B">
              <w:t>Downlink</w:t>
            </w:r>
            <w:proofErr w:type="spellEnd"/>
            <w:r w:rsidRPr="00121D0B">
              <w:t xml:space="preserve"> (DL) </w:t>
            </w:r>
            <w:r w:rsidRPr="00121D0B">
              <w:rPr>
                <w:i/>
              </w:rPr>
              <w:t>operating band</w:t>
            </w:r>
            <w:r w:rsidRPr="00121D0B">
              <w:br/>
              <w:t xml:space="preserve">BS transmit / UE </w:t>
            </w:r>
            <w:proofErr w:type="spellStart"/>
            <w:r w:rsidRPr="00121D0B">
              <w:t>receive</w:t>
            </w:r>
            <w:proofErr w:type="spellEnd"/>
          </w:p>
          <w:p w14:paraId="4C844908" w14:textId="77777777" w:rsidR="004A6700" w:rsidRPr="00121D0B" w:rsidRDefault="004A6700" w:rsidP="00CD2115">
            <w:pPr>
              <w:pStyle w:val="Tablehead"/>
            </w:pPr>
            <w:proofErr w:type="spellStart"/>
            <w:r w:rsidRPr="00121D0B">
              <w:t>F</w:t>
            </w:r>
            <w:r w:rsidRPr="00121D0B">
              <w:rPr>
                <w:vertAlign w:val="subscript"/>
              </w:rPr>
              <w:t>DL_</w:t>
            </w:r>
            <w:proofErr w:type="gramStart"/>
            <w:r w:rsidRPr="00121D0B">
              <w:rPr>
                <w:vertAlign w:val="subscript"/>
              </w:rPr>
              <w:t>low</w:t>
            </w:r>
            <w:proofErr w:type="spellEnd"/>
            <w:r w:rsidRPr="00121D0B">
              <w:t xml:space="preserve">  –</w:t>
            </w:r>
            <w:proofErr w:type="gramEnd"/>
            <w:r w:rsidRPr="00121D0B">
              <w:t xml:space="preserve"> </w:t>
            </w:r>
            <w:proofErr w:type="spellStart"/>
            <w:r w:rsidRPr="00121D0B">
              <w:t>F</w:t>
            </w:r>
            <w:r w:rsidRPr="00121D0B">
              <w:rPr>
                <w:vertAlign w:val="subscript"/>
              </w:rPr>
              <w:t>DL_high</w:t>
            </w:r>
            <w:proofErr w:type="spellEnd"/>
          </w:p>
        </w:tc>
        <w:tc>
          <w:tcPr>
            <w:tcW w:w="1728" w:type="dxa"/>
            <w:tcBorders>
              <w:top w:val="single" w:sz="4" w:space="0" w:color="auto"/>
              <w:left w:val="single" w:sz="4" w:space="0" w:color="auto"/>
              <w:bottom w:val="nil"/>
              <w:right w:val="single" w:sz="4" w:space="0" w:color="auto"/>
            </w:tcBorders>
            <w:hideMark/>
          </w:tcPr>
          <w:p w14:paraId="09F29A84" w14:textId="77777777" w:rsidR="004A6700" w:rsidRPr="00121D0B" w:rsidRDefault="004A6700" w:rsidP="00CD2115">
            <w:pPr>
              <w:pStyle w:val="Tablehead"/>
            </w:pPr>
            <w:r w:rsidRPr="00121D0B">
              <w:t>Duplex Mode</w:t>
            </w:r>
          </w:p>
        </w:tc>
      </w:tr>
      <w:tr w:rsidR="00121D0B" w:rsidRPr="00121D0B" w14:paraId="67A545F8"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992640D" w14:textId="77777777" w:rsidR="004A6700" w:rsidRPr="00121D0B" w:rsidRDefault="004A6700" w:rsidP="00CD2115">
            <w:pPr>
              <w:pStyle w:val="Tabletext4"/>
            </w:pPr>
            <w:r w:rsidRPr="00121D0B">
              <w:t>n1</w:t>
            </w:r>
          </w:p>
        </w:tc>
        <w:tc>
          <w:tcPr>
            <w:tcW w:w="2950" w:type="dxa"/>
            <w:tcBorders>
              <w:top w:val="single" w:sz="4" w:space="0" w:color="auto"/>
              <w:left w:val="single" w:sz="4" w:space="0" w:color="auto"/>
              <w:bottom w:val="single" w:sz="4" w:space="0" w:color="auto"/>
              <w:right w:val="single" w:sz="4" w:space="0" w:color="auto"/>
            </w:tcBorders>
            <w:hideMark/>
          </w:tcPr>
          <w:p w14:paraId="2014F40E"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5EE392CD" w14:textId="77777777" w:rsidR="004A6700" w:rsidRPr="00121D0B" w:rsidRDefault="004A6700" w:rsidP="00CD2115">
            <w:pPr>
              <w:pStyle w:val="Tabletext4"/>
            </w:pPr>
            <w:r w:rsidRPr="00121D0B">
              <w:t>2110 MHz – 2170 MHz</w:t>
            </w:r>
          </w:p>
        </w:tc>
        <w:tc>
          <w:tcPr>
            <w:tcW w:w="1728" w:type="dxa"/>
            <w:tcBorders>
              <w:top w:val="single" w:sz="4" w:space="0" w:color="auto"/>
              <w:left w:val="single" w:sz="4" w:space="0" w:color="auto"/>
              <w:bottom w:val="nil"/>
              <w:right w:val="single" w:sz="4" w:space="0" w:color="auto"/>
            </w:tcBorders>
            <w:hideMark/>
          </w:tcPr>
          <w:p w14:paraId="5B83BAE2" w14:textId="77777777" w:rsidR="004A6700" w:rsidRPr="00121D0B" w:rsidRDefault="004A6700" w:rsidP="00CD2115">
            <w:pPr>
              <w:pStyle w:val="Tabletext4"/>
            </w:pPr>
            <w:r w:rsidRPr="00121D0B">
              <w:t>FDD</w:t>
            </w:r>
          </w:p>
        </w:tc>
      </w:tr>
      <w:tr w:rsidR="00121D0B" w:rsidRPr="00121D0B" w14:paraId="29508B14"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4A7A1B14" w14:textId="77777777" w:rsidR="004A6700" w:rsidRPr="00121D0B" w:rsidRDefault="004A6700" w:rsidP="00CD2115">
            <w:pPr>
              <w:pStyle w:val="Tabletext4"/>
            </w:pPr>
            <w:r w:rsidRPr="00121D0B">
              <w:t>n2</w:t>
            </w:r>
          </w:p>
        </w:tc>
        <w:tc>
          <w:tcPr>
            <w:tcW w:w="2950" w:type="dxa"/>
            <w:tcBorders>
              <w:top w:val="single" w:sz="4" w:space="0" w:color="auto"/>
              <w:left w:val="single" w:sz="4" w:space="0" w:color="auto"/>
              <w:bottom w:val="single" w:sz="4" w:space="0" w:color="auto"/>
              <w:right w:val="single" w:sz="4" w:space="0" w:color="auto"/>
            </w:tcBorders>
            <w:hideMark/>
          </w:tcPr>
          <w:p w14:paraId="496D9BE4" w14:textId="77777777" w:rsidR="004A6700" w:rsidRPr="00121D0B" w:rsidRDefault="004A6700" w:rsidP="00CD2115">
            <w:pPr>
              <w:pStyle w:val="Tabletext4"/>
            </w:pPr>
            <w:r w:rsidRPr="00121D0B">
              <w:t>1850 MHz – 1910 MHz</w:t>
            </w:r>
          </w:p>
        </w:tc>
        <w:tc>
          <w:tcPr>
            <w:tcW w:w="3260" w:type="dxa"/>
            <w:tcBorders>
              <w:top w:val="single" w:sz="4" w:space="0" w:color="auto"/>
              <w:left w:val="single" w:sz="4" w:space="0" w:color="auto"/>
              <w:bottom w:val="single" w:sz="4" w:space="0" w:color="auto"/>
              <w:right w:val="single" w:sz="4" w:space="0" w:color="auto"/>
            </w:tcBorders>
            <w:hideMark/>
          </w:tcPr>
          <w:p w14:paraId="0D025A90" w14:textId="77777777" w:rsidR="004A6700" w:rsidRPr="00121D0B" w:rsidRDefault="004A6700" w:rsidP="00CD2115">
            <w:pPr>
              <w:pStyle w:val="Tabletext4"/>
            </w:pPr>
            <w:r w:rsidRPr="00121D0B">
              <w:t>1930 MHz – 1990 MHz</w:t>
            </w:r>
          </w:p>
        </w:tc>
        <w:tc>
          <w:tcPr>
            <w:tcW w:w="1728" w:type="dxa"/>
            <w:tcBorders>
              <w:top w:val="single" w:sz="4" w:space="0" w:color="auto"/>
              <w:left w:val="single" w:sz="4" w:space="0" w:color="auto"/>
              <w:bottom w:val="nil"/>
              <w:right w:val="single" w:sz="4" w:space="0" w:color="auto"/>
            </w:tcBorders>
            <w:hideMark/>
          </w:tcPr>
          <w:p w14:paraId="2E590CE5" w14:textId="77777777" w:rsidR="004A6700" w:rsidRPr="00121D0B" w:rsidRDefault="004A6700" w:rsidP="00CD2115">
            <w:pPr>
              <w:pStyle w:val="Tabletext4"/>
            </w:pPr>
            <w:r w:rsidRPr="00121D0B">
              <w:t>FDD</w:t>
            </w:r>
          </w:p>
        </w:tc>
      </w:tr>
      <w:tr w:rsidR="00121D0B" w:rsidRPr="00121D0B" w14:paraId="5514F4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1F44899" w14:textId="77777777" w:rsidR="004A6700" w:rsidRPr="00121D0B" w:rsidRDefault="004A6700" w:rsidP="00CD2115">
            <w:pPr>
              <w:pStyle w:val="Tabletext4"/>
            </w:pPr>
            <w:r w:rsidRPr="00121D0B">
              <w:t>n3</w:t>
            </w:r>
          </w:p>
        </w:tc>
        <w:tc>
          <w:tcPr>
            <w:tcW w:w="2950" w:type="dxa"/>
            <w:tcBorders>
              <w:top w:val="single" w:sz="4" w:space="0" w:color="auto"/>
              <w:left w:val="single" w:sz="4" w:space="0" w:color="auto"/>
              <w:bottom w:val="single" w:sz="4" w:space="0" w:color="auto"/>
              <w:right w:val="single" w:sz="4" w:space="0" w:color="auto"/>
            </w:tcBorders>
            <w:hideMark/>
          </w:tcPr>
          <w:p w14:paraId="6391D040" w14:textId="77777777" w:rsidR="004A6700" w:rsidRPr="00121D0B" w:rsidRDefault="004A6700" w:rsidP="00CD2115">
            <w:pPr>
              <w:pStyle w:val="Tabletext4"/>
            </w:pPr>
            <w:r w:rsidRPr="00121D0B">
              <w:t>1710 MHz – 1785 MHz</w:t>
            </w:r>
          </w:p>
        </w:tc>
        <w:tc>
          <w:tcPr>
            <w:tcW w:w="3260" w:type="dxa"/>
            <w:tcBorders>
              <w:top w:val="single" w:sz="4" w:space="0" w:color="auto"/>
              <w:left w:val="single" w:sz="4" w:space="0" w:color="auto"/>
              <w:bottom w:val="single" w:sz="4" w:space="0" w:color="auto"/>
              <w:right w:val="single" w:sz="4" w:space="0" w:color="auto"/>
            </w:tcBorders>
            <w:hideMark/>
          </w:tcPr>
          <w:p w14:paraId="6BEF09B4" w14:textId="77777777" w:rsidR="004A6700" w:rsidRPr="00121D0B" w:rsidRDefault="004A6700" w:rsidP="00CD2115">
            <w:pPr>
              <w:pStyle w:val="Tabletext4"/>
            </w:pPr>
            <w:r w:rsidRPr="00121D0B">
              <w:t>1805 MHz – 1880 MHz</w:t>
            </w:r>
          </w:p>
        </w:tc>
        <w:tc>
          <w:tcPr>
            <w:tcW w:w="1728" w:type="dxa"/>
            <w:tcBorders>
              <w:top w:val="single" w:sz="4" w:space="0" w:color="auto"/>
              <w:left w:val="single" w:sz="4" w:space="0" w:color="auto"/>
              <w:bottom w:val="nil"/>
              <w:right w:val="single" w:sz="4" w:space="0" w:color="auto"/>
            </w:tcBorders>
            <w:hideMark/>
          </w:tcPr>
          <w:p w14:paraId="4C543228" w14:textId="77777777" w:rsidR="004A6700" w:rsidRPr="00121D0B" w:rsidRDefault="004A6700" w:rsidP="00CD2115">
            <w:pPr>
              <w:pStyle w:val="Tabletext4"/>
            </w:pPr>
            <w:r w:rsidRPr="00121D0B">
              <w:t>FDD</w:t>
            </w:r>
          </w:p>
        </w:tc>
      </w:tr>
      <w:tr w:rsidR="00121D0B" w:rsidRPr="00121D0B" w14:paraId="30D24E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FF2203E" w14:textId="77777777" w:rsidR="004A6700" w:rsidRPr="00121D0B" w:rsidRDefault="004A6700" w:rsidP="00CD2115">
            <w:pPr>
              <w:pStyle w:val="Tabletext4"/>
            </w:pPr>
            <w:r w:rsidRPr="00121D0B">
              <w:t>n5</w:t>
            </w:r>
          </w:p>
        </w:tc>
        <w:tc>
          <w:tcPr>
            <w:tcW w:w="2950" w:type="dxa"/>
            <w:tcBorders>
              <w:top w:val="single" w:sz="4" w:space="0" w:color="auto"/>
              <w:left w:val="single" w:sz="4" w:space="0" w:color="auto"/>
              <w:bottom w:val="single" w:sz="4" w:space="0" w:color="auto"/>
              <w:right w:val="single" w:sz="4" w:space="0" w:color="auto"/>
            </w:tcBorders>
            <w:hideMark/>
          </w:tcPr>
          <w:p w14:paraId="26CB9CCD" w14:textId="77777777" w:rsidR="004A6700" w:rsidRPr="00121D0B" w:rsidRDefault="004A6700" w:rsidP="00CD2115">
            <w:pPr>
              <w:pStyle w:val="Tabletext4"/>
            </w:pPr>
            <w:r w:rsidRPr="00121D0B">
              <w:t>824 MHz – 849 MHz</w:t>
            </w:r>
          </w:p>
        </w:tc>
        <w:tc>
          <w:tcPr>
            <w:tcW w:w="3260" w:type="dxa"/>
            <w:tcBorders>
              <w:top w:val="single" w:sz="4" w:space="0" w:color="auto"/>
              <w:left w:val="single" w:sz="4" w:space="0" w:color="auto"/>
              <w:bottom w:val="single" w:sz="4" w:space="0" w:color="auto"/>
              <w:right w:val="single" w:sz="4" w:space="0" w:color="auto"/>
            </w:tcBorders>
            <w:hideMark/>
          </w:tcPr>
          <w:p w14:paraId="6C4B39BD" w14:textId="77777777" w:rsidR="004A6700" w:rsidRPr="00121D0B" w:rsidRDefault="004A6700" w:rsidP="00CD2115">
            <w:pPr>
              <w:pStyle w:val="Tabletext4"/>
            </w:pPr>
            <w:r w:rsidRPr="00121D0B">
              <w:t>869 MHz – 894 MHz</w:t>
            </w:r>
          </w:p>
        </w:tc>
        <w:tc>
          <w:tcPr>
            <w:tcW w:w="1728" w:type="dxa"/>
            <w:tcBorders>
              <w:top w:val="single" w:sz="4" w:space="0" w:color="auto"/>
              <w:left w:val="single" w:sz="4" w:space="0" w:color="auto"/>
              <w:bottom w:val="nil"/>
              <w:right w:val="single" w:sz="4" w:space="0" w:color="auto"/>
            </w:tcBorders>
            <w:hideMark/>
          </w:tcPr>
          <w:p w14:paraId="1CF2FCA0" w14:textId="77777777" w:rsidR="004A6700" w:rsidRPr="00121D0B" w:rsidRDefault="004A6700" w:rsidP="00CD2115">
            <w:pPr>
              <w:pStyle w:val="Tabletext4"/>
            </w:pPr>
            <w:r w:rsidRPr="00121D0B">
              <w:t>FDD</w:t>
            </w:r>
          </w:p>
        </w:tc>
      </w:tr>
      <w:tr w:rsidR="00121D0B" w:rsidRPr="00121D0B" w14:paraId="52010891"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F17B6AB" w14:textId="77777777" w:rsidR="004A6700" w:rsidRPr="00121D0B" w:rsidRDefault="004A6700" w:rsidP="00CD2115">
            <w:pPr>
              <w:pStyle w:val="Tabletext4"/>
            </w:pPr>
            <w:r w:rsidRPr="00121D0B">
              <w:t>n7</w:t>
            </w:r>
          </w:p>
        </w:tc>
        <w:tc>
          <w:tcPr>
            <w:tcW w:w="2950" w:type="dxa"/>
            <w:tcBorders>
              <w:top w:val="single" w:sz="4" w:space="0" w:color="auto"/>
              <w:left w:val="single" w:sz="4" w:space="0" w:color="auto"/>
              <w:bottom w:val="single" w:sz="4" w:space="0" w:color="auto"/>
              <w:right w:val="single" w:sz="4" w:space="0" w:color="auto"/>
            </w:tcBorders>
            <w:hideMark/>
          </w:tcPr>
          <w:p w14:paraId="1BC77665" w14:textId="77777777" w:rsidR="004A6700" w:rsidRPr="00121D0B" w:rsidRDefault="004A6700" w:rsidP="00CD2115">
            <w:pPr>
              <w:pStyle w:val="Tabletext4"/>
            </w:pPr>
            <w:r w:rsidRPr="00121D0B">
              <w:t>2500 MHz – 2570 MHz</w:t>
            </w:r>
          </w:p>
        </w:tc>
        <w:tc>
          <w:tcPr>
            <w:tcW w:w="3260" w:type="dxa"/>
            <w:tcBorders>
              <w:top w:val="single" w:sz="4" w:space="0" w:color="auto"/>
              <w:left w:val="single" w:sz="4" w:space="0" w:color="auto"/>
              <w:bottom w:val="single" w:sz="4" w:space="0" w:color="auto"/>
              <w:right w:val="single" w:sz="4" w:space="0" w:color="auto"/>
            </w:tcBorders>
            <w:hideMark/>
          </w:tcPr>
          <w:p w14:paraId="4E15C3FA" w14:textId="77777777" w:rsidR="004A6700" w:rsidRPr="00121D0B" w:rsidRDefault="004A6700" w:rsidP="00CD2115">
            <w:pPr>
              <w:pStyle w:val="Tabletext4"/>
            </w:pPr>
            <w:r w:rsidRPr="00121D0B">
              <w:t>2620 MHz – 2690 MHz</w:t>
            </w:r>
          </w:p>
        </w:tc>
        <w:tc>
          <w:tcPr>
            <w:tcW w:w="1728" w:type="dxa"/>
            <w:tcBorders>
              <w:top w:val="single" w:sz="4" w:space="0" w:color="auto"/>
              <w:left w:val="single" w:sz="4" w:space="0" w:color="auto"/>
              <w:bottom w:val="nil"/>
              <w:right w:val="single" w:sz="4" w:space="0" w:color="auto"/>
            </w:tcBorders>
            <w:hideMark/>
          </w:tcPr>
          <w:p w14:paraId="340C2C02" w14:textId="77777777" w:rsidR="004A6700" w:rsidRPr="00121D0B" w:rsidRDefault="004A6700" w:rsidP="00CD2115">
            <w:pPr>
              <w:pStyle w:val="Tabletext4"/>
            </w:pPr>
            <w:r w:rsidRPr="00121D0B">
              <w:t>FDD</w:t>
            </w:r>
          </w:p>
        </w:tc>
      </w:tr>
      <w:tr w:rsidR="00121D0B" w:rsidRPr="00121D0B" w14:paraId="4ABCC0B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CB2733A" w14:textId="77777777" w:rsidR="004A6700" w:rsidRPr="00121D0B" w:rsidRDefault="004A6700" w:rsidP="00CD2115">
            <w:pPr>
              <w:pStyle w:val="Tabletext4"/>
            </w:pPr>
            <w:r w:rsidRPr="00121D0B">
              <w:t>n8</w:t>
            </w:r>
          </w:p>
        </w:tc>
        <w:tc>
          <w:tcPr>
            <w:tcW w:w="2950" w:type="dxa"/>
            <w:tcBorders>
              <w:top w:val="single" w:sz="4" w:space="0" w:color="auto"/>
              <w:left w:val="single" w:sz="4" w:space="0" w:color="auto"/>
              <w:bottom w:val="single" w:sz="4" w:space="0" w:color="auto"/>
              <w:right w:val="single" w:sz="4" w:space="0" w:color="auto"/>
            </w:tcBorders>
            <w:hideMark/>
          </w:tcPr>
          <w:p w14:paraId="34FB35AA"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24467A13" w14:textId="77777777" w:rsidR="004A6700" w:rsidRPr="00121D0B" w:rsidRDefault="004A6700" w:rsidP="00CD2115">
            <w:pPr>
              <w:pStyle w:val="Tabletext4"/>
            </w:pPr>
            <w:r w:rsidRPr="00121D0B">
              <w:t>925 MHz – 960 MHz</w:t>
            </w:r>
          </w:p>
        </w:tc>
        <w:tc>
          <w:tcPr>
            <w:tcW w:w="1728" w:type="dxa"/>
            <w:tcBorders>
              <w:top w:val="single" w:sz="4" w:space="0" w:color="auto"/>
              <w:left w:val="single" w:sz="4" w:space="0" w:color="auto"/>
              <w:bottom w:val="nil"/>
              <w:right w:val="single" w:sz="4" w:space="0" w:color="auto"/>
            </w:tcBorders>
            <w:hideMark/>
          </w:tcPr>
          <w:p w14:paraId="3EC5F109" w14:textId="77777777" w:rsidR="004A6700" w:rsidRPr="00121D0B" w:rsidRDefault="004A6700" w:rsidP="00CD2115">
            <w:pPr>
              <w:pStyle w:val="Tabletext4"/>
            </w:pPr>
            <w:r w:rsidRPr="00121D0B">
              <w:t>FDD</w:t>
            </w:r>
          </w:p>
        </w:tc>
      </w:tr>
      <w:tr w:rsidR="00121D0B" w:rsidRPr="00121D0B" w14:paraId="1D68762E" w14:textId="77777777" w:rsidTr="00CD2115">
        <w:trPr>
          <w:jc w:val="center"/>
        </w:trPr>
        <w:tc>
          <w:tcPr>
            <w:tcW w:w="1162" w:type="dxa"/>
            <w:tcBorders>
              <w:top w:val="single" w:sz="4" w:space="0" w:color="auto"/>
              <w:left w:val="single" w:sz="4" w:space="0" w:color="auto"/>
              <w:bottom w:val="nil"/>
              <w:right w:val="single" w:sz="4" w:space="0" w:color="auto"/>
            </w:tcBorders>
          </w:tcPr>
          <w:p w14:paraId="4639C2CF" w14:textId="77777777" w:rsidR="004A6700" w:rsidRPr="00121D0B" w:rsidRDefault="004A6700" w:rsidP="00CD2115">
            <w:pPr>
              <w:pStyle w:val="Tabletext4"/>
            </w:pPr>
            <w:r w:rsidRPr="00121D0B">
              <w:t>n12</w:t>
            </w:r>
          </w:p>
        </w:tc>
        <w:tc>
          <w:tcPr>
            <w:tcW w:w="2950" w:type="dxa"/>
            <w:tcBorders>
              <w:top w:val="single" w:sz="4" w:space="0" w:color="auto"/>
              <w:left w:val="single" w:sz="4" w:space="0" w:color="auto"/>
              <w:bottom w:val="single" w:sz="4" w:space="0" w:color="auto"/>
              <w:right w:val="single" w:sz="4" w:space="0" w:color="auto"/>
            </w:tcBorders>
          </w:tcPr>
          <w:p w14:paraId="30F35DFC" w14:textId="77777777" w:rsidR="004A6700" w:rsidRPr="00121D0B" w:rsidRDefault="004A6700" w:rsidP="00CD2115">
            <w:pPr>
              <w:pStyle w:val="Tabletext4"/>
            </w:pPr>
            <w:r w:rsidRPr="00121D0B">
              <w:t>699 MHz – 716 MHz</w:t>
            </w:r>
          </w:p>
        </w:tc>
        <w:tc>
          <w:tcPr>
            <w:tcW w:w="3260" w:type="dxa"/>
            <w:tcBorders>
              <w:top w:val="single" w:sz="4" w:space="0" w:color="auto"/>
              <w:left w:val="single" w:sz="4" w:space="0" w:color="auto"/>
              <w:bottom w:val="single" w:sz="4" w:space="0" w:color="auto"/>
              <w:right w:val="single" w:sz="4" w:space="0" w:color="auto"/>
            </w:tcBorders>
          </w:tcPr>
          <w:p w14:paraId="03695DC6" w14:textId="77777777" w:rsidR="004A6700" w:rsidRPr="00121D0B" w:rsidRDefault="004A6700" w:rsidP="00CD2115">
            <w:pPr>
              <w:pStyle w:val="Tabletext4"/>
            </w:pPr>
            <w:r w:rsidRPr="00121D0B">
              <w:t>729 MHz – 746 MHz</w:t>
            </w:r>
          </w:p>
        </w:tc>
        <w:tc>
          <w:tcPr>
            <w:tcW w:w="1728" w:type="dxa"/>
            <w:tcBorders>
              <w:top w:val="single" w:sz="4" w:space="0" w:color="auto"/>
              <w:left w:val="single" w:sz="4" w:space="0" w:color="auto"/>
              <w:bottom w:val="nil"/>
              <w:right w:val="single" w:sz="4" w:space="0" w:color="auto"/>
            </w:tcBorders>
          </w:tcPr>
          <w:p w14:paraId="7C3F2481" w14:textId="77777777" w:rsidR="004A6700" w:rsidRPr="00121D0B" w:rsidRDefault="004A6700" w:rsidP="00CD2115">
            <w:pPr>
              <w:pStyle w:val="Tabletext4"/>
            </w:pPr>
            <w:r w:rsidRPr="00121D0B">
              <w:t>FDD</w:t>
            </w:r>
          </w:p>
        </w:tc>
      </w:tr>
      <w:tr w:rsidR="00121D0B" w:rsidRPr="00121D0B" w14:paraId="09E5211D" w14:textId="77777777" w:rsidTr="00CD2115">
        <w:trPr>
          <w:jc w:val="center"/>
        </w:trPr>
        <w:tc>
          <w:tcPr>
            <w:tcW w:w="1162" w:type="dxa"/>
            <w:tcBorders>
              <w:top w:val="single" w:sz="4" w:space="0" w:color="auto"/>
              <w:left w:val="single" w:sz="4" w:space="0" w:color="auto"/>
              <w:bottom w:val="nil"/>
              <w:right w:val="single" w:sz="4" w:space="0" w:color="auto"/>
            </w:tcBorders>
          </w:tcPr>
          <w:p w14:paraId="4B8A8C5D" w14:textId="77777777" w:rsidR="004A6700" w:rsidRPr="00121D0B" w:rsidRDefault="004A6700" w:rsidP="00CD2115">
            <w:pPr>
              <w:pStyle w:val="Tabletext4"/>
            </w:pPr>
            <w:r w:rsidRPr="00121D0B">
              <w:t>n14</w:t>
            </w:r>
          </w:p>
        </w:tc>
        <w:tc>
          <w:tcPr>
            <w:tcW w:w="2950" w:type="dxa"/>
            <w:tcBorders>
              <w:top w:val="single" w:sz="4" w:space="0" w:color="auto"/>
              <w:left w:val="single" w:sz="4" w:space="0" w:color="auto"/>
              <w:bottom w:val="single" w:sz="4" w:space="0" w:color="auto"/>
              <w:right w:val="single" w:sz="4" w:space="0" w:color="auto"/>
            </w:tcBorders>
          </w:tcPr>
          <w:p w14:paraId="1D37BAD5" w14:textId="77777777" w:rsidR="004A6700" w:rsidRPr="00121D0B" w:rsidRDefault="004A6700" w:rsidP="00CD2115">
            <w:pPr>
              <w:pStyle w:val="Tabletext4"/>
            </w:pPr>
            <w:r w:rsidRPr="00121D0B">
              <w:t>788 MHz – 798 MHz</w:t>
            </w:r>
          </w:p>
        </w:tc>
        <w:tc>
          <w:tcPr>
            <w:tcW w:w="3260" w:type="dxa"/>
            <w:tcBorders>
              <w:top w:val="single" w:sz="4" w:space="0" w:color="auto"/>
              <w:left w:val="single" w:sz="4" w:space="0" w:color="auto"/>
              <w:bottom w:val="single" w:sz="4" w:space="0" w:color="auto"/>
              <w:right w:val="single" w:sz="4" w:space="0" w:color="auto"/>
            </w:tcBorders>
          </w:tcPr>
          <w:p w14:paraId="7E073832" w14:textId="77777777" w:rsidR="004A6700" w:rsidRPr="00121D0B" w:rsidRDefault="004A6700" w:rsidP="00CD2115">
            <w:pPr>
              <w:pStyle w:val="Tabletext4"/>
            </w:pPr>
            <w:r w:rsidRPr="00121D0B">
              <w:t>758 MHz – 768 MHz</w:t>
            </w:r>
          </w:p>
        </w:tc>
        <w:tc>
          <w:tcPr>
            <w:tcW w:w="1728" w:type="dxa"/>
            <w:tcBorders>
              <w:top w:val="single" w:sz="4" w:space="0" w:color="auto"/>
              <w:left w:val="single" w:sz="4" w:space="0" w:color="auto"/>
              <w:bottom w:val="nil"/>
              <w:right w:val="single" w:sz="4" w:space="0" w:color="auto"/>
            </w:tcBorders>
          </w:tcPr>
          <w:p w14:paraId="7603C68E" w14:textId="77777777" w:rsidR="004A6700" w:rsidRPr="00121D0B" w:rsidRDefault="004A6700" w:rsidP="00CD2115">
            <w:pPr>
              <w:pStyle w:val="Tabletext4"/>
            </w:pPr>
            <w:r w:rsidRPr="00121D0B">
              <w:t>FDD</w:t>
            </w:r>
          </w:p>
        </w:tc>
      </w:tr>
      <w:tr w:rsidR="00121D0B" w:rsidRPr="00121D0B" w14:paraId="2BBBE53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3633FBD3" w14:textId="77777777" w:rsidR="004A6700" w:rsidRPr="00121D0B" w:rsidRDefault="004A6700" w:rsidP="00CD2115">
            <w:pPr>
              <w:pStyle w:val="Tabletext4"/>
            </w:pPr>
            <w:r w:rsidRPr="00121D0B">
              <w:t>n20</w:t>
            </w:r>
          </w:p>
        </w:tc>
        <w:tc>
          <w:tcPr>
            <w:tcW w:w="2950" w:type="dxa"/>
            <w:tcBorders>
              <w:top w:val="single" w:sz="4" w:space="0" w:color="auto"/>
              <w:left w:val="single" w:sz="4" w:space="0" w:color="auto"/>
              <w:bottom w:val="single" w:sz="4" w:space="0" w:color="auto"/>
              <w:right w:val="single" w:sz="4" w:space="0" w:color="auto"/>
            </w:tcBorders>
            <w:hideMark/>
          </w:tcPr>
          <w:p w14:paraId="0350A087"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472B0A79" w14:textId="77777777" w:rsidR="004A6700" w:rsidRPr="00121D0B" w:rsidRDefault="004A6700" w:rsidP="00CD2115">
            <w:pPr>
              <w:pStyle w:val="Tabletext4"/>
            </w:pPr>
            <w:r w:rsidRPr="00121D0B">
              <w:t>791 MHz – 821 MHz</w:t>
            </w:r>
          </w:p>
        </w:tc>
        <w:tc>
          <w:tcPr>
            <w:tcW w:w="1728" w:type="dxa"/>
            <w:tcBorders>
              <w:top w:val="single" w:sz="4" w:space="0" w:color="auto"/>
              <w:left w:val="single" w:sz="4" w:space="0" w:color="auto"/>
              <w:bottom w:val="nil"/>
              <w:right w:val="single" w:sz="4" w:space="0" w:color="auto"/>
            </w:tcBorders>
            <w:hideMark/>
          </w:tcPr>
          <w:p w14:paraId="593D9CF9" w14:textId="77777777" w:rsidR="004A6700" w:rsidRPr="00121D0B" w:rsidRDefault="004A6700" w:rsidP="00CD2115">
            <w:pPr>
              <w:pStyle w:val="Tabletext4"/>
            </w:pPr>
            <w:r w:rsidRPr="00121D0B">
              <w:t>FDD</w:t>
            </w:r>
          </w:p>
        </w:tc>
      </w:tr>
      <w:tr w:rsidR="00121D0B" w:rsidRPr="00121D0B" w14:paraId="06CA0B9F" w14:textId="77777777" w:rsidTr="00CD2115">
        <w:trPr>
          <w:jc w:val="center"/>
        </w:trPr>
        <w:tc>
          <w:tcPr>
            <w:tcW w:w="1162" w:type="dxa"/>
            <w:tcBorders>
              <w:top w:val="single" w:sz="4" w:space="0" w:color="auto"/>
              <w:left w:val="single" w:sz="4" w:space="0" w:color="auto"/>
              <w:bottom w:val="nil"/>
              <w:right w:val="single" w:sz="4" w:space="0" w:color="auto"/>
            </w:tcBorders>
          </w:tcPr>
          <w:p w14:paraId="6254F98B" w14:textId="77777777" w:rsidR="004A6700" w:rsidRPr="00121D0B" w:rsidRDefault="004A6700" w:rsidP="00CD2115">
            <w:pPr>
              <w:pStyle w:val="Tabletext4"/>
            </w:pPr>
            <w:r w:rsidRPr="00121D0B">
              <w:t>n24</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70F63AC9" w14:textId="77777777" w:rsidR="004A6700" w:rsidRPr="00121D0B" w:rsidRDefault="004A6700" w:rsidP="00CD2115">
            <w:pPr>
              <w:pStyle w:val="Tabletext4"/>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313A2370" w14:textId="77777777" w:rsidR="004A6700" w:rsidRPr="00121D0B" w:rsidRDefault="004A6700" w:rsidP="00CD2115">
            <w:pPr>
              <w:pStyle w:val="Tabletext4"/>
            </w:pPr>
            <w:r w:rsidRPr="00121D0B">
              <w:t>1525 MHz – 1559 MHz</w:t>
            </w:r>
          </w:p>
        </w:tc>
        <w:tc>
          <w:tcPr>
            <w:tcW w:w="1728" w:type="dxa"/>
            <w:tcBorders>
              <w:top w:val="single" w:sz="4" w:space="0" w:color="auto"/>
              <w:left w:val="single" w:sz="4" w:space="0" w:color="auto"/>
              <w:bottom w:val="nil"/>
              <w:right w:val="single" w:sz="4" w:space="0" w:color="auto"/>
            </w:tcBorders>
          </w:tcPr>
          <w:p w14:paraId="1E6E4141" w14:textId="77777777" w:rsidR="004A6700" w:rsidRPr="00121D0B" w:rsidRDefault="004A6700" w:rsidP="00CD2115">
            <w:pPr>
              <w:pStyle w:val="Tabletext4"/>
            </w:pPr>
            <w:r w:rsidRPr="00121D0B">
              <w:t>FDD</w:t>
            </w:r>
          </w:p>
        </w:tc>
      </w:tr>
      <w:tr w:rsidR="00121D0B" w:rsidRPr="00121D0B" w14:paraId="1E374463" w14:textId="77777777" w:rsidTr="00CD2115">
        <w:trPr>
          <w:jc w:val="center"/>
        </w:trPr>
        <w:tc>
          <w:tcPr>
            <w:tcW w:w="1162" w:type="dxa"/>
            <w:tcBorders>
              <w:top w:val="single" w:sz="4" w:space="0" w:color="auto"/>
              <w:left w:val="single" w:sz="4" w:space="0" w:color="auto"/>
              <w:bottom w:val="nil"/>
              <w:right w:val="single" w:sz="4" w:space="0" w:color="auto"/>
            </w:tcBorders>
          </w:tcPr>
          <w:p w14:paraId="102C7E4C" w14:textId="77777777" w:rsidR="004A6700" w:rsidRPr="00121D0B" w:rsidRDefault="004A6700" w:rsidP="00CD2115">
            <w:pPr>
              <w:pStyle w:val="Tabletext4"/>
              <w:rPr>
                <w:vertAlign w:val="superscript"/>
              </w:rPr>
            </w:pPr>
            <w:r w:rsidRPr="00121D0B">
              <w:t>n25</w:t>
            </w:r>
          </w:p>
        </w:tc>
        <w:tc>
          <w:tcPr>
            <w:tcW w:w="2950" w:type="dxa"/>
            <w:tcBorders>
              <w:top w:val="single" w:sz="4" w:space="0" w:color="auto"/>
              <w:left w:val="single" w:sz="4" w:space="0" w:color="auto"/>
              <w:bottom w:val="single" w:sz="4" w:space="0" w:color="auto"/>
              <w:right w:val="single" w:sz="4" w:space="0" w:color="auto"/>
            </w:tcBorders>
          </w:tcPr>
          <w:p w14:paraId="15F5F18B" w14:textId="77777777" w:rsidR="004A6700" w:rsidRPr="00121D0B" w:rsidRDefault="004A6700" w:rsidP="00CD2115">
            <w:pPr>
              <w:pStyle w:val="Tabletext4"/>
            </w:pPr>
            <w:r w:rsidRPr="00121D0B">
              <w:t>1850 MHz – 1915 MHz</w:t>
            </w:r>
          </w:p>
        </w:tc>
        <w:tc>
          <w:tcPr>
            <w:tcW w:w="3260" w:type="dxa"/>
            <w:tcBorders>
              <w:top w:val="single" w:sz="4" w:space="0" w:color="auto"/>
              <w:left w:val="single" w:sz="4" w:space="0" w:color="auto"/>
              <w:bottom w:val="single" w:sz="4" w:space="0" w:color="auto"/>
              <w:right w:val="single" w:sz="4" w:space="0" w:color="auto"/>
            </w:tcBorders>
          </w:tcPr>
          <w:p w14:paraId="1740235C" w14:textId="77777777" w:rsidR="004A6700" w:rsidRPr="00121D0B" w:rsidRDefault="004A6700" w:rsidP="00CD2115">
            <w:pPr>
              <w:pStyle w:val="Tabletext4"/>
            </w:pPr>
            <w:r w:rsidRPr="00121D0B">
              <w:t>1930 MHz – 1995 MHz</w:t>
            </w:r>
          </w:p>
        </w:tc>
        <w:tc>
          <w:tcPr>
            <w:tcW w:w="1728" w:type="dxa"/>
            <w:tcBorders>
              <w:top w:val="single" w:sz="4" w:space="0" w:color="auto"/>
              <w:left w:val="single" w:sz="4" w:space="0" w:color="auto"/>
              <w:bottom w:val="nil"/>
              <w:right w:val="single" w:sz="4" w:space="0" w:color="auto"/>
            </w:tcBorders>
          </w:tcPr>
          <w:p w14:paraId="12994D4D" w14:textId="77777777" w:rsidR="004A6700" w:rsidRPr="00121D0B" w:rsidRDefault="004A6700" w:rsidP="00CD2115">
            <w:pPr>
              <w:pStyle w:val="Tabletext4"/>
            </w:pPr>
            <w:r w:rsidRPr="00121D0B">
              <w:t>FDD</w:t>
            </w:r>
          </w:p>
        </w:tc>
      </w:tr>
      <w:tr w:rsidR="00121D0B" w:rsidRPr="00121D0B" w14:paraId="31EC6E12" w14:textId="77777777" w:rsidTr="00CD2115">
        <w:trPr>
          <w:jc w:val="center"/>
        </w:trPr>
        <w:tc>
          <w:tcPr>
            <w:tcW w:w="1162" w:type="dxa"/>
            <w:tcBorders>
              <w:top w:val="single" w:sz="4" w:space="0" w:color="auto"/>
              <w:left w:val="single" w:sz="4" w:space="0" w:color="auto"/>
              <w:bottom w:val="nil"/>
              <w:right w:val="single" w:sz="4" w:space="0" w:color="auto"/>
            </w:tcBorders>
          </w:tcPr>
          <w:p w14:paraId="49475365" w14:textId="77777777" w:rsidR="004A6700" w:rsidRPr="00121D0B" w:rsidRDefault="004A6700" w:rsidP="00CD2115">
            <w:pPr>
              <w:pStyle w:val="Tabletext4"/>
            </w:pPr>
            <w:r w:rsidRPr="00121D0B">
              <w:t>n26</w:t>
            </w:r>
          </w:p>
        </w:tc>
        <w:tc>
          <w:tcPr>
            <w:tcW w:w="2950" w:type="dxa"/>
            <w:tcBorders>
              <w:top w:val="single" w:sz="4" w:space="0" w:color="auto"/>
              <w:left w:val="single" w:sz="4" w:space="0" w:color="auto"/>
              <w:bottom w:val="single" w:sz="4" w:space="0" w:color="auto"/>
              <w:right w:val="single" w:sz="4" w:space="0" w:color="auto"/>
            </w:tcBorders>
          </w:tcPr>
          <w:p w14:paraId="505723D4" w14:textId="77777777" w:rsidR="004A6700" w:rsidRPr="00121D0B" w:rsidRDefault="004A6700" w:rsidP="00CD2115">
            <w:pPr>
              <w:pStyle w:val="Tabletext4"/>
            </w:pPr>
            <w:r w:rsidRPr="00121D0B">
              <w:t>814 MHz – 849 MHz</w:t>
            </w:r>
          </w:p>
        </w:tc>
        <w:tc>
          <w:tcPr>
            <w:tcW w:w="3260" w:type="dxa"/>
            <w:tcBorders>
              <w:top w:val="single" w:sz="4" w:space="0" w:color="auto"/>
              <w:left w:val="single" w:sz="4" w:space="0" w:color="auto"/>
              <w:bottom w:val="single" w:sz="4" w:space="0" w:color="auto"/>
              <w:right w:val="single" w:sz="4" w:space="0" w:color="auto"/>
            </w:tcBorders>
          </w:tcPr>
          <w:p w14:paraId="3A066990" w14:textId="77777777" w:rsidR="004A6700" w:rsidRPr="00121D0B" w:rsidRDefault="004A6700" w:rsidP="00CD2115">
            <w:pPr>
              <w:pStyle w:val="Tabletext4"/>
            </w:pPr>
            <w:r w:rsidRPr="00121D0B">
              <w:t>859 MHz – 894 MHz</w:t>
            </w:r>
          </w:p>
        </w:tc>
        <w:tc>
          <w:tcPr>
            <w:tcW w:w="1728" w:type="dxa"/>
            <w:tcBorders>
              <w:top w:val="single" w:sz="4" w:space="0" w:color="auto"/>
              <w:left w:val="single" w:sz="4" w:space="0" w:color="auto"/>
              <w:bottom w:val="nil"/>
              <w:right w:val="single" w:sz="4" w:space="0" w:color="auto"/>
            </w:tcBorders>
          </w:tcPr>
          <w:p w14:paraId="230C8238" w14:textId="77777777" w:rsidR="004A6700" w:rsidRPr="00121D0B" w:rsidRDefault="004A6700" w:rsidP="00CD2115">
            <w:pPr>
              <w:pStyle w:val="Tabletext4"/>
            </w:pPr>
            <w:r w:rsidRPr="00121D0B">
              <w:t>FDD</w:t>
            </w:r>
          </w:p>
        </w:tc>
      </w:tr>
      <w:tr w:rsidR="00121D0B" w:rsidRPr="00121D0B" w14:paraId="2E8E7426"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56476634" w14:textId="77777777" w:rsidR="004A6700" w:rsidRPr="00121D0B" w:rsidRDefault="004A6700" w:rsidP="00CD2115">
            <w:pPr>
              <w:pStyle w:val="Tabletext4"/>
            </w:pPr>
            <w:r w:rsidRPr="00121D0B">
              <w:t>n28</w:t>
            </w:r>
          </w:p>
        </w:tc>
        <w:tc>
          <w:tcPr>
            <w:tcW w:w="2950" w:type="dxa"/>
            <w:tcBorders>
              <w:top w:val="single" w:sz="4" w:space="0" w:color="auto"/>
              <w:left w:val="single" w:sz="4" w:space="0" w:color="auto"/>
              <w:bottom w:val="single" w:sz="4" w:space="0" w:color="auto"/>
              <w:right w:val="single" w:sz="4" w:space="0" w:color="auto"/>
            </w:tcBorders>
            <w:hideMark/>
          </w:tcPr>
          <w:p w14:paraId="0C28C58A" w14:textId="77777777" w:rsidR="004A6700" w:rsidRPr="00121D0B" w:rsidRDefault="004A6700" w:rsidP="00CD2115">
            <w:pPr>
              <w:pStyle w:val="Tabletext4"/>
            </w:pPr>
            <w:r w:rsidRPr="00121D0B">
              <w:t>703 MHz – 748 MHz</w:t>
            </w:r>
          </w:p>
        </w:tc>
        <w:tc>
          <w:tcPr>
            <w:tcW w:w="3260" w:type="dxa"/>
            <w:tcBorders>
              <w:top w:val="single" w:sz="4" w:space="0" w:color="auto"/>
              <w:left w:val="single" w:sz="4" w:space="0" w:color="auto"/>
              <w:bottom w:val="single" w:sz="4" w:space="0" w:color="auto"/>
              <w:right w:val="single" w:sz="4" w:space="0" w:color="auto"/>
            </w:tcBorders>
            <w:hideMark/>
          </w:tcPr>
          <w:p w14:paraId="132F0126" w14:textId="77777777" w:rsidR="004A6700" w:rsidRPr="00121D0B" w:rsidRDefault="004A6700" w:rsidP="00CD2115">
            <w:pPr>
              <w:pStyle w:val="Tabletext4"/>
            </w:pPr>
            <w:r w:rsidRPr="00121D0B">
              <w:t>758 MHz – 803 MHz</w:t>
            </w:r>
          </w:p>
        </w:tc>
        <w:tc>
          <w:tcPr>
            <w:tcW w:w="1728" w:type="dxa"/>
            <w:tcBorders>
              <w:top w:val="single" w:sz="4" w:space="0" w:color="auto"/>
              <w:left w:val="single" w:sz="4" w:space="0" w:color="auto"/>
              <w:bottom w:val="nil"/>
              <w:right w:val="single" w:sz="4" w:space="0" w:color="auto"/>
            </w:tcBorders>
            <w:hideMark/>
          </w:tcPr>
          <w:p w14:paraId="0D4BC342" w14:textId="77777777" w:rsidR="004A6700" w:rsidRPr="00121D0B" w:rsidRDefault="004A6700" w:rsidP="00CD2115">
            <w:pPr>
              <w:pStyle w:val="Tabletext4"/>
            </w:pPr>
            <w:r w:rsidRPr="00121D0B">
              <w:t>FDD</w:t>
            </w:r>
          </w:p>
        </w:tc>
      </w:tr>
      <w:tr w:rsidR="00121D0B" w:rsidRPr="00121D0B" w14:paraId="1589435D" w14:textId="77777777" w:rsidTr="00CD2115">
        <w:trPr>
          <w:jc w:val="center"/>
        </w:trPr>
        <w:tc>
          <w:tcPr>
            <w:tcW w:w="1162" w:type="dxa"/>
            <w:tcBorders>
              <w:top w:val="single" w:sz="4" w:space="0" w:color="auto"/>
              <w:left w:val="single" w:sz="4" w:space="0" w:color="auto"/>
              <w:bottom w:val="nil"/>
              <w:right w:val="single" w:sz="4" w:space="0" w:color="auto"/>
            </w:tcBorders>
          </w:tcPr>
          <w:p w14:paraId="2A0A9FFC" w14:textId="77777777" w:rsidR="004A6700" w:rsidRPr="00121D0B" w:rsidRDefault="004A6700" w:rsidP="00CD2115">
            <w:pPr>
              <w:pStyle w:val="Tabletext4"/>
            </w:pPr>
            <w:r w:rsidRPr="00121D0B">
              <w:t>n29</w:t>
            </w:r>
          </w:p>
        </w:tc>
        <w:tc>
          <w:tcPr>
            <w:tcW w:w="2950" w:type="dxa"/>
            <w:tcBorders>
              <w:top w:val="single" w:sz="4" w:space="0" w:color="auto"/>
              <w:left w:val="single" w:sz="4" w:space="0" w:color="auto"/>
              <w:bottom w:val="single" w:sz="4" w:space="0" w:color="auto"/>
              <w:right w:val="single" w:sz="4" w:space="0" w:color="auto"/>
            </w:tcBorders>
          </w:tcPr>
          <w:p w14:paraId="74A859A4"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tcPr>
          <w:p w14:paraId="7983D346" w14:textId="77777777" w:rsidR="004A6700" w:rsidRPr="00121D0B" w:rsidRDefault="004A6700" w:rsidP="00CD2115">
            <w:pPr>
              <w:pStyle w:val="Tabletext4"/>
            </w:pPr>
            <w:r w:rsidRPr="00121D0B">
              <w:t>717 MHz – 728 MHz</w:t>
            </w:r>
          </w:p>
        </w:tc>
        <w:tc>
          <w:tcPr>
            <w:tcW w:w="1728" w:type="dxa"/>
            <w:tcBorders>
              <w:top w:val="single" w:sz="4" w:space="0" w:color="auto"/>
              <w:left w:val="single" w:sz="4" w:space="0" w:color="auto"/>
              <w:bottom w:val="nil"/>
              <w:right w:val="single" w:sz="4" w:space="0" w:color="auto"/>
            </w:tcBorders>
          </w:tcPr>
          <w:p w14:paraId="514D1772" w14:textId="77777777" w:rsidR="004A6700" w:rsidRPr="00121D0B" w:rsidRDefault="004A6700" w:rsidP="00CD2115">
            <w:pPr>
              <w:pStyle w:val="Tabletext4"/>
            </w:pPr>
            <w:r w:rsidRPr="00121D0B">
              <w:t>SDL</w:t>
            </w:r>
          </w:p>
        </w:tc>
      </w:tr>
      <w:tr w:rsidR="00121D0B" w:rsidRPr="00121D0B" w14:paraId="146B63CA" w14:textId="77777777" w:rsidTr="00CD2115">
        <w:trPr>
          <w:jc w:val="center"/>
        </w:trPr>
        <w:tc>
          <w:tcPr>
            <w:tcW w:w="1162" w:type="dxa"/>
            <w:tcBorders>
              <w:top w:val="single" w:sz="4" w:space="0" w:color="auto"/>
              <w:left w:val="single" w:sz="4" w:space="0" w:color="auto"/>
              <w:bottom w:val="nil"/>
              <w:right w:val="single" w:sz="4" w:space="0" w:color="auto"/>
            </w:tcBorders>
          </w:tcPr>
          <w:p w14:paraId="4DE9FD2F" w14:textId="77777777" w:rsidR="004A6700" w:rsidRPr="00121D0B" w:rsidRDefault="004A6700" w:rsidP="00CD2115">
            <w:pPr>
              <w:pStyle w:val="Tabletext4"/>
            </w:pPr>
            <w:r w:rsidRPr="00121D0B">
              <w:t>n30</w:t>
            </w:r>
            <w:r w:rsidRPr="00121D0B">
              <w:rPr>
                <w:vertAlign w:val="superscript"/>
              </w:rPr>
              <w:t>3</w:t>
            </w:r>
          </w:p>
        </w:tc>
        <w:tc>
          <w:tcPr>
            <w:tcW w:w="2950" w:type="dxa"/>
            <w:tcBorders>
              <w:top w:val="single" w:sz="4" w:space="0" w:color="auto"/>
              <w:left w:val="single" w:sz="4" w:space="0" w:color="auto"/>
              <w:bottom w:val="single" w:sz="4" w:space="0" w:color="auto"/>
              <w:right w:val="single" w:sz="4" w:space="0" w:color="auto"/>
            </w:tcBorders>
          </w:tcPr>
          <w:p w14:paraId="24A2C8F8" w14:textId="77777777" w:rsidR="004A6700" w:rsidRPr="00121D0B" w:rsidRDefault="004A6700" w:rsidP="00CD2115">
            <w:pPr>
              <w:pStyle w:val="Tabletext4"/>
            </w:pPr>
            <w:r w:rsidRPr="00121D0B">
              <w:t xml:space="preserve">2305 </w:t>
            </w:r>
            <w:proofErr w:type="spellStart"/>
            <w:r w:rsidRPr="00121D0B">
              <w:t>Mhz</w:t>
            </w:r>
            <w:proofErr w:type="spellEnd"/>
            <w:r w:rsidRPr="00121D0B">
              <w:t xml:space="preserve"> – 2315 MHz</w:t>
            </w:r>
          </w:p>
        </w:tc>
        <w:tc>
          <w:tcPr>
            <w:tcW w:w="3260" w:type="dxa"/>
            <w:tcBorders>
              <w:top w:val="single" w:sz="4" w:space="0" w:color="auto"/>
              <w:left w:val="single" w:sz="4" w:space="0" w:color="auto"/>
              <w:bottom w:val="single" w:sz="4" w:space="0" w:color="auto"/>
              <w:right w:val="single" w:sz="4" w:space="0" w:color="auto"/>
            </w:tcBorders>
          </w:tcPr>
          <w:p w14:paraId="1404A438" w14:textId="77777777" w:rsidR="004A6700" w:rsidRPr="00121D0B" w:rsidRDefault="004A6700" w:rsidP="00CD2115">
            <w:pPr>
              <w:pStyle w:val="Tabletext4"/>
            </w:pPr>
            <w:r w:rsidRPr="00121D0B">
              <w:t>2350 MHz – 2360 MHz</w:t>
            </w:r>
          </w:p>
        </w:tc>
        <w:tc>
          <w:tcPr>
            <w:tcW w:w="1728" w:type="dxa"/>
            <w:tcBorders>
              <w:top w:val="single" w:sz="4" w:space="0" w:color="auto"/>
              <w:left w:val="single" w:sz="4" w:space="0" w:color="auto"/>
              <w:bottom w:val="nil"/>
              <w:right w:val="single" w:sz="4" w:space="0" w:color="auto"/>
            </w:tcBorders>
          </w:tcPr>
          <w:p w14:paraId="111CAED2" w14:textId="77777777" w:rsidR="004A6700" w:rsidRPr="00121D0B" w:rsidRDefault="004A6700" w:rsidP="00CD2115">
            <w:pPr>
              <w:pStyle w:val="Tabletext4"/>
            </w:pPr>
            <w:r w:rsidRPr="00121D0B">
              <w:t>FDD</w:t>
            </w:r>
          </w:p>
        </w:tc>
      </w:tr>
      <w:tr w:rsidR="00121D0B" w:rsidRPr="00121D0B" w14:paraId="7A9275EE"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76E00A61" w14:textId="77777777" w:rsidR="004A6700" w:rsidRPr="00121D0B" w:rsidRDefault="004A6700" w:rsidP="00CD2115">
            <w:pPr>
              <w:pStyle w:val="Tabletext4"/>
            </w:pPr>
            <w:r w:rsidRPr="00121D0B">
              <w:t>n34</w:t>
            </w:r>
          </w:p>
        </w:tc>
        <w:tc>
          <w:tcPr>
            <w:tcW w:w="2950" w:type="dxa"/>
            <w:tcBorders>
              <w:top w:val="single" w:sz="4" w:space="0" w:color="auto"/>
              <w:left w:val="single" w:sz="4" w:space="0" w:color="auto"/>
              <w:bottom w:val="single" w:sz="4" w:space="0" w:color="auto"/>
              <w:right w:val="single" w:sz="4" w:space="0" w:color="auto"/>
            </w:tcBorders>
          </w:tcPr>
          <w:p w14:paraId="0BFB2ED1"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3E3FB9E7" w14:textId="77777777" w:rsidR="004A6700" w:rsidRPr="00121D0B" w:rsidRDefault="004A6700" w:rsidP="00CD2115">
            <w:pPr>
              <w:pStyle w:val="Tabletext4"/>
            </w:pPr>
            <w:r w:rsidRPr="00121D0B">
              <w:t>2010 MHz – 2025 MHz</w:t>
            </w:r>
          </w:p>
        </w:tc>
        <w:tc>
          <w:tcPr>
            <w:tcW w:w="1728" w:type="dxa"/>
            <w:tcBorders>
              <w:top w:val="single" w:sz="4" w:space="0" w:color="auto"/>
              <w:left w:val="single" w:sz="4" w:space="0" w:color="auto"/>
              <w:bottom w:val="single" w:sz="4" w:space="0" w:color="auto"/>
              <w:right w:val="single" w:sz="4" w:space="0" w:color="auto"/>
            </w:tcBorders>
          </w:tcPr>
          <w:p w14:paraId="2DCBB2AE" w14:textId="77777777" w:rsidR="004A6700" w:rsidRPr="00121D0B" w:rsidRDefault="004A6700" w:rsidP="00CD2115">
            <w:pPr>
              <w:pStyle w:val="Tabletext4"/>
            </w:pPr>
            <w:r w:rsidRPr="00121D0B">
              <w:t>TDD</w:t>
            </w:r>
          </w:p>
        </w:tc>
      </w:tr>
      <w:tr w:rsidR="00121D0B" w:rsidRPr="00121D0B" w14:paraId="7545D364"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hideMark/>
          </w:tcPr>
          <w:p w14:paraId="5FC3188E" w14:textId="77777777" w:rsidR="004A6700" w:rsidRPr="00121D0B" w:rsidRDefault="004A6700" w:rsidP="00CD2115">
            <w:pPr>
              <w:pStyle w:val="Tabletext4"/>
            </w:pPr>
            <w:r w:rsidRPr="00121D0B">
              <w:t>n38</w:t>
            </w:r>
            <w:r w:rsidRPr="00121D0B">
              <w:rPr>
                <w:vertAlign w:val="superscript"/>
              </w:rPr>
              <w:t>10</w:t>
            </w:r>
          </w:p>
        </w:tc>
        <w:tc>
          <w:tcPr>
            <w:tcW w:w="2950" w:type="dxa"/>
            <w:tcBorders>
              <w:top w:val="single" w:sz="4" w:space="0" w:color="auto"/>
              <w:left w:val="single" w:sz="4" w:space="0" w:color="auto"/>
              <w:bottom w:val="single" w:sz="4" w:space="0" w:color="auto"/>
              <w:right w:val="single" w:sz="4" w:space="0" w:color="auto"/>
            </w:tcBorders>
            <w:hideMark/>
          </w:tcPr>
          <w:p w14:paraId="5A91EB68" w14:textId="77777777" w:rsidR="004A6700" w:rsidRPr="00121D0B" w:rsidRDefault="004A6700" w:rsidP="00CD2115">
            <w:pPr>
              <w:pStyle w:val="Tabletext4"/>
            </w:pPr>
            <w:r w:rsidRPr="00121D0B">
              <w:t>2570 MHz – 2620 MHz</w:t>
            </w:r>
          </w:p>
        </w:tc>
        <w:tc>
          <w:tcPr>
            <w:tcW w:w="3260" w:type="dxa"/>
            <w:tcBorders>
              <w:top w:val="single" w:sz="4" w:space="0" w:color="auto"/>
              <w:left w:val="single" w:sz="4" w:space="0" w:color="auto"/>
              <w:bottom w:val="single" w:sz="4" w:space="0" w:color="auto"/>
              <w:right w:val="single" w:sz="4" w:space="0" w:color="auto"/>
            </w:tcBorders>
            <w:hideMark/>
          </w:tcPr>
          <w:p w14:paraId="2B00DD3C" w14:textId="77777777" w:rsidR="004A6700" w:rsidRPr="00121D0B" w:rsidRDefault="004A6700" w:rsidP="00CD2115">
            <w:pPr>
              <w:pStyle w:val="Tabletext4"/>
            </w:pPr>
            <w:r w:rsidRPr="00121D0B">
              <w:t>2570 MHz – 2620 MHz</w:t>
            </w:r>
          </w:p>
        </w:tc>
        <w:tc>
          <w:tcPr>
            <w:tcW w:w="1728" w:type="dxa"/>
            <w:tcBorders>
              <w:top w:val="single" w:sz="4" w:space="0" w:color="auto"/>
              <w:left w:val="single" w:sz="4" w:space="0" w:color="auto"/>
              <w:bottom w:val="single" w:sz="4" w:space="0" w:color="auto"/>
              <w:right w:val="single" w:sz="4" w:space="0" w:color="auto"/>
            </w:tcBorders>
            <w:hideMark/>
          </w:tcPr>
          <w:p w14:paraId="5B340237" w14:textId="77777777" w:rsidR="004A6700" w:rsidRPr="00121D0B" w:rsidRDefault="004A6700" w:rsidP="00CD2115">
            <w:pPr>
              <w:pStyle w:val="Tabletext4"/>
            </w:pPr>
            <w:r w:rsidRPr="00121D0B">
              <w:t>TDD</w:t>
            </w:r>
          </w:p>
        </w:tc>
      </w:tr>
      <w:tr w:rsidR="00121D0B" w:rsidRPr="00121D0B" w14:paraId="178139A9"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12CB9440" w14:textId="77777777" w:rsidR="004A6700" w:rsidRPr="00121D0B" w:rsidRDefault="004A6700" w:rsidP="00CD2115">
            <w:pPr>
              <w:pStyle w:val="Tabletext4"/>
            </w:pPr>
            <w:r w:rsidRPr="00121D0B">
              <w:t>n39</w:t>
            </w:r>
          </w:p>
        </w:tc>
        <w:tc>
          <w:tcPr>
            <w:tcW w:w="2950" w:type="dxa"/>
            <w:tcBorders>
              <w:top w:val="single" w:sz="4" w:space="0" w:color="auto"/>
              <w:left w:val="single" w:sz="4" w:space="0" w:color="auto"/>
              <w:bottom w:val="single" w:sz="4" w:space="0" w:color="auto"/>
              <w:right w:val="single" w:sz="4" w:space="0" w:color="auto"/>
            </w:tcBorders>
          </w:tcPr>
          <w:p w14:paraId="2703048A" w14:textId="77777777" w:rsidR="004A6700" w:rsidRPr="00121D0B" w:rsidRDefault="004A6700" w:rsidP="00CD2115">
            <w:pPr>
              <w:pStyle w:val="Tabletext4"/>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39D1D8D5" w14:textId="77777777" w:rsidR="004A6700" w:rsidRPr="00121D0B" w:rsidRDefault="004A6700" w:rsidP="00CD2115">
            <w:pPr>
              <w:pStyle w:val="Tabletext4"/>
            </w:pPr>
            <w:r w:rsidRPr="00121D0B">
              <w:t>1880 MHz – 1920 MHz</w:t>
            </w:r>
          </w:p>
        </w:tc>
        <w:tc>
          <w:tcPr>
            <w:tcW w:w="1728" w:type="dxa"/>
            <w:tcBorders>
              <w:top w:val="single" w:sz="4" w:space="0" w:color="auto"/>
              <w:left w:val="single" w:sz="4" w:space="0" w:color="auto"/>
              <w:bottom w:val="single" w:sz="4" w:space="0" w:color="auto"/>
              <w:right w:val="single" w:sz="4" w:space="0" w:color="auto"/>
            </w:tcBorders>
          </w:tcPr>
          <w:p w14:paraId="42782DC8" w14:textId="77777777" w:rsidR="004A6700" w:rsidRPr="00121D0B" w:rsidRDefault="004A6700" w:rsidP="00CD2115">
            <w:pPr>
              <w:pStyle w:val="Tabletext4"/>
            </w:pPr>
            <w:r w:rsidRPr="00121D0B">
              <w:t>TDD</w:t>
            </w:r>
          </w:p>
        </w:tc>
      </w:tr>
      <w:tr w:rsidR="00121D0B" w:rsidRPr="00121D0B" w14:paraId="3EB3F0A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38DC05D" w14:textId="77777777" w:rsidR="004A6700" w:rsidRPr="00121D0B" w:rsidRDefault="004A6700" w:rsidP="00CD2115">
            <w:pPr>
              <w:pStyle w:val="Tabletext4"/>
            </w:pPr>
            <w:r w:rsidRPr="00121D0B">
              <w:t>n40</w:t>
            </w:r>
          </w:p>
        </w:tc>
        <w:tc>
          <w:tcPr>
            <w:tcW w:w="2950" w:type="dxa"/>
            <w:tcBorders>
              <w:top w:val="single" w:sz="4" w:space="0" w:color="auto"/>
              <w:left w:val="single" w:sz="4" w:space="0" w:color="auto"/>
              <w:bottom w:val="single" w:sz="4" w:space="0" w:color="auto"/>
              <w:right w:val="single" w:sz="4" w:space="0" w:color="auto"/>
            </w:tcBorders>
          </w:tcPr>
          <w:p w14:paraId="0019A3EE" w14:textId="77777777" w:rsidR="004A6700" w:rsidRPr="00121D0B" w:rsidRDefault="004A6700" w:rsidP="00CD2115">
            <w:pPr>
              <w:pStyle w:val="Tabletext4"/>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72B28367" w14:textId="77777777" w:rsidR="004A6700" w:rsidRPr="00121D0B" w:rsidRDefault="004A6700" w:rsidP="00CD2115">
            <w:pPr>
              <w:pStyle w:val="Tabletext4"/>
            </w:pPr>
            <w:r w:rsidRPr="00121D0B">
              <w:t>2300 MHz – 2400 MHz</w:t>
            </w:r>
          </w:p>
        </w:tc>
        <w:tc>
          <w:tcPr>
            <w:tcW w:w="1728" w:type="dxa"/>
            <w:tcBorders>
              <w:top w:val="single" w:sz="4" w:space="0" w:color="auto"/>
              <w:left w:val="single" w:sz="4" w:space="0" w:color="auto"/>
              <w:bottom w:val="single" w:sz="4" w:space="0" w:color="auto"/>
              <w:right w:val="single" w:sz="4" w:space="0" w:color="auto"/>
            </w:tcBorders>
          </w:tcPr>
          <w:p w14:paraId="4567EB1F" w14:textId="77777777" w:rsidR="004A6700" w:rsidRPr="00121D0B" w:rsidRDefault="004A6700" w:rsidP="00CD2115">
            <w:pPr>
              <w:pStyle w:val="Tabletext4"/>
            </w:pPr>
            <w:r w:rsidRPr="00121D0B">
              <w:t>TDD</w:t>
            </w:r>
          </w:p>
        </w:tc>
      </w:tr>
      <w:tr w:rsidR="00121D0B" w:rsidRPr="00121D0B" w14:paraId="33B87BE0"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8253D0C" w14:textId="77777777" w:rsidR="004A6700" w:rsidRPr="00121D0B" w:rsidRDefault="004A6700" w:rsidP="00CD2115">
            <w:pPr>
              <w:pStyle w:val="Tabletext4"/>
            </w:pPr>
            <w:r w:rsidRPr="00121D0B">
              <w:t>n41</w:t>
            </w:r>
          </w:p>
        </w:tc>
        <w:tc>
          <w:tcPr>
            <w:tcW w:w="2950" w:type="dxa"/>
            <w:tcBorders>
              <w:top w:val="single" w:sz="4" w:space="0" w:color="auto"/>
              <w:left w:val="single" w:sz="4" w:space="0" w:color="auto"/>
              <w:bottom w:val="single" w:sz="4" w:space="0" w:color="auto"/>
              <w:right w:val="single" w:sz="4" w:space="0" w:color="auto"/>
            </w:tcBorders>
            <w:hideMark/>
          </w:tcPr>
          <w:p w14:paraId="67A3B62C" w14:textId="77777777" w:rsidR="004A6700" w:rsidRPr="00121D0B" w:rsidRDefault="004A6700" w:rsidP="00CD2115">
            <w:pPr>
              <w:pStyle w:val="Tabletext4"/>
            </w:pPr>
            <w:r w:rsidRPr="00121D0B">
              <w:t>2496 MHz – 2690 MHz</w:t>
            </w:r>
          </w:p>
        </w:tc>
        <w:tc>
          <w:tcPr>
            <w:tcW w:w="3260" w:type="dxa"/>
            <w:tcBorders>
              <w:top w:val="single" w:sz="4" w:space="0" w:color="auto"/>
              <w:left w:val="single" w:sz="4" w:space="0" w:color="auto"/>
              <w:bottom w:val="single" w:sz="4" w:space="0" w:color="auto"/>
              <w:right w:val="single" w:sz="4" w:space="0" w:color="auto"/>
            </w:tcBorders>
            <w:hideMark/>
          </w:tcPr>
          <w:p w14:paraId="0E909466" w14:textId="77777777" w:rsidR="004A6700" w:rsidRPr="00121D0B" w:rsidRDefault="004A6700" w:rsidP="00CD2115">
            <w:pPr>
              <w:pStyle w:val="Tabletext4"/>
            </w:pPr>
            <w:r w:rsidRPr="00121D0B">
              <w:t>2496 MHz – 2690 MHz</w:t>
            </w:r>
          </w:p>
        </w:tc>
        <w:tc>
          <w:tcPr>
            <w:tcW w:w="1728" w:type="dxa"/>
            <w:tcBorders>
              <w:top w:val="single" w:sz="4" w:space="0" w:color="auto"/>
              <w:left w:val="single" w:sz="4" w:space="0" w:color="auto"/>
              <w:bottom w:val="single" w:sz="4" w:space="0" w:color="auto"/>
              <w:right w:val="single" w:sz="4" w:space="0" w:color="auto"/>
            </w:tcBorders>
            <w:hideMark/>
          </w:tcPr>
          <w:p w14:paraId="5B99BB6F" w14:textId="77777777" w:rsidR="004A6700" w:rsidRPr="00121D0B" w:rsidRDefault="004A6700" w:rsidP="00CD2115">
            <w:pPr>
              <w:pStyle w:val="Tabletext4"/>
            </w:pPr>
            <w:r w:rsidRPr="00121D0B">
              <w:t>TDD</w:t>
            </w:r>
          </w:p>
        </w:tc>
      </w:tr>
      <w:tr w:rsidR="00121D0B" w:rsidRPr="00121D0B" w14:paraId="3F6D2AE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774FF17" w14:textId="77777777" w:rsidR="004A6700" w:rsidRPr="00121D0B" w:rsidRDefault="004A6700" w:rsidP="00CD2115">
            <w:pPr>
              <w:pStyle w:val="Tabletext4"/>
            </w:pPr>
            <w:r w:rsidRPr="00121D0B">
              <w:lastRenderedPageBreak/>
              <w:t>n46</w:t>
            </w:r>
          </w:p>
        </w:tc>
        <w:tc>
          <w:tcPr>
            <w:tcW w:w="2950" w:type="dxa"/>
            <w:tcBorders>
              <w:top w:val="single" w:sz="4" w:space="0" w:color="auto"/>
              <w:left w:val="single" w:sz="4" w:space="0" w:color="auto"/>
              <w:bottom w:val="single" w:sz="4" w:space="0" w:color="auto"/>
              <w:right w:val="single" w:sz="4" w:space="0" w:color="auto"/>
            </w:tcBorders>
          </w:tcPr>
          <w:p w14:paraId="6E6AF077" w14:textId="77777777" w:rsidR="004A6700" w:rsidRPr="00121D0B" w:rsidRDefault="004A6700" w:rsidP="00CD2115">
            <w:pPr>
              <w:pStyle w:val="Tabletext4"/>
            </w:pPr>
            <w:r w:rsidRPr="00121D0B">
              <w:t>5150 MHz – 5925 MHz</w:t>
            </w:r>
          </w:p>
        </w:tc>
        <w:tc>
          <w:tcPr>
            <w:tcW w:w="3260" w:type="dxa"/>
            <w:tcBorders>
              <w:top w:val="single" w:sz="4" w:space="0" w:color="auto"/>
              <w:left w:val="single" w:sz="4" w:space="0" w:color="auto"/>
              <w:bottom w:val="single" w:sz="4" w:space="0" w:color="auto"/>
              <w:right w:val="single" w:sz="4" w:space="0" w:color="auto"/>
            </w:tcBorders>
          </w:tcPr>
          <w:p w14:paraId="179800A4" w14:textId="77777777" w:rsidR="004A6700" w:rsidRPr="00121D0B" w:rsidRDefault="004A6700" w:rsidP="00CD2115">
            <w:pPr>
              <w:pStyle w:val="Tabletext4"/>
            </w:pPr>
            <w:r w:rsidRPr="00121D0B">
              <w:t>5150 MHz – 5925 MHz</w:t>
            </w:r>
          </w:p>
        </w:tc>
        <w:tc>
          <w:tcPr>
            <w:tcW w:w="1728" w:type="dxa"/>
            <w:tcBorders>
              <w:top w:val="single" w:sz="4" w:space="0" w:color="auto"/>
              <w:left w:val="single" w:sz="4" w:space="0" w:color="auto"/>
              <w:bottom w:val="single" w:sz="4" w:space="0" w:color="auto"/>
              <w:right w:val="single" w:sz="4" w:space="0" w:color="auto"/>
            </w:tcBorders>
          </w:tcPr>
          <w:p w14:paraId="3D5D4D59" w14:textId="77777777" w:rsidR="004A6700" w:rsidRPr="00121D0B" w:rsidRDefault="004A6700" w:rsidP="00CD2115">
            <w:pPr>
              <w:pStyle w:val="Tabletext4"/>
            </w:pPr>
            <w:r w:rsidRPr="00121D0B">
              <w:t>TDD13</w:t>
            </w:r>
          </w:p>
        </w:tc>
      </w:tr>
      <w:tr w:rsidR="00121D0B" w:rsidRPr="00121D0B" w14:paraId="68BF659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A136BAE" w14:textId="77777777" w:rsidR="004A6700" w:rsidRPr="00121D0B" w:rsidRDefault="004A6700" w:rsidP="00CD2115">
            <w:pPr>
              <w:pStyle w:val="Tabletext4"/>
            </w:pPr>
            <w:r w:rsidRPr="00121D0B">
              <w:t>n47</w:t>
            </w:r>
            <w:r w:rsidRPr="00121D0B">
              <w:rPr>
                <w:rFonts w:eastAsia="Malgun Gothic"/>
                <w:vertAlign w:val="superscript"/>
              </w:rPr>
              <w:t>11</w:t>
            </w:r>
          </w:p>
        </w:tc>
        <w:tc>
          <w:tcPr>
            <w:tcW w:w="2950" w:type="dxa"/>
            <w:tcBorders>
              <w:top w:val="single" w:sz="4" w:space="0" w:color="auto"/>
              <w:left w:val="single" w:sz="4" w:space="0" w:color="auto"/>
              <w:bottom w:val="single" w:sz="4" w:space="0" w:color="auto"/>
              <w:right w:val="single" w:sz="4" w:space="0" w:color="auto"/>
            </w:tcBorders>
          </w:tcPr>
          <w:p w14:paraId="3616DFE8" w14:textId="77777777" w:rsidR="004A6700" w:rsidRPr="00121D0B" w:rsidRDefault="004A6700" w:rsidP="00CD2115">
            <w:pPr>
              <w:pStyle w:val="Tabletext4"/>
            </w:pPr>
            <w:r w:rsidRPr="00121D0B">
              <w:t>5855 MHz – 5925 MHz</w:t>
            </w:r>
          </w:p>
        </w:tc>
        <w:tc>
          <w:tcPr>
            <w:tcW w:w="3260" w:type="dxa"/>
            <w:tcBorders>
              <w:top w:val="single" w:sz="4" w:space="0" w:color="auto"/>
              <w:left w:val="single" w:sz="4" w:space="0" w:color="auto"/>
              <w:bottom w:val="single" w:sz="4" w:space="0" w:color="auto"/>
              <w:right w:val="single" w:sz="4" w:space="0" w:color="auto"/>
            </w:tcBorders>
          </w:tcPr>
          <w:p w14:paraId="26989E20" w14:textId="77777777" w:rsidR="004A6700" w:rsidRPr="00121D0B" w:rsidRDefault="004A6700" w:rsidP="00CD2115">
            <w:pPr>
              <w:pStyle w:val="Tabletext4"/>
            </w:pPr>
            <w:r w:rsidRPr="00121D0B">
              <w:t>5855 MHz – 5925 MHz</w:t>
            </w:r>
          </w:p>
        </w:tc>
        <w:tc>
          <w:tcPr>
            <w:tcW w:w="1728" w:type="dxa"/>
            <w:tcBorders>
              <w:top w:val="single" w:sz="4" w:space="0" w:color="auto"/>
              <w:left w:val="single" w:sz="4" w:space="0" w:color="auto"/>
              <w:bottom w:val="single" w:sz="4" w:space="0" w:color="auto"/>
              <w:right w:val="single" w:sz="4" w:space="0" w:color="auto"/>
            </w:tcBorders>
          </w:tcPr>
          <w:p w14:paraId="47F6F91B" w14:textId="77777777" w:rsidR="004A6700" w:rsidRPr="00121D0B" w:rsidRDefault="004A6700" w:rsidP="00CD2115">
            <w:pPr>
              <w:pStyle w:val="Tabletext4"/>
            </w:pPr>
            <w:r w:rsidRPr="00121D0B">
              <w:t>TDD</w:t>
            </w:r>
          </w:p>
        </w:tc>
      </w:tr>
      <w:tr w:rsidR="00121D0B" w:rsidRPr="00121D0B" w14:paraId="6A3AF10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1A91119" w14:textId="77777777" w:rsidR="004A6700" w:rsidRPr="00121D0B" w:rsidRDefault="004A6700" w:rsidP="00CD2115">
            <w:pPr>
              <w:pStyle w:val="Tabletext4"/>
            </w:pPr>
            <w:r w:rsidRPr="00121D0B">
              <w:t>n48</w:t>
            </w:r>
          </w:p>
        </w:tc>
        <w:tc>
          <w:tcPr>
            <w:tcW w:w="2950" w:type="dxa"/>
            <w:tcBorders>
              <w:top w:val="single" w:sz="4" w:space="0" w:color="auto"/>
              <w:left w:val="single" w:sz="4" w:space="0" w:color="auto"/>
              <w:bottom w:val="single" w:sz="4" w:space="0" w:color="auto"/>
              <w:right w:val="single" w:sz="4" w:space="0" w:color="auto"/>
            </w:tcBorders>
          </w:tcPr>
          <w:p w14:paraId="1E01AB40" w14:textId="77777777" w:rsidR="004A6700" w:rsidRPr="00121D0B" w:rsidRDefault="004A6700" w:rsidP="00CD2115">
            <w:pPr>
              <w:pStyle w:val="Tabletext4"/>
            </w:pPr>
            <w:r w:rsidRPr="00121D0B">
              <w:t>3550 MHz – 3700 MHz</w:t>
            </w:r>
          </w:p>
        </w:tc>
        <w:tc>
          <w:tcPr>
            <w:tcW w:w="3260" w:type="dxa"/>
            <w:tcBorders>
              <w:top w:val="single" w:sz="4" w:space="0" w:color="auto"/>
              <w:left w:val="single" w:sz="4" w:space="0" w:color="auto"/>
              <w:bottom w:val="single" w:sz="4" w:space="0" w:color="auto"/>
              <w:right w:val="single" w:sz="4" w:space="0" w:color="auto"/>
            </w:tcBorders>
          </w:tcPr>
          <w:p w14:paraId="41136E72" w14:textId="77777777" w:rsidR="004A6700" w:rsidRPr="00121D0B" w:rsidRDefault="004A6700" w:rsidP="00CD2115">
            <w:pPr>
              <w:pStyle w:val="Tabletext4"/>
            </w:pPr>
            <w:r w:rsidRPr="00121D0B">
              <w:t>3550 MHz – 3700 MHz</w:t>
            </w:r>
          </w:p>
        </w:tc>
        <w:tc>
          <w:tcPr>
            <w:tcW w:w="1728" w:type="dxa"/>
            <w:tcBorders>
              <w:top w:val="single" w:sz="4" w:space="0" w:color="auto"/>
              <w:left w:val="single" w:sz="4" w:space="0" w:color="auto"/>
              <w:bottom w:val="single" w:sz="4" w:space="0" w:color="auto"/>
              <w:right w:val="single" w:sz="4" w:space="0" w:color="auto"/>
            </w:tcBorders>
          </w:tcPr>
          <w:p w14:paraId="2180EE19" w14:textId="77777777" w:rsidR="004A6700" w:rsidRPr="00121D0B" w:rsidRDefault="004A6700" w:rsidP="00CD2115">
            <w:pPr>
              <w:pStyle w:val="Tabletext4"/>
            </w:pPr>
            <w:r w:rsidRPr="00121D0B">
              <w:t>TDD</w:t>
            </w:r>
          </w:p>
        </w:tc>
      </w:tr>
      <w:tr w:rsidR="00121D0B" w:rsidRPr="00121D0B" w14:paraId="2A90A19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23D5901" w14:textId="77777777" w:rsidR="004A6700" w:rsidRPr="00121D0B" w:rsidRDefault="004A6700" w:rsidP="00CD2115">
            <w:pPr>
              <w:pStyle w:val="Tabletext4"/>
            </w:pPr>
            <w:r w:rsidRPr="00121D0B">
              <w:t>n51</w:t>
            </w:r>
          </w:p>
        </w:tc>
        <w:tc>
          <w:tcPr>
            <w:tcW w:w="2950" w:type="dxa"/>
            <w:tcBorders>
              <w:top w:val="single" w:sz="4" w:space="0" w:color="auto"/>
              <w:left w:val="single" w:sz="4" w:space="0" w:color="auto"/>
              <w:bottom w:val="single" w:sz="4" w:space="0" w:color="auto"/>
              <w:right w:val="single" w:sz="4" w:space="0" w:color="auto"/>
            </w:tcBorders>
            <w:hideMark/>
          </w:tcPr>
          <w:p w14:paraId="368C75CC" w14:textId="77777777" w:rsidR="004A6700" w:rsidRPr="00121D0B" w:rsidRDefault="004A6700" w:rsidP="00CD2115">
            <w:pPr>
              <w:pStyle w:val="Tabletext4"/>
            </w:pPr>
            <w:r w:rsidRPr="00121D0B">
              <w:t>1427 MHz – 1432 MHz</w:t>
            </w:r>
          </w:p>
        </w:tc>
        <w:tc>
          <w:tcPr>
            <w:tcW w:w="3260" w:type="dxa"/>
            <w:tcBorders>
              <w:top w:val="single" w:sz="4" w:space="0" w:color="auto"/>
              <w:left w:val="single" w:sz="4" w:space="0" w:color="auto"/>
              <w:bottom w:val="single" w:sz="4" w:space="0" w:color="auto"/>
              <w:right w:val="single" w:sz="4" w:space="0" w:color="auto"/>
            </w:tcBorders>
            <w:hideMark/>
          </w:tcPr>
          <w:p w14:paraId="458FE575"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3C6284E2" w14:textId="77777777" w:rsidR="004A6700" w:rsidRPr="00121D0B" w:rsidRDefault="004A6700" w:rsidP="00CD2115">
            <w:pPr>
              <w:pStyle w:val="Tabletext4"/>
            </w:pPr>
            <w:r w:rsidRPr="00121D0B">
              <w:t>TDD</w:t>
            </w:r>
          </w:p>
        </w:tc>
      </w:tr>
      <w:tr w:rsidR="00121D0B" w:rsidRPr="00121D0B" w14:paraId="0B3E0E1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09946013" w14:textId="77777777" w:rsidR="004A6700" w:rsidRPr="00121D0B" w:rsidRDefault="004A6700" w:rsidP="00CD2115">
            <w:pPr>
              <w:pStyle w:val="Tabletext4"/>
            </w:pPr>
            <w:r w:rsidRPr="00121D0B">
              <w:t>n53</w:t>
            </w:r>
          </w:p>
        </w:tc>
        <w:tc>
          <w:tcPr>
            <w:tcW w:w="2950" w:type="dxa"/>
            <w:tcBorders>
              <w:top w:val="single" w:sz="4" w:space="0" w:color="auto"/>
              <w:left w:val="single" w:sz="4" w:space="0" w:color="auto"/>
              <w:bottom w:val="single" w:sz="4" w:space="0" w:color="auto"/>
              <w:right w:val="single" w:sz="4" w:space="0" w:color="auto"/>
            </w:tcBorders>
          </w:tcPr>
          <w:p w14:paraId="1C366530" w14:textId="77777777" w:rsidR="004A6700" w:rsidRPr="00121D0B" w:rsidRDefault="004A6700" w:rsidP="00CD2115">
            <w:pPr>
              <w:pStyle w:val="Tabletext4"/>
            </w:pPr>
            <w:r w:rsidRPr="00121D0B">
              <w:t>2483.5 MHz – 2495 MHz</w:t>
            </w:r>
          </w:p>
        </w:tc>
        <w:tc>
          <w:tcPr>
            <w:tcW w:w="3260" w:type="dxa"/>
            <w:tcBorders>
              <w:top w:val="single" w:sz="4" w:space="0" w:color="auto"/>
              <w:left w:val="single" w:sz="4" w:space="0" w:color="auto"/>
              <w:bottom w:val="single" w:sz="4" w:space="0" w:color="auto"/>
              <w:right w:val="single" w:sz="4" w:space="0" w:color="auto"/>
            </w:tcBorders>
          </w:tcPr>
          <w:p w14:paraId="6DD4A353" w14:textId="77777777" w:rsidR="004A6700" w:rsidRPr="00121D0B" w:rsidRDefault="004A6700" w:rsidP="00CD2115">
            <w:pPr>
              <w:pStyle w:val="Tabletext4"/>
            </w:pPr>
            <w:r w:rsidRPr="00121D0B">
              <w:t>2483.5 MHz – 2495 MHz</w:t>
            </w:r>
          </w:p>
        </w:tc>
        <w:tc>
          <w:tcPr>
            <w:tcW w:w="1728" w:type="dxa"/>
            <w:tcBorders>
              <w:top w:val="single" w:sz="4" w:space="0" w:color="auto"/>
              <w:left w:val="single" w:sz="4" w:space="0" w:color="auto"/>
              <w:bottom w:val="single" w:sz="4" w:space="0" w:color="auto"/>
              <w:right w:val="single" w:sz="4" w:space="0" w:color="auto"/>
            </w:tcBorders>
          </w:tcPr>
          <w:p w14:paraId="118A8C89" w14:textId="77777777" w:rsidR="004A6700" w:rsidRPr="00121D0B" w:rsidRDefault="004A6700" w:rsidP="00CD2115">
            <w:pPr>
              <w:pStyle w:val="Tabletext4"/>
            </w:pPr>
            <w:r w:rsidRPr="00121D0B">
              <w:t>TDD</w:t>
            </w:r>
          </w:p>
        </w:tc>
      </w:tr>
      <w:tr w:rsidR="00121D0B" w:rsidRPr="00121D0B" w14:paraId="29FFDBB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66AFED56" w14:textId="77777777" w:rsidR="004A6700" w:rsidRPr="00121D0B" w:rsidRDefault="004A6700" w:rsidP="00CD2115">
            <w:pPr>
              <w:pStyle w:val="Tabletext4"/>
            </w:pPr>
            <w:r w:rsidRPr="00121D0B">
              <w:t>n65</w:t>
            </w:r>
          </w:p>
        </w:tc>
        <w:tc>
          <w:tcPr>
            <w:tcW w:w="2950" w:type="dxa"/>
            <w:tcBorders>
              <w:top w:val="single" w:sz="4" w:space="0" w:color="auto"/>
              <w:left w:val="single" w:sz="4" w:space="0" w:color="auto"/>
              <w:bottom w:val="single" w:sz="4" w:space="0" w:color="auto"/>
              <w:right w:val="single" w:sz="4" w:space="0" w:color="auto"/>
            </w:tcBorders>
          </w:tcPr>
          <w:p w14:paraId="0630D9AE" w14:textId="77777777" w:rsidR="004A6700" w:rsidRPr="00121D0B" w:rsidRDefault="004A6700" w:rsidP="00CD2115">
            <w:pPr>
              <w:pStyle w:val="Tabletext4"/>
            </w:pPr>
            <w:r w:rsidRPr="00121D0B">
              <w:t>1920 MHz – 2010 MHz</w:t>
            </w:r>
          </w:p>
        </w:tc>
        <w:tc>
          <w:tcPr>
            <w:tcW w:w="3260" w:type="dxa"/>
            <w:tcBorders>
              <w:top w:val="single" w:sz="4" w:space="0" w:color="auto"/>
              <w:left w:val="single" w:sz="4" w:space="0" w:color="auto"/>
              <w:bottom w:val="single" w:sz="4" w:space="0" w:color="auto"/>
              <w:right w:val="single" w:sz="4" w:space="0" w:color="auto"/>
            </w:tcBorders>
          </w:tcPr>
          <w:p w14:paraId="1B1BAF18"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tcPr>
          <w:p w14:paraId="1018FF1E" w14:textId="77777777" w:rsidR="004A6700" w:rsidRPr="00121D0B" w:rsidRDefault="004A6700" w:rsidP="00CD2115">
            <w:pPr>
              <w:pStyle w:val="Tabletext4"/>
            </w:pPr>
            <w:r w:rsidRPr="00121D0B">
              <w:t>FDD4</w:t>
            </w:r>
          </w:p>
        </w:tc>
      </w:tr>
      <w:tr w:rsidR="00121D0B" w:rsidRPr="00121D0B" w14:paraId="111B35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79DEA8E" w14:textId="77777777" w:rsidR="004A6700" w:rsidRPr="00121D0B" w:rsidRDefault="004A6700" w:rsidP="00CD2115">
            <w:pPr>
              <w:pStyle w:val="Tabletext4"/>
            </w:pPr>
            <w:r w:rsidRPr="00121D0B">
              <w:t>n66</w:t>
            </w:r>
          </w:p>
        </w:tc>
        <w:tc>
          <w:tcPr>
            <w:tcW w:w="2950" w:type="dxa"/>
            <w:tcBorders>
              <w:top w:val="single" w:sz="4" w:space="0" w:color="auto"/>
              <w:left w:val="single" w:sz="4" w:space="0" w:color="auto"/>
              <w:bottom w:val="single" w:sz="4" w:space="0" w:color="auto"/>
              <w:right w:val="single" w:sz="4" w:space="0" w:color="auto"/>
            </w:tcBorders>
            <w:hideMark/>
          </w:tcPr>
          <w:p w14:paraId="603C1DF4" w14:textId="77777777" w:rsidR="004A6700" w:rsidRPr="00121D0B" w:rsidRDefault="004A6700" w:rsidP="00CD2115">
            <w:pPr>
              <w:pStyle w:val="Tabletext4"/>
            </w:pPr>
            <w:r w:rsidRPr="00121D0B">
              <w:t>1710 MHz – 1780 MHz</w:t>
            </w:r>
          </w:p>
        </w:tc>
        <w:tc>
          <w:tcPr>
            <w:tcW w:w="3260" w:type="dxa"/>
            <w:tcBorders>
              <w:top w:val="single" w:sz="4" w:space="0" w:color="auto"/>
              <w:left w:val="single" w:sz="4" w:space="0" w:color="auto"/>
              <w:bottom w:val="single" w:sz="4" w:space="0" w:color="auto"/>
              <w:right w:val="single" w:sz="4" w:space="0" w:color="auto"/>
            </w:tcBorders>
            <w:hideMark/>
          </w:tcPr>
          <w:p w14:paraId="7D5607B5"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hideMark/>
          </w:tcPr>
          <w:p w14:paraId="6872A46F" w14:textId="77777777" w:rsidR="004A6700" w:rsidRPr="00121D0B" w:rsidRDefault="004A6700" w:rsidP="00CD2115">
            <w:pPr>
              <w:pStyle w:val="Tabletext4"/>
            </w:pPr>
            <w:r w:rsidRPr="00121D0B">
              <w:t>FDD</w:t>
            </w:r>
          </w:p>
        </w:tc>
      </w:tr>
      <w:tr w:rsidR="00121D0B" w:rsidRPr="00121D0B" w14:paraId="43287CB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BF0ABBF" w14:textId="77777777" w:rsidR="004A6700" w:rsidRPr="00121D0B" w:rsidRDefault="004A6700" w:rsidP="00CD2115">
            <w:pPr>
              <w:pStyle w:val="Tabletext4"/>
            </w:pPr>
            <w:r w:rsidRPr="00121D0B">
              <w:t>n70</w:t>
            </w:r>
          </w:p>
        </w:tc>
        <w:tc>
          <w:tcPr>
            <w:tcW w:w="2950" w:type="dxa"/>
            <w:tcBorders>
              <w:top w:val="single" w:sz="4" w:space="0" w:color="auto"/>
              <w:left w:val="single" w:sz="4" w:space="0" w:color="auto"/>
              <w:bottom w:val="single" w:sz="4" w:space="0" w:color="auto"/>
              <w:right w:val="single" w:sz="4" w:space="0" w:color="auto"/>
            </w:tcBorders>
            <w:hideMark/>
          </w:tcPr>
          <w:p w14:paraId="3AF9B8BF" w14:textId="77777777" w:rsidR="004A6700" w:rsidRPr="00121D0B" w:rsidRDefault="004A6700" w:rsidP="00CD2115">
            <w:pPr>
              <w:pStyle w:val="Tabletext4"/>
            </w:pPr>
            <w:r w:rsidRPr="00121D0B">
              <w:t>1695 MHz – 1710 MHz</w:t>
            </w:r>
          </w:p>
        </w:tc>
        <w:tc>
          <w:tcPr>
            <w:tcW w:w="3260" w:type="dxa"/>
            <w:tcBorders>
              <w:top w:val="single" w:sz="4" w:space="0" w:color="auto"/>
              <w:left w:val="single" w:sz="4" w:space="0" w:color="auto"/>
              <w:bottom w:val="single" w:sz="4" w:space="0" w:color="auto"/>
              <w:right w:val="single" w:sz="4" w:space="0" w:color="auto"/>
            </w:tcBorders>
            <w:hideMark/>
          </w:tcPr>
          <w:p w14:paraId="1931429E" w14:textId="77777777" w:rsidR="004A6700" w:rsidRPr="00121D0B" w:rsidRDefault="004A6700" w:rsidP="00CD2115">
            <w:pPr>
              <w:pStyle w:val="Tabletext4"/>
            </w:pPr>
            <w:r w:rsidRPr="00121D0B">
              <w:t>1995 MHz – 2020 MHz</w:t>
            </w:r>
          </w:p>
        </w:tc>
        <w:tc>
          <w:tcPr>
            <w:tcW w:w="1728" w:type="dxa"/>
            <w:tcBorders>
              <w:top w:val="single" w:sz="4" w:space="0" w:color="auto"/>
              <w:left w:val="single" w:sz="4" w:space="0" w:color="auto"/>
              <w:bottom w:val="single" w:sz="4" w:space="0" w:color="auto"/>
              <w:right w:val="single" w:sz="4" w:space="0" w:color="auto"/>
            </w:tcBorders>
            <w:hideMark/>
          </w:tcPr>
          <w:p w14:paraId="11D568F7" w14:textId="77777777" w:rsidR="004A6700" w:rsidRPr="00121D0B" w:rsidRDefault="004A6700" w:rsidP="00CD2115">
            <w:pPr>
              <w:pStyle w:val="Tabletext4"/>
            </w:pPr>
            <w:r w:rsidRPr="00121D0B">
              <w:t>FDD</w:t>
            </w:r>
          </w:p>
        </w:tc>
      </w:tr>
      <w:tr w:rsidR="00121D0B" w:rsidRPr="00121D0B" w14:paraId="608E7D7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03460A33" w14:textId="77777777" w:rsidR="004A6700" w:rsidRPr="00121D0B" w:rsidRDefault="004A6700" w:rsidP="00CD2115">
            <w:pPr>
              <w:pStyle w:val="Tabletext4"/>
            </w:pPr>
            <w:r w:rsidRPr="00121D0B">
              <w:t>n71</w:t>
            </w:r>
          </w:p>
        </w:tc>
        <w:tc>
          <w:tcPr>
            <w:tcW w:w="2950" w:type="dxa"/>
            <w:tcBorders>
              <w:top w:val="single" w:sz="4" w:space="0" w:color="auto"/>
              <w:left w:val="single" w:sz="4" w:space="0" w:color="auto"/>
              <w:bottom w:val="single" w:sz="4" w:space="0" w:color="auto"/>
              <w:right w:val="single" w:sz="4" w:space="0" w:color="auto"/>
            </w:tcBorders>
            <w:hideMark/>
          </w:tcPr>
          <w:p w14:paraId="3101E819" w14:textId="77777777" w:rsidR="004A6700" w:rsidRPr="00121D0B" w:rsidRDefault="004A6700" w:rsidP="00CD2115">
            <w:pPr>
              <w:pStyle w:val="Tabletext4"/>
            </w:pPr>
            <w:r w:rsidRPr="00121D0B">
              <w:t>663 MHz – 698 MHz</w:t>
            </w:r>
          </w:p>
        </w:tc>
        <w:tc>
          <w:tcPr>
            <w:tcW w:w="3260" w:type="dxa"/>
            <w:tcBorders>
              <w:top w:val="single" w:sz="4" w:space="0" w:color="auto"/>
              <w:left w:val="single" w:sz="4" w:space="0" w:color="auto"/>
              <w:bottom w:val="single" w:sz="4" w:space="0" w:color="auto"/>
              <w:right w:val="single" w:sz="4" w:space="0" w:color="auto"/>
            </w:tcBorders>
            <w:hideMark/>
          </w:tcPr>
          <w:p w14:paraId="3131C8F3" w14:textId="77777777" w:rsidR="004A6700" w:rsidRPr="00121D0B" w:rsidRDefault="004A6700" w:rsidP="00CD2115">
            <w:pPr>
              <w:pStyle w:val="Tabletext4"/>
            </w:pPr>
            <w:r w:rsidRPr="00121D0B">
              <w:t>617 MHz – 652 MHz</w:t>
            </w:r>
          </w:p>
        </w:tc>
        <w:tc>
          <w:tcPr>
            <w:tcW w:w="1728" w:type="dxa"/>
            <w:tcBorders>
              <w:top w:val="single" w:sz="4" w:space="0" w:color="auto"/>
              <w:left w:val="single" w:sz="4" w:space="0" w:color="auto"/>
              <w:bottom w:val="single" w:sz="4" w:space="0" w:color="auto"/>
              <w:right w:val="single" w:sz="4" w:space="0" w:color="auto"/>
            </w:tcBorders>
            <w:hideMark/>
          </w:tcPr>
          <w:p w14:paraId="5DF6CFCB" w14:textId="77777777" w:rsidR="004A6700" w:rsidRPr="00121D0B" w:rsidRDefault="004A6700" w:rsidP="00CD2115">
            <w:pPr>
              <w:pStyle w:val="Tabletext4"/>
            </w:pPr>
            <w:r w:rsidRPr="00121D0B">
              <w:t>FDD</w:t>
            </w:r>
          </w:p>
        </w:tc>
      </w:tr>
      <w:tr w:rsidR="00121D0B" w:rsidRPr="00121D0B" w14:paraId="4FBABCC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56FBBC2" w14:textId="77777777" w:rsidR="004A6700" w:rsidRPr="00121D0B" w:rsidRDefault="004A6700" w:rsidP="00CD2115">
            <w:pPr>
              <w:pStyle w:val="Tabletext4"/>
            </w:pPr>
            <w:r w:rsidRPr="00121D0B">
              <w:t>n74</w:t>
            </w:r>
          </w:p>
        </w:tc>
        <w:tc>
          <w:tcPr>
            <w:tcW w:w="2950" w:type="dxa"/>
            <w:tcBorders>
              <w:top w:val="single" w:sz="4" w:space="0" w:color="auto"/>
              <w:left w:val="single" w:sz="4" w:space="0" w:color="auto"/>
              <w:bottom w:val="single" w:sz="4" w:space="0" w:color="auto"/>
              <w:right w:val="single" w:sz="4" w:space="0" w:color="auto"/>
            </w:tcBorders>
          </w:tcPr>
          <w:p w14:paraId="3A82DB8B" w14:textId="77777777" w:rsidR="004A6700" w:rsidRPr="00121D0B" w:rsidRDefault="004A6700" w:rsidP="00CD2115">
            <w:pPr>
              <w:pStyle w:val="Tabletext4"/>
            </w:pPr>
            <w:r w:rsidRPr="00121D0B">
              <w:t>1427 MHz – 1470 MHz</w:t>
            </w:r>
          </w:p>
        </w:tc>
        <w:tc>
          <w:tcPr>
            <w:tcW w:w="3260" w:type="dxa"/>
            <w:tcBorders>
              <w:top w:val="single" w:sz="4" w:space="0" w:color="auto"/>
              <w:left w:val="single" w:sz="4" w:space="0" w:color="auto"/>
              <w:bottom w:val="single" w:sz="4" w:space="0" w:color="auto"/>
              <w:right w:val="single" w:sz="4" w:space="0" w:color="auto"/>
            </w:tcBorders>
          </w:tcPr>
          <w:p w14:paraId="492D23B6" w14:textId="77777777" w:rsidR="004A6700" w:rsidRPr="00121D0B" w:rsidRDefault="004A6700" w:rsidP="00CD2115">
            <w:pPr>
              <w:pStyle w:val="Tabletext4"/>
            </w:pPr>
            <w:r w:rsidRPr="00121D0B">
              <w:t>1475 MHz – 1518 MHz</w:t>
            </w:r>
          </w:p>
        </w:tc>
        <w:tc>
          <w:tcPr>
            <w:tcW w:w="1728" w:type="dxa"/>
            <w:tcBorders>
              <w:top w:val="single" w:sz="4" w:space="0" w:color="auto"/>
              <w:left w:val="single" w:sz="4" w:space="0" w:color="auto"/>
              <w:bottom w:val="single" w:sz="4" w:space="0" w:color="auto"/>
              <w:right w:val="single" w:sz="4" w:space="0" w:color="auto"/>
            </w:tcBorders>
          </w:tcPr>
          <w:p w14:paraId="63BFCA24" w14:textId="77777777" w:rsidR="004A6700" w:rsidRPr="00121D0B" w:rsidRDefault="004A6700" w:rsidP="00CD2115">
            <w:pPr>
              <w:pStyle w:val="Tabletext4"/>
            </w:pPr>
            <w:r w:rsidRPr="00121D0B">
              <w:t>FDD</w:t>
            </w:r>
          </w:p>
        </w:tc>
      </w:tr>
      <w:tr w:rsidR="00121D0B" w:rsidRPr="00121D0B" w14:paraId="7AA2BBC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49E978EF" w14:textId="77777777" w:rsidR="004A6700" w:rsidRPr="00121D0B" w:rsidRDefault="004A6700" w:rsidP="00CD2115">
            <w:pPr>
              <w:pStyle w:val="Tabletext4"/>
            </w:pPr>
            <w:r w:rsidRPr="00121D0B">
              <w:t>n75</w:t>
            </w:r>
          </w:p>
        </w:tc>
        <w:tc>
          <w:tcPr>
            <w:tcW w:w="2950" w:type="dxa"/>
            <w:tcBorders>
              <w:top w:val="single" w:sz="4" w:space="0" w:color="auto"/>
              <w:left w:val="single" w:sz="4" w:space="0" w:color="auto"/>
              <w:bottom w:val="single" w:sz="4" w:space="0" w:color="auto"/>
              <w:right w:val="single" w:sz="4" w:space="0" w:color="auto"/>
            </w:tcBorders>
            <w:hideMark/>
          </w:tcPr>
          <w:p w14:paraId="1CD143B7"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231F839F" w14:textId="77777777" w:rsidR="004A6700" w:rsidRPr="00121D0B" w:rsidRDefault="004A6700" w:rsidP="00CD2115">
            <w:pPr>
              <w:pStyle w:val="Tabletext4"/>
            </w:pPr>
            <w:r w:rsidRPr="00121D0B">
              <w:t>1432 MHz – 1517 MHz</w:t>
            </w:r>
          </w:p>
        </w:tc>
        <w:tc>
          <w:tcPr>
            <w:tcW w:w="1728" w:type="dxa"/>
            <w:tcBorders>
              <w:top w:val="single" w:sz="4" w:space="0" w:color="auto"/>
              <w:left w:val="single" w:sz="4" w:space="0" w:color="auto"/>
              <w:bottom w:val="single" w:sz="4" w:space="0" w:color="auto"/>
              <w:right w:val="single" w:sz="4" w:space="0" w:color="auto"/>
            </w:tcBorders>
            <w:hideMark/>
          </w:tcPr>
          <w:p w14:paraId="0B0930D3" w14:textId="77777777" w:rsidR="004A6700" w:rsidRPr="00121D0B" w:rsidRDefault="004A6700" w:rsidP="00CD2115">
            <w:pPr>
              <w:pStyle w:val="Tabletext4"/>
            </w:pPr>
            <w:r w:rsidRPr="00121D0B">
              <w:t>SDL</w:t>
            </w:r>
          </w:p>
        </w:tc>
      </w:tr>
      <w:tr w:rsidR="00121D0B" w:rsidRPr="00121D0B" w14:paraId="396002B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009E8A7" w14:textId="77777777" w:rsidR="004A6700" w:rsidRPr="00121D0B" w:rsidRDefault="004A6700" w:rsidP="00CD2115">
            <w:pPr>
              <w:pStyle w:val="Tabletext4"/>
            </w:pPr>
            <w:r w:rsidRPr="00121D0B">
              <w:t>n76</w:t>
            </w:r>
          </w:p>
        </w:tc>
        <w:tc>
          <w:tcPr>
            <w:tcW w:w="2950" w:type="dxa"/>
            <w:tcBorders>
              <w:top w:val="single" w:sz="4" w:space="0" w:color="auto"/>
              <w:left w:val="single" w:sz="4" w:space="0" w:color="auto"/>
              <w:bottom w:val="single" w:sz="4" w:space="0" w:color="auto"/>
              <w:right w:val="single" w:sz="4" w:space="0" w:color="auto"/>
            </w:tcBorders>
            <w:hideMark/>
          </w:tcPr>
          <w:p w14:paraId="272F2D28"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57E40CE1"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62CEFA2A" w14:textId="77777777" w:rsidR="004A6700" w:rsidRPr="00121D0B" w:rsidRDefault="004A6700" w:rsidP="00CD2115">
            <w:pPr>
              <w:pStyle w:val="Tabletext4"/>
            </w:pPr>
            <w:r w:rsidRPr="00121D0B">
              <w:t>SDL</w:t>
            </w:r>
          </w:p>
        </w:tc>
      </w:tr>
      <w:tr w:rsidR="00121D0B" w:rsidRPr="00121D0B" w14:paraId="169295A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3354D7B6" w14:textId="77777777" w:rsidR="004A6700" w:rsidRPr="00121D0B" w:rsidRDefault="004A6700" w:rsidP="00CD2115">
            <w:pPr>
              <w:pStyle w:val="Tabletext4"/>
            </w:pPr>
            <w:r w:rsidRPr="00121D0B">
              <w:t>n77</w:t>
            </w:r>
            <w:r w:rsidRPr="00121D0B">
              <w:rPr>
                <w:vertAlign w:val="superscript"/>
              </w:rPr>
              <w:t>12</w:t>
            </w:r>
          </w:p>
        </w:tc>
        <w:tc>
          <w:tcPr>
            <w:tcW w:w="2950" w:type="dxa"/>
            <w:tcBorders>
              <w:top w:val="single" w:sz="4" w:space="0" w:color="auto"/>
              <w:left w:val="single" w:sz="4" w:space="0" w:color="auto"/>
              <w:bottom w:val="single" w:sz="4" w:space="0" w:color="auto"/>
              <w:right w:val="single" w:sz="4" w:space="0" w:color="auto"/>
            </w:tcBorders>
            <w:hideMark/>
          </w:tcPr>
          <w:p w14:paraId="58E4218E" w14:textId="77777777" w:rsidR="004A6700" w:rsidRPr="00121D0B" w:rsidRDefault="004A6700" w:rsidP="00CD2115">
            <w:pPr>
              <w:pStyle w:val="Tabletext4"/>
            </w:pPr>
            <w:r w:rsidRPr="00121D0B">
              <w:t>3300 MHz – 4200 MHz</w:t>
            </w:r>
          </w:p>
        </w:tc>
        <w:tc>
          <w:tcPr>
            <w:tcW w:w="3260" w:type="dxa"/>
            <w:tcBorders>
              <w:top w:val="single" w:sz="4" w:space="0" w:color="auto"/>
              <w:left w:val="single" w:sz="4" w:space="0" w:color="auto"/>
              <w:bottom w:val="single" w:sz="4" w:space="0" w:color="auto"/>
              <w:right w:val="single" w:sz="4" w:space="0" w:color="auto"/>
            </w:tcBorders>
            <w:hideMark/>
          </w:tcPr>
          <w:p w14:paraId="42E82684" w14:textId="77777777" w:rsidR="004A6700" w:rsidRPr="00121D0B" w:rsidRDefault="004A6700" w:rsidP="00CD2115">
            <w:pPr>
              <w:pStyle w:val="Tabletext4"/>
            </w:pPr>
            <w:r w:rsidRPr="00121D0B">
              <w:t>3300 MHz – 4200 MHz</w:t>
            </w:r>
          </w:p>
        </w:tc>
        <w:tc>
          <w:tcPr>
            <w:tcW w:w="1728" w:type="dxa"/>
            <w:tcBorders>
              <w:top w:val="single" w:sz="4" w:space="0" w:color="auto"/>
              <w:left w:val="single" w:sz="4" w:space="0" w:color="auto"/>
              <w:bottom w:val="single" w:sz="4" w:space="0" w:color="auto"/>
              <w:right w:val="single" w:sz="4" w:space="0" w:color="auto"/>
            </w:tcBorders>
            <w:hideMark/>
          </w:tcPr>
          <w:p w14:paraId="5F1A7F4D" w14:textId="77777777" w:rsidR="004A6700" w:rsidRPr="00121D0B" w:rsidRDefault="004A6700" w:rsidP="00CD2115">
            <w:pPr>
              <w:pStyle w:val="Tabletext4"/>
            </w:pPr>
            <w:r w:rsidRPr="00121D0B">
              <w:t>TDD</w:t>
            </w:r>
          </w:p>
        </w:tc>
      </w:tr>
      <w:tr w:rsidR="00121D0B" w:rsidRPr="00121D0B" w14:paraId="4E7B43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083D1A2" w14:textId="77777777" w:rsidR="004A6700" w:rsidRPr="00121D0B" w:rsidRDefault="004A6700" w:rsidP="00CD2115">
            <w:pPr>
              <w:pStyle w:val="Tabletext4"/>
            </w:pPr>
            <w:r w:rsidRPr="00121D0B">
              <w:t>n78</w:t>
            </w:r>
          </w:p>
        </w:tc>
        <w:tc>
          <w:tcPr>
            <w:tcW w:w="2950" w:type="dxa"/>
            <w:tcBorders>
              <w:top w:val="single" w:sz="4" w:space="0" w:color="auto"/>
              <w:left w:val="single" w:sz="4" w:space="0" w:color="auto"/>
              <w:bottom w:val="single" w:sz="4" w:space="0" w:color="auto"/>
              <w:right w:val="single" w:sz="4" w:space="0" w:color="auto"/>
            </w:tcBorders>
            <w:hideMark/>
          </w:tcPr>
          <w:p w14:paraId="2C0DDC8A" w14:textId="77777777" w:rsidR="004A6700" w:rsidRPr="00121D0B" w:rsidRDefault="004A6700" w:rsidP="00CD2115">
            <w:pPr>
              <w:pStyle w:val="Tabletext4"/>
            </w:pPr>
            <w:r w:rsidRPr="00121D0B">
              <w:t>3300 MHz – 3800 MHz</w:t>
            </w:r>
          </w:p>
        </w:tc>
        <w:tc>
          <w:tcPr>
            <w:tcW w:w="3260" w:type="dxa"/>
            <w:tcBorders>
              <w:top w:val="single" w:sz="4" w:space="0" w:color="auto"/>
              <w:left w:val="single" w:sz="4" w:space="0" w:color="auto"/>
              <w:bottom w:val="single" w:sz="4" w:space="0" w:color="auto"/>
              <w:right w:val="single" w:sz="4" w:space="0" w:color="auto"/>
            </w:tcBorders>
            <w:hideMark/>
          </w:tcPr>
          <w:p w14:paraId="2AD265D0" w14:textId="77777777" w:rsidR="004A6700" w:rsidRPr="00121D0B" w:rsidRDefault="004A6700" w:rsidP="00CD2115">
            <w:pPr>
              <w:pStyle w:val="Tabletext4"/>
            </w:pPr>
            <w:r w:rsidRPr="00121D0B">
              <w:t>3300 MHz – 3800 MHz</w:t>
            </w:r>
          </w:p>
        </w:tc>
        <w:tc>
          <w:tcPr>
            <w:tcW w:w="1728" w:type="dxa"/>
            <w:tcBorders>
              <w:top w:val="single" w:sz="4" w:space="0" w:color="auto"/>
              <w:left w:val="single" w:sz="4" w:space="0" w:color="auto"/>
              <w:bottom w:val="single" w:sz="4" w:space="0" w:color="auto"/>
              <w:right w:val="single" w:sz="4" w:space="0" w:color="auto"/>
            </w:tcBorders>
            <w:hideMark/>
          </w:tcPr>
          <w:p w14:paraId="6498A192" w14:textId="77777777" w:rsidR="004A6700" w:rsidRPr="00121D0B" w:rsidRDefault="004A6700" w:rsidP="00CD2115">
            <w:pPr>
              <w:pStyle w:val="Tabletext4"/>
            </w:pPr>
            <w:r w:rsidRPr="00121D0B">
              <w:t>TDD</w:t>
            </w:r>
          </w:p>
        </w:tc>
      </w:tr>
      <w:tr w:rsidR="00121D0B" w:rsidRPr="00121D0B" w14:paraId="41EADD5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9C7D123" w14:textId="77777777" w:rsidR="004A6700" w:rsidRPr="00121D0B" w:rsidRDefault="004A6700" w:rsidP="00CD2115">
            <w:pPr>
              <w:pStyle w:val="Tabletext4"/>
            </w:pPr>
            <w:r w:rsidRPr="00121D0B">
              <w:t>n79</w:t>
            </w:r>
          </w:p>
        </w:tc>
        <w:tc>
          <w:tcPr>
            <w:tcW w:w="2950" w:type="dxa"/>
            <w:tcBorders>
              <w:top w:val="single" w:sz="4" w:space="0" w:color="auto"/>
              <w:left w:val="single" w:sz="4" w:space="0" w:color="auto"/>
              <w:bottom w:val="single" w:sz="4" w:space="0" w:color="auto"/>
              <w:right w:val="single" w:sz="4" w:space="0" w:color="auto"/>
            </w:tcBorders>
            <w:hideMark/>
          </w:tcPr>
          <w:p w14:paraId="31AF2B3E" w14:textId="77777777" w:rsidR="004A6700" w:rsidRPr="00121D0B" w:rsidRDefault="004A6700" w:rsidP="00CD2115">
            <w:pPr>
              <w:pStyle w:val="Tabletext4"/>
            </w:pPr>
            <w:r w:rsidRPr="00121D0B">
              <w:t>4400 MHz – 5000 MHz</w:t>
            </w:r>
          </w:p>
        </w:tc>
        <w:tc>
          <w:tcPr>
            <w:tcW w:w="3260" w:type="dxa"/>
            <w:tcBorders>
              <w:top w:val="single" w:sz="4" w:space="0" w:color="auto"/>
              <w:left w:val="single" w:sz="4" w:space="0" w:color="auto"/>
              <w:bottom w:val="single" w:sz="4" w:space="0" w:color="auto"/>
              <w:right w:val="single" w:sz="4" w:space="0" w:color="auto"/>
            </w:tcBorders>
            <w:hideMark/>
          </w:tcPr>
          <w:p w14:paraId="281AC935" w14:textId="77777777" w:rsidR="004A6700" w:rsidRPr="00121D0B" w:rsidRDefault="004A6700" w:rsidP="00CD2115">
            <w:pPr>
              <w:pStyle w:val="Tabletext4"/>
            </w:pPr>
            <w:r w:rsidRPr="00121D0B">
              <w:t>4400 MHz – 5000 MHz</w:t>
            </w:r>
          </w:p>
        </w:tc>
        <w:tc>
          <w:tcPr>
            <w:tcW w:w="1728" w:type="dxa"/>
            <w:tcBorders>
              <w:top w:val="single" w:sz="4" w:space="0" w:color="auto"/>
              <w:left w:val="single" w:sz="4" w:space="0" w:color="auto"/>
              <w:bottom w:val="single" w:sz="4" w:space="0" w:color="auto"/>
              <w:right w:val="single" w:sz="4" w:space="0" w:color="auto"/>
            </w:tcBorders>
            <w:hideMark/>
          </w:tcPr>
          <w:p w14:paraId="26A5CE5F" w14:textId="77777777" w:rsidR="004A6700" w:rsidRPr="00121D0B" w:rsidRDefault="004A6700" w:rsidP="00CD2115">
            <w:pPr>
              <w:pStyle w:val="Tabletext4"/>
            </w:pPr>
            <w:r w:rsidRPr="00121D0B">
              <w:t>TDD</w:t>
            </w:r>
          </w:p>
        </w:tc>
      </w:tr>
      <w:tr w:rsidR="00121D0B" w:rsidRPr="00121D0B" w14:paraId="58B2970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A3B243B" w14:textId="77777777" w:rsidR="004A6700" w:rsidRPr="00121D0B" w:rsidRDefault="004A6700" w:rsidP="00CD2115">
            <w:pPr>
              <w:pStyle w:val="Tabletext4"/>
            </w:pPr>
            <w:r w:rsidRPr="00121D0B">
              <w:t>n81</w:t>
            </w:r>
          </w:p>
        </w:tc>
        <w:tc>
          <w:tcPr>
            <w:tcW w:w="2950" w:type="dxa"/>
            <w:tcBorders>
              <w:top w:val="single" w:sz="4" w:space="0" w:color="auto"/>
              <w:left w:val="single" w:sz="4" w:space="0" w:color="auto"/>
              <w:bottom w:val="single" w:sz="4" w:space="0" w:color="auto"/>
              <w:right w:val="single" w:sz="4" w:space="0" w:color="auto"/>
            </w:tcBorders>
            <w:hideMark/>
          </w:tcPr>
          <w:p w14:paraId="79E9D767"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1AF980CF"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70CF385F" w14:textId="77777777" w:rsidR="004A6700" w:rsidRPr="00121D0B" w:rsidRDefault="004A6700" w:rsidP="00CD2115">
            <w:pPr>
              <w:pStyle w:val="Tabletext4"/>
            </w:pPr>
            <w:r w:rsidRPr="00121D0B">
              <w:t xml:space="preserve">SUL </w:t>
            </w:r>
          </w:p>
        </w:tc>
      </w:tr>
      <w:tr w:rsidR="00121D0B" w:rsidRPr="00121D0B" w14:paraId="7CEBCF4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6591E4B" w14:textId="77777777" w:rsidR="004A6700" w:rsidRPr="00121D0B" w:rsidRDefault="004A6700" w:rsidP="00CD2115">
            <w:pPr>
              <w:pStyle w:val="Tabletext4"/>
            </w:pPr>
            <w:r w:rsidRPr="00121D0B">
              <w:t>n82</w:t>
            </w:r>
          </w:p>
        </w:tc>
        <w:tc>
          <w:tcPr>
            <w:tcW w:w="2950" w:type="dxa"/>
            <w:tcBorders>
              <w:top w:val="single" w:sz="4" w:space="0" w:color="auto"/>
              <w:left w:val="single" w:sz="4" w:space="0" w:color="auto"/>
              <w:bottom w:val="single" w:sz="4" w:space="0" w:color="auto"/>
              <w:right w:val="single" w:sz="4" w:space="0" w:color="auto"/>
            </w:tcBorders>
            <w:hideMark/>
          </w:tcPr>
          <w:p w14:paraId="33EBFDE9"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7F78A53D"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52680DF2" w14:textId="77777777" w:rsidR="004A6700" w:rsidRPr="00121D0B" w:rsidRDefault="004A6700" w:rsidP="00CD2115">
            <w:pPr>
              <w:pStyle w:val="Tabletext4"/>
            </w:pPr>
            <w:r w:rsidRPr="00121D0B">
              <w:t xml:space="preserve">SUL </w:t>
            </w:r>
          </w:p>
        </w:tc>
      </w:tr>
      <w:tr w:rsidR="00121D0B" w:rsidRPr="00121D0B" w14:paraId="5A85493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D7B08B7" w14:textId="77777777" w:rsidR="004A6700" w:rsidRPr="00121D0B" w:rsidRDefault="004A6700" w:rsidP="00CD2115">
            <w:pPr>
              <w:pStyle w:val="Tabletext4"/>
            </w:pPr>
            <w:r w:rsidRPr="00121D0B">
              <w:t>n84</w:t>
            </w:r>
          </w:p>
        </w:tc>
        <w:tc>
          <w:tcPr>
            <w:tcW w:w="2950" w:type="dxa"/>
            <w:tcBorders>
              <w:top w:val="single" w:sz="4" w:space="0" w:color="auto"/>
              <w:left w:val="single" w:sz="4" w:space="0" w:color="auto"/>
              <w:bottom w:val="single" w:sz="4" w:space="0" w:color="auto"/>
              <w:right w:val="single" w:sz="4" w:space="0" w:color="auto"/>
            </w:tcBorders>
            <w:hideMark/>
          </w:tcPr>
          <w:p w14:paraId="740A4A7D"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49D8A0E9"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16A1DC18" w14:textId="77777777" w:rsidR="004A6700" w:rsidRPr="00121D0B" w:rsidRDefault="004A6700" w:rsidP="00CD2115">
            <w:pPr>
              <w:pStyle w:val="Tabletext4"/>
            </w:pPr>
            <w:r w:rsidRPr="00121D0B">
              <w:t>SUL</w:t>
            </w:r>
          </w:p>
        </w:tc>
      </w:tr>
      <w:tr w:rsidR="00121D0B" w:rsidRPr="00121D0B" w14:paraId="16A1E6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562A7B" w14:textId="77777777" w:rsidR="004A6700" w:rsidRPr="00121D0B" w:rsidRDefault="004A6700" w:rsidP="00CD2115">
            <w:pPr>
              <w:pStyle w:val="Tabletext4"/>
            </w:pPr>
            <w:r w:rsidRPr="00121D0B">
              <w:t>n95</w:t>
            </w:r>
            <w:r w:rsidRPr="00121D0B">
              <w:rPr>
                <w:vertAlign w:val="superscript"/>
              </w:rPr>
              <w:t>8</w:t>
            </w:r>
          </w:p>
        </w:tc>
        <w:tc>
          <w:tcPr>
            <w:tcW w:w="2950" w:type="dxa"/>
            <w:tcBorders>
              <w:top w:val="single" w:sz="4" w:space="0" w:color="auto"/>
              <w:left w:val="single" w:sz="4" w:space="0" w:color="auto"/>
              <w:bottom w:val="single" w:sz="4" w:space="0" w:color="auto"/>
              <w:right w:val="single" w:sz="4" w:space="0" w:color="auto"/>
            </w:tcBorders>
          </w:tcPr>
          <w:p w14:paraId="72A87B4F"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448F829B"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5092465B" w14:textId="77777777" w:rsidR="004A6700" w:rsidRPr="00121D0B" w:rsidRDefault="004A6700" w:rsidP="00CD2115">
            <w:pPr>
              <w:pStyle w:val="Tabletext4"/>
            </w:pPr>
            <w:r w:rsidRPr="00121D0B">
              <w:t>SUL</w:t>
            </w:r>
          </w:p>
        </w:tc>
      </w:tr>
      <w:tr w:rsidR="00121D0B" w:rsidRPr="00121D0B" w14:paraId="4AEB7A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C24F214" w14:textId="77777777" w:rsidR="004A6700" w:rsidRPr="00121D0B" w:rsidRDefault="004A6700" w:rsidP="00CD2115">
            <w:pPr>
              <w:pStyle w:val="Tabletext4"/>
              <w:rPr>
                <w:strike/>
                <w:lang w:eastAsia="zh-CN"/>
              </w:rPr>
            </w:pPr>
            <w:r w:rsidRPr="00121D0B">
              <w:rPr>
                <w:lang w:eastAsia="zh-CN"/>
              </w:rPr>
              <w:t>n96</w:t>
            </w:r>
            <w:r w:rsidRPr="00121D0B">
              <w:rPr>
                <w:vertAlign w:val="superscript"/>
                <w:lang w:eastAsia="zh-CN"/>
              </w:rPr>
              <w:t>14</w:t>
            </w:r>
          </w:p>
        </w:tc>
        <w:tc>
          <w:tcPr>
            <w:tcW w:w="2950" w:type="dxa"/>
            <w:tcBorders>
              <w:top w:val="single" w:sz="4" w:space="0" w:color="auto"/>
              <w:left w:val="single" w:sz="4" w:space="0" w:color="auto"/>
              <w:bottom w:val="single" w:sz="4" w:space="0" w:color="auto"/>
              <w:right w:val="single" w:sz="4" w:space="0" w:color="auto"/>
            </w:tcBorders>
          </w:tcPr>
          <w:p w14:paraId="1067DD4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7B9FE758"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407B07EA"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CC00DA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B5D043" w14:textId="77777777" w:rsidR="004A6700" w:rsidRPr="00121D0B" w:rsidRDefault="004A6700" w:rsidP="00CD2115">
            <w:pPr>
              <w:pStyle w:val="Tabletext4"/>
              <w:rPr>
                <w:strike/>
                <w:lang w:eastAsia="zh-CN"/>
              </w:rPr>
            </w:pPr>
            <w:r w:rsidRPr="00121D0B">
              <w:rPr>
                <w:rFonts w:hint="eastAsia"/>
                <w:lang w:eastAsia="zh-CN"/>
              </w:rPr>
              <w:t>n97</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8037321" w14:textId="77777777" w:rsidR="004A6700" w:rsidRPr="00121D0B" w:rsidRDefault="004A6700" w:rsidP="00CD2115">
            <w:pPr>
              <w:pStyle w:val="Tabletext4"/>
              <w:rPr>
                <w:strike/>
              </w:rPr>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47649C31"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79C8F085" w14:textId="77777777" w:rsidR="004A6700" w:rsidRPr="00121D0B" w:rsidRDefault="004A6700" w:rsidP="00CD2115">
            <w:pPr>
              <w:pStyle w:val="Tabletext4"/>
              <w:rPr>
                <w:strike/>
              </w:rPr>
            </w:pPr>
            <w:r w:rsidRPr="00121D0B">
              <w:rPr>
                <w:rFonts w:hint="eastAsia"/>
                <w:lang w:eastAsia="zh-CN"/>
              </w:rPr>
              <w:t>SUL</w:t>
            </w:r>
          </w:p>
        </w:tc>
      </w:tr>
      <w:tr w:rsidR="00121D0B" w:rsidRPr="00121D0B" w14:paraId="5068C2E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D8E33C" w14:textId="77777777" w:rsidR="004A6700" w:rsidRPr="00121D0B" w:rsidRDefault="004A6700" w:rsidP="00CD2115">
            <w:pPr>
              <w:pStyle w:val="Tabletext4"/>
              <w:rPr>
                <w:strike/>
                <w:lang w:eastAsia="zh-CN"/>
              </w:rPr>
            </w:pPr>
            <w:r w:rsidRPr="00121D0B">
              <w:rPr>
                <w:rFonts w:hint="eastAsia"/>
                <w:lang w:eastAsia="zh-CN"/>
              </w:rPr>
              <w:t>n98</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19262A4" w14:textId="77777777" w:rsidR="004A6700" w:rsidRPr="00121D0B" w:rsidRDefault="004A6700" w:rsidP="00CD2115">
            <w:pPr>
              <w:pStyle w:val="Tabletext4"/>
              <w:rPr>
                <w:strike/>
              </w:rPr>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27DF125C"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33D012AA" w14:textId="77777777" w:rsidR="004A6700" w:rsidRPr="00121D0B" w:rsidRDefault="004A6700" w:rsidP="00CD2115">
            <w:pPr>
              <w:pStyle w:val="Tabletext4"/>
              <w:rPr>
                <w:strike/>
              </w:rPr>
            </w:pPr>
            <w:r w:rsidRPr="00121D0B">
              <w:rPr>
                <w:rFonts w:hint="eastAsia"/>
                <w:lang w:eastAsia="zh-CN"/>
              </w:rPr>
              <w:t>SUL</w:t>
            </w:r>
          </w:p>
        </w:tc>
      </w:tr>
      <w:tr w:rsidR="00121D0B" w:rsidRPr="00121D0B" w14:paraId="19F66CF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0AB64B" w14:textId="77777777" w:rsidR="004A6700" w:rsidRPr="00121D0B" w:rsidRDefault="004A6700" w:rsidP="00CD2115">
            <w:pPr>
              <w:pStyle w:val="Tabletext4"/>
              <w:rPr>
                <w:strike/>
              </w:rPr>
            </w:pPr>
            <w:r w:rsidRPr="00121D0B">
              <w:t>n99</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5C003DED" w14:textId="77777777" w:rsidR="004A6700" w:rsidRPr="00121D0B" w:rsidRDefault="004A6700" w:rsidP="00CD2115">
            <w:pPr>
              <w:pStyle w:val="Tabletext4"/>
              <w:rPr>
                <w:strike/>
              </w:rPr>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10548F68" w14:textId="77777777" w:rsidR="004A6700" w:rsidRPr="00121D0B" w:rsidRDefault="004A6700" w:rsidP="00CD2115">
            <w:pPr>
              <w:pStyle w:val="Tabletext4"/>
              <w:rPr>
                <w:strike/>
              </w:rPr>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170E4840" w14:textId="77777777" w:rsidR="004A6700" w:rsidRPr="00121D0B" w:rsidRDefault="004A6700" w:rsidP="00CD2115">
            <w:pPr>
              <w:pStyle w:val="Tabletext4"/>
              <w:rPr>
                <w:strike/>
              </w:rPr>
            </w:pPr>
            <w:r w:rsidRPr="00121D0B">
              <w:t>SUL</w:t>
            </w:r>
          </w:p>
        </w:tc>
      </w:tr>
      <w:tr w:rsidR="00121D0B" w:rsidRPr="00121D0B" w14:paraId="506EA36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DBEC534" w14:textId="77777777" w:rsidR="004A6700" w:rsidRPr="00121D0B" w:rsidRDefault="004A6700" w:rsidP="00CD2115">
            <w:pPr>
              <w:pStyle w:val="Tabletext4"/>
              <w:rPr>
                <w:strike/>
              </w:rPr>
            </w:pPr>
            <w:r w:rsidRPr="00121D0B">
              <w:rPr>
                <w:lang w:eastAsia="en-GB"/>
              </w:rPr>
              <w:t>n100</w:t>
            </w:r>
          </w:p>
        </w:tc>
        <w:tc>
          <w:tcPr>
            <w:tcW w:w="2950" w:type="dxa"/>
            <w:tcBorders>
              <w:top w:val="single" w:sz="4" w:space="0" w:color="auto"/>
              <w:left w:val="single" w:sz="4" w:space="0" w:color="auto"/>
              <w:bottom w:val="single" w:sz="4" w:space="0" w:color="auto"/>
              <w:right w:val="single" w:sz="4" w:space="0" w:color="auto"/>
            </w:tcBorders>
          </w:tcPr>
          <w:p w14:paraId="3AA01955" w14:textId="77777777" w:rsidR="004A6700" w:rsidRPr="00121D0B" w:rsidRDefault="004A6700" w:rsidP="00CD2115">
            <w:pPr>
              <w:pStyle w:val="Tabletext4"/>
              <w:rPr>
                <w:strike/>
              </w:rPr>
            </w:pPr>
            <w:r w:rsidRPr="00121D0B">
              <w:rPr>
                <w:lang w:eastAsia="en-GB"/>
              </w:rPr>
              <w:t>874.4 MHz – 880 MHz</w:t>
            </w:r>
          </w:p>
        </w:tc>
        <w:tc>
          <w:tcPr>
            <w:tcW w:w="3260" w:type="dxa"/>
            <w:tcBorders>
              <w:top w:val="single" w:sz="4" w:space="0" w:color="auto"/>
              <w:left w:val="single" w:sz="4" w:space="0" w:color="auto"/>
              <w:bottom w:val="single" w:sz="4" w:space="0" w:color="auto"/>
              <w:right w:val="single" w:sz="4" w:space="0" w:color="auto"/>
            </w:tcBorders>
          </w:tcPr>
          <w:p w14:paraId="2AF8A99F" w14:textId="77777777" w:rsidR="004A6700" w:rsidRPr="00121D0B" w:rsidRDefault="004A6700" w:rsidP="00CD2115">
            <w:pPr>
              <w:pStyle w:val="Tabletext4"/>
              <w:rPr>
                <w:strike/>
              </w:rPr>
            </w:pPr>
            <w:r w:rsidRPr="00121D0B">
              <w:rPr>
                <w:lang w:eastAsia="en-GB"/>
              </w:rPr>
              <w:t>919.4 MHz – 925 MHz</w:t>
            </w:r>
          </w:p>
        </w:tc>
        <w:tc>
          <w:tcPr>
            <w:tcW w:w="1728" w:type="dxa"/>
            <w:tcBorders>
              <w:top w:val="single" w:sz="4" w:space="0" w:color="auto"/>
              <w:left w:val="single" w:sz="4" w:space="0" w:color="auto"/>
              <w:bottom w:val="single" w:sz="4" w:space="0" w:color="auto"/>
              <w:right w:val="single" w:sz="4" w:space="0" w:color="auto"/>
            </w:tcBorders>
          </w:tcPr>
          <w:p w14:paraId="20900724" w14:textId="77777777" w:rsidR="004A6700" w:rsidRPr="00121D0B" w:rsidRDefault="004A6700" w:rsidP="00CD2115">
            <w:pPr>
              <w:pStyle w:val="Tabletext4"/>
              <w:rPr>
                <w:strike/>
              </w:rPr>
            </w:pPr>
            <w:r w:rsidRPr="00121D0B">
              <w:rPr>
                <w:lang w:eastAsia="en-GB"/>
              </w:rPr>
              <w:t>FDD</w:t>
            </w:r>
          </w:p>
        </w:tc>
      </w:tr>
      <w:tr w:rsidR="00121D0B" w:rsidRPr="00121D0B" w14:paraId="3B9D21A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3F7F9084" w14:textId="77777777" w:rsidR="004A6700" w:rsidRPr="00121D0B" w:rsidRDefault="004A6700" w:rsidP="00CD2115">
            <w:pPr>
              <w:pStyle w:val="Tabletext4"/>
              <w:rPr>
                <w:strike/>
              </w:rPr>
            </w:pPr>
            <w:r w:rsidRPr="00121D0B">
              <w:rPr>
                <w:lang w:eastAsia="en-GB"/>
              </w:rPr>
              <w:t>n101</w:t>
            </w:r>
          </w:p>
        </w:tc>
        <w:tc>
          <w:tcPr>
            <w:tcW w:w="2950" w:type="dxa"/>
            <w:tcBorders>
              <w:top w:val="single" w:sz="4" w:space="0" w:color="auto"/>
              <w:left w:val="single" w:sz="4" w:space="0" w:color="auto"/>
              <w:bottom w:val="single" w:sz="4" w:space="0" w:color="auto"/>
              <w:right w:val="single" w:sz="4" w:space="0" w:color="auto"/>
            </w:tcBorders>
          </w:tcPr>
          <w:p w14:paraId="1BD7F996" w14:textId="77777777" w:rsidR="004A6700" w:rsidRPr="00121D0B" w:rsidRDefault="004A6700" w:rsidP="00CD2115">
            <w:pPr>
              <w:pStyle w:val="Tabletext4"/>
              <w:rPr>
                <w:strike/>
              </w:rPr>
            </w:pPr>
            <w:r w:rsidRPr="00121D0B">
              <w:rPr>
                <w:lang w:eastAsia="en-GB"/>
              </w:rPr>
              <w:t>1900 MHz – 1910 MHz</w:t>
            </w:r>
          </w:p>
        </w:tc>
        <w:tc>
          <w:tcPr>
            <w:tcW w:w="3260" w:type="dxa"/>
            <w:tcBorders>
              <w:top w:val="single" w:sz="4" w:space="0" w:color="auto"/>
              <w:left w:val="single" w:sz="4" w:space="0" w:color="auto"/>
              <w:bottom w:val="single" w:sz="4" w:space="0" w:color="auto"/>
              <w:right w:val="single" w:sz="4" w:space="0" w:color="auto"/>
            </w:tcBorders>
          </w:tcPr>
          <w:p w14:paraId="478EBCF8" w14:textId="77777777" w:rsidR="004A6700" w:rsidRPr="00121D0B" w:rsidRDefault="004A6700" w:rsidP="00CD2115">
            <w:pPr>
              <w:pStyle w:val="Tabletext4"/>
              <w:rPr>
                <w:strike/>
              </w:rPr>
            </w:pPr>
            <w:r w:rsidRPr="00121D0B">
              <w:rPr>
                <w:lang w:eastAsia="en-GB"/>
              </w:rPr>
              <w:t>1900 MHz – 1910 MHz</w:t>
            </w:r>
          </w:p>
        </w:tc>
        <w:tc>
          <w:tcPr>
            <w:tcW w:w="1728" w:type="dxa"/>
            <w:tcBorders>
              <w:top w:val="single" w:sz="4" w:space="0" w:color="auto"/>
              <w:left w:val="single" w:sz="4" w:space="0" w:color="auto"/>
              <w:bottom w:val="single" w:sz="4" w:space="0" w:color="auto"/>
              <w:right w:val="single" w:sz="4" w:space="0" w:color="auto"/>
            </w:tcBorders>
          </w:tcPr>
          <w:p w14:paraId="49F448E4" w14:textId="77777777" w:rsidR="004A6700" w:rsidRPr="00121D0B" w:rsidRDefault="004A6700" w:rsidP="00CD2115">
            <w:pPr>
              <w:pStyle w:val="Tabletext4"/>
              <w:rPr>
                <w:strike/>
              </w:rPr>
            </w:pPr>
            <w:r w:rsidRPr="00121D0B">
              <w:rPr>
                <w:lang w:eastAsia="en-GB"/>
              </w:rPr>
              <w:t>TDD</w:t>
            </w:r>
          </w:p>
        </w:tc>
      </w:tr>
      <w:tr w:rsidR="00121D0B" w:rsidRPr="00121D0B" w14:paraId="2F2D7811"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620E0CF" w14:textId="77777777" w:rsidR="004A6700" w:rsidRPr="00121D0B" w:rsidRDefault="004A6700" w:rsidP="00CD2115">
            <w:pPr>
              <w:pStyle w:val="Tabletext4"/>
              <w:rPr>
                <w:strike/>
              </w:rPr>
            </w:pPr>
            <w:r w:rsidRPr="00121D0B">
              <w:t>n102</w:t>
            </w:r>
            <w:r w:rsidRPr="00121D0B">
              <w:rPr>
                <w:vertAlign w:val="superscript"/>
              </w:rPr>
              <w:t>14</w:t>
            </w:r>
          </w:p>
        </w:tc>
        <w:tc>
          <w:tcPr>
            <w:tcW w:w="2950" w:type="dxa"/>
            <w:tcBorders>
              <w:top w:val="single" w:sz="4" w:space="0" w:color="auto"/>
              <w:left w:val="single" w:sz="4" w:space="0" w:color="auto"/>
              <w:bottom w:val="single" w:sz="4" w:space="0" w:color="auto"/>
              <w:right w:val="single" w:sz="4" w:space="0" w:color="auto"/>
            </w:tcBorders>
          </w:tcPr>
          <w:p w14:paraId="065D1036"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3B43A52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2D22E810"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FD33BF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7E63FE3C" w14:textId="77777777" w:rsidR="004A6700" w:rsidRPr="00121D0B" w:rsidRDefault="004A6700" w:rsidP="00CD2115">
            <w:pPr>
              <w:pStyle w:val="Tabletext4"/>
              <w:rPr>
                <w:strike/>
              </w:rPr>
            </w:pPr>
            <w:r w:rsidRPr="00121D0B">
              <w:t>n104</w:t>
            </w:r>
            <w:r w:rsidRPr="00121D0B">
              <w:rPr>
                <w:vertAlign w:val="superscript"/>
              </w:rPr>
              <w:t>17,18</w:t>
            </w:r>
          </w:p>
        </w:tc>
        <w:tc>
          <w:tcPr>
            <w:tcW w:w="2950" w:type="dxa"/>
            <w:tcBorders>
              <w:top w:val="single" w:sz="4" w:space="0" w:color="auto"/>
              <w:left w:val="single" w:sz="4" w:space="0" w:color="auto"/>
              <w:bottom w:val="single" w:sz="4" w:space="0" w:color="auto"/>
              <w:right w:val="single" w:sz="4" w:space="0" w:color="auto"/>
            </w:tcBorders>
          </w:tcPr>
          <w:p w14:paraId="5D1D50BC"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48AF2FC3"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03C82229" w14:textId="77777777" w:rsidR="004A6700" w:rsidRPr="00121D0B" w:rsidRDefault="004A6700" w:rsidP="00CD2115">
            <w:pPr>
              <w:pStyle w:val="Tabletext4"/>
              <w:rPr>
                <w:strike/>
              </w:rPr>
            </w:pPr>
            <w:r w:rsidRPr="00121D0B">
              <w:t>TDD</w:t>
            </w:r>
          </w:p>
        </w:tc>
      </w:tr>
    </w:tbl>
    <w:p w14:paraId="55B027A1" w14:textId="77777777" w:rsidR="004A6700" w:rsidRPr="00121D0B" w:rsidRDefault="004A6700" w:rsidP="004A6700">
      <w:pPr>
        <w:pStyle w:val="Note"/>
      </w:pPr>
    </w:p>
    <w:p w14:paraId="61ED2E78" w14:textId="77777777" w:rsidR="004A6700" w:rsidRPr="00121D0B" w:rsidRDefault="004A6700" w:rsidP="004A6700">
      <w:pPr>
        <w:pStyle w:val="Note"/>
      </w:pPr>
      <w:r w:rsidRPr="00121D0B">
        <w:t>NOTE 1</w:t>
      </w:r>
      <w:r w:rsidRPr="00121D0B">
        <w:rPr>
          <w:lang w:val="en-GB"/>
        </w:rPr>
        <w:t xml:space="preserve"> – </w:t>
      </w:r>
      <w:r w:rsidRPr="00121D0B">
        <w:t xml:space="preserve">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n50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n51 minimum </w:t>
      </w:r>
      <w:proofErr w:type="spellStart"/>
      <w:r w:rsidRPr="00121D0B">
        <w:t>requirements</w:t>
      </w:r>
      <w:proofErr w:type="spellEnd"/>
      <w:r w:rsidRPr="00121D0B">
        <w:t>.</w:t>
      </w:r>
    </w:p>
    <w:p w14:paraId="631C8968" w14:textId="77777777" w:rsidR="004A6700" w:rsidRPr="00121D0B" w:rsidRDefault="004A6700" w:rsidP="004A6700">
      <w:pPr>
        <w:pStyle w:val="Note"/>
      </w:pPr>
      <w:r w:rsidRPr="00121D0B">
        <w:t>NOTE 2</w:t>
      </w:r>
      <w:r w:rsidRPr="00121D0B">
        <w:rPr>
          <w:lang w:val="en-GB"/>
        </w:rPr>
        <w:t xml:space="preserve"> – </w:t>
      </w:r>
      <w:r w:rsidRPr="00121D0B">
        <w:t xml:space="preserve">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n75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n76 minimum </w:t>
      </w:r>
      <w:proofErr w:type="spellStart"/>
      <w:r w:rsidRPr="00121D0B">
        <w:t>requirements</w:t>
      </w:r>
      <w:proofErr w:type="spellEnd"/>
      <w:r w:rsidRPr="00121D0B">
        <w:t>.</w:t>
      </w:r>
    </w:p>
    <w:p w14:paraId="58D0567D" w14:textId="77777777" w:rsidR="004A6700" w:rsidRPr="00121D0B" w:rsidRDefault="004A6700" w:rsidP="004A6700">
      <w:pPr>
        <w:pStyle w:val="Note"/>
      </w:pPr>
      <w:r w:rsidRPr="00121D0B">
        <w:t>NOTE 3</w:t>
      </w:r>
      <w:r w:rsidRPr="00121D0B">
        <w:rPr>
          <w:lang w:val="en-GB"/>
        </w:rPr>
        <w:t xml:space="preserve"> – </w:t>
      </w:r>
      <w:proofErr w:type="spellStart"/>
      <w:r w:rsidRPr="00121D0B">
        <w:t>Uplink</w:t>
      </w:r>
      <w:proofErr w:type="spellEnd"/>
      <w:r w:rsidRPr="00121D0B">
        <w:t xml:space="preserve"> transmission </w:t>
      </w:r>
      <w:proofErr w:type="spellStart"/>
      <w:r w:rsidRPr="00121D0B">
        <w:t>is</w:t>
      </w:r>
      <w:proofErr w:type="spellEnd"/>
      <w:r w:rsidRPr="00121D0B">
        <w:t xml:space="preserve"> not </w:t>
      </w:r>
      <w:proofErr w:type="spellStart"/>
      <w:r w:rsidRPr="00121D0B">
        <w:t>allowed</w:t>
      </w:r>
      <w:proofErr w:type="spellEnd"/>
      <w:r w:rsidRPr="00121D0B">
        <w:t xml:space="preserve"> at </w:t>
      </w:r>
      <w:proofErr w:type="spellStart"/>
      <w:r w:rsidRPr="00121D0B">
        <w:t>this</w:t>
      </w:r>
      <w:proofErr w:type="spellEnd"/>
      <w:r w:rsidRPr="00121D0B">
        <w:t xml:space="preserve"> band for UE </w:t>
      </w:r>
      <w:proofErr w:type="spellStart"/>
      <w:r w:rsidRPr="00121D0B">
        <w:t>with</w:t>
      </w:r>
      <w:proofErr w:type="spellEnd"/>
      <w:r w:rsidRPr="00121D0B">
        <w:t xml:space="preserve"> </w:t>
      </w:r>
      <w:proofErr w:type="spellStart"/>
      <w:r w:rsidRPr="00121D0B">
        <w:t>external</w:t>
      </w:r>
      <w:proofErr w:type="spellEnd"/>
      <w:r w:rsidRPr="00121D0B">
        <w:t xml:space="preserve"> </w:t>
      </w:r>
      <w:proofErr w:type="spellStart"/>
      <w:r w:rsidRPr="00121D0B">
        <w:t>vehicle-mounted</w:t>
      </w:r>
      <w:proofErr w:type="spellEnd"/>
      <w:r w:rsidRPr="00121D0B">
        <w:t xml:space="preserve"> </w:t>
      </w:r>
      <w:proofErr w:type="spellStart"/>
      <w:r w:rsidRPr="00121D0B">
        <w:t>antennas</w:t>
      </w:r>
      <w:proofErr w:type="spellEnd"/>
      <w:r w:rsidRPr="00121D0B">
        <w:t>.</w:t>
      </w:r>
    </w:p>
    <w:p w14:paraId="4B92CEFA" w14:textId="77777777" w:rsidR="004A6700" w:rsidRPr="00121D0B" w:rsidRDefault="004A6700" w:rsidP="004A6700">
      <w:pPr>
        <w:pStyle w:val="Note"/>
      </w:pPr>
      <w:r w:rsidRPr="00121D0B">
        <w:t>NOTE 4</w:t>
      </w:r>
      <w:r w:rsidRPr="00121D0B">
        <w:rPr>
          <w:lang w:val="en-GB"/>
        </w:rPr>
        <w:t xml:space="preserve"> – </w:t>
      </w:r>
      <w:r w:rsidRPr="00121D0B">
        <w:t xml:space="preserve">A UE </w:t>
      </w:r>
      <w:proofErr w:type="spellStart"/>
      <w:r w:rsidRPr="00121D0B">
        <w:t>that</w:t>
      </w:r>
      <w:proofErr w:type="spellEnd"/>
      <w:r w:rsidRPr="00121D0B">
        <w:t xml:space="preserve"> complies </w:t>
      </w:r>
      <w:proofErr w:type="spellStart"/>
      <w:r w:rsidRPr="00121D0B">
        <w:t>with</w:t>
      </w:r>
      <w:proofErr w:type="spellEnd"/>
      <w:r w:rsidRPr="00121D0B">
        <w:t xml:space="preserve"> the NR Band n65 minimum </w:t>
      </w:r>
      <w:proofErr w:type="spellStart"/>
      <w:r w:rsidRPr="00121D0B">
        <w:t>requirements</w:t>
      </w:r>
      <w:proofErr w:type="spellEnd"/>
      <w:r w:rsidRPr="00121D0B">
        <w:t xml:space="preserve"> in </w:t>
      </w:r>
      <w:proofErr w:type="spellStart"/>
      <w:r w:rsidRPr="00121D0B">
        <w:t>this</w:t>
      </w:r>
      <w:proofErr w:type="spellEnd"/>
      <w:r w:rsidRPr="00121D0B">
        <w:t xml:space="preserve"> </w:t>
      </w:r>
      <w:proofErr w:type="spellStart"/>
      <w:r w:rsidRPr="00121D0B">
        <w:t>specification</w:t>
      </w:r>
      <w:proofErr w:type="spellEnd"/>
      <w:r w:rsidRPr="00121D0B">
        <w:t xml:space="preserve">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NR Band n1 minimum </w:t>
      </w:r>
      <w:proofErr w:type="spellStart"/>
      <w:r w:rsidRPr="00121D0B">
        <w:t>requirements</w:t>
      </w:r>
      <w:proofErr w:type="spellEnd"/>
      <w:r w:rsidRPr="00121D0B">
        <w:t>.</w:t>
      </w:r>
    </w:p>
    <w:p w14:paraId="5A1B374B" w14:textId="77777777" w:rsidR="004A6700" w:rsidRPr="00121D0B" w:rsidRDefault="004A6700" w:rsidP="004A6700">
      <w:pPr>
        <w:pStyle w:val="Note"/>
      </w:pPr>
      <w:r w:rsidRPr="00121D0B">
        <w:t>NOTE 5</w:t>
      </w:r>
      <w:r w:rsidRPr="00121D0B">
        <w:rPr>
          <w:lang w:val="en-GB"/>
        </w:rPr>
        <w:t xml:space="preserve"> – </w:t>
      </w:r>
      <w:r w:rsidRPr="00121D0B">
        <w:t>FFS.</w:t>
      </w:r>
    </w:p>
    <w:p w14:paraId="6125165B" w14:textId="77777777" w:rsidR="004A6700" w:rsidRPr="00121D0B" w:rsidRDefault="004A6700" w:rsidP="004A6700">
      <w:pPr>
        <w:pStyle w:val="Note"/>
      </w:pPr>
      <w:r w:rsidRPr="00121D0B">
        <w:t>NOTE 6</w:t>
      </w:r>
      <w:r w:rsidRPr="00121D0B">
        <w:rPr>
          <w:lang w:val="en-GB"/>
        </w:rPr>
        <w:t xml:space="preserve"> – </w:t>
      </w:r>
      <w:r w:rsidRPr="00121D0B">
        <w:t xml:space="preserve">A UE </w:t>
      </w:r>
      <w:proofErr w:type="spellStart"/>
      <w:r w:rsidRPr="00121D0B">
        <w:t>that</w:t>
      </w:r>
      <w:proofErr w:type="spellEnd"/>
      <w:r w:rsidRPr="00121D0B">
        <w:t xml:space="preserve"> supports NR Band n66 </w:t>
      </w:r>
      <w:proofErr w:type="spellStart"/>
      <w:r w:rsidRPr="00121D0B">
        <w:t>shall</w:t>
      </w:r>
      <w:proofErr w:type="spellEnd"/>
      <w:r w:rsidRPr="00121D0B">
        <w:t xml:space="preserve"> </w:t>
      </w:r>
      <w:proofErr w:type="spellStart"/>
      <w:r w:rsidRPr="00121D0B">
        <w:t>receive</w:t>
      </w:r>
      <w:proofErr w:type="spellEnd"/>
      <w:r w:rsidRPr="00121D0B">
        <w:t xml:space="preserve"> in the </w:t>
      </w:r>
      <w:proofErr w:type="spellStart"/>
      <w:r w:rsidRPr="00121D0B">
        <w:t>entire</w:t>
      </w:r>
      <w:proofErr w:type="spellEnd"/>
      <w:r w:rsidRPr="00121D0B">
        <w:t xml:space="preserve"> DL operating band.</w:t>
      </w:r>
    </w:p>
    <w:p w14:paraId="66D7804A" w14:textId="77777777" w:rsidR="004A6700" w:rsidRPr="00121D0B" w:rsidRDefault="004A6700" w:rsidP="004A6700">
      <w:pPr>
        <w:pStyle w:val="Note"/>
      </w:pPr>
      <w:r w:rsidRPr="00121D0B">
        <w:t>NOTE 7</w:t>
      </w:r>
      <w:r w:rsidRPr="00121D0B">
        <w:rPr>
          <w:lang w:val="en-GB"/>
        </w:rPr>
        <w:t xml:space="preserve"> – </w:t>
      </w:r>
      <w:r w:rsidRPr="00121D0B">
        <w:t xml:space="preserve">A UE </w:t>
      </w:r>
      <w:proofErr w:type="spellStart"/>
      <w:r w:rsidRPr="00121D0B">
        <w:t>that</w:t>
      </w:r>
      <w:proofErr w:type="spellEnd"/>
      <w:r w:rsidRPr="00121D0B">
        <w:t xml:space="preserve"> supports NR Band n66 and CA </w:t>
      </w:r>
      <w:proofErr w:type="spellStart"/>
      <w:r w:rsidRPr="00121D0B">
        <w:t>operation</w:t>
      </w:r>
      <w:proofErr w:type="spellEnd"/>
      <w:r w:rsidRPr="00121D0B">
        <w:t xml:space="preserve"> in </w:t>
      </w:r>
      <w:proofErr w:type="spellStart"/>
      <w:r w:rsidRPr="00121D0B">
        <w:t>any</w:t>
      </w:r>
      <w:proofErr w:type="spellEnd"/>
      <w:r w:rsidRPr="00121D0B">
        <w:t xml:space="preserve"> CA band </w:t>
      </w:r>
      <w:proofErr w:type="spellStart"/>
      <w:r w:rsidRPr="00121D0B">
        <w:t>shall</w:t>
      </w:r>
      <w:proofErr w:type="spellEnd"/>
      <w:r w:rsidRPr="00121D0B">
        <w:t xml:space="preserve"> </w:t>
      </w:r>
      <w:proofErr w:type="spellStart"/>
      <w:r w:rsidRPr="00121D0B">
        <w:t>also</w:t>
      </w:r>
      <w:proofErr w:type="spellEnd"/>
      <w:r w:rsidRPr="00121D0B">
        <w:t xml:space="preserve"> </w:t>
      </w:r>
      <w:proofErr w:type="spellStart"/>
      <w:r w:rsidRPr="00121D0B">
        <w:t>comply</w:t>
      </w:r>
      <w:proofErr w:type="spellEnd"/>
      <w:r w:rsidRPr="00121D0B">
        <w:t xml:space="preserve"> </w:t>
      </w:r>
      <w:proofErr w:type="spellStart"/>
      <w:r w:rsidRPr="00121D0B">
        <w:t>with</w:t>
      </w:r>
      <w:proofErr w:type="spellEnd"/>
      <w:r w:rsidRPr="00121D0B">
        <w:t xml:space="preserve"> the minimum </w:t>
      </w:r>
      <w:proofErr w:type="spellStart"/>
      <w:r w:rsidRPr="00121D0B">
        <w:t>requirements</w:t>
      </w:r>
      <w:proofErr w:type="spellEnd"/>
      <w:r w:rsidRPr="00121D0B">
        <w:t xml:space="preserve"> </w:t>
      </w:r>
      <w:proofErr w:type="spellStart"/>
      <w:r w:rsidRPr="00121D0B">
        <w:t>specified</w:t>
      </w:r>
      <w:proofErr w:type="spellEnd"/>
      <w:r w:rsidRPr="00121D0B">
        <w:t xml:space="preserve"> for the DL CA configurations CA_n66B and CA_n66(2A) in the </w:t>
      </w:r>
      <w:proofErr w:type="spellStart"/>
      <w:r w:rsidRPr="00121D0B">
        <w:t>current</w:t>
      </w:r>
      <w:proofErr w:type="spellEnd"/>
      <w:r w:rsidRPr="00121D0B">
        <w:t xml:space="preserve"> version of the </w:t>
      </w:r>
      <w:proofErr w:type="spellStart"/>
      <w:r w:rsidRPr="00121D0B">
        <w:t>specification</w:t>
      </w:r>
      <w:proofErr w:type="spellEnd"/>
      <w:r w:rsidRPr="00121D0B">
        <w:t>.</w:t>
      </w:r>
    </w:p>
    <w:p w14:paraId="746191EA" w14:textId="77777777" w:rsidR="004A6700" w:rsidRPr="00121D0B" w:rsidRDefault="004A6700" w:rsidP="004A6700">
      <w:pPr>
        <w:pStyle w:val="Note"/>
        <w:rPr>
          <w:lang w:eastAsia="zh-CN"/>
        </w:rPr>
      </w:pPr>
      <w:r w:rsidRPr="00121D0B">
        <w:t xml:space="preserve">NOTE </w:t>
      </w:r>
      <w:r w:rsidRPr="00121D0B">
        <w:rPr>
          <w:lang w:eastAsia="zh-CN"/>
        </w:rPr>
        <w:t>8</w:t>
      </w:r>
      <w:r w:rsidRPr="00121D0B">
        <w:rPr>
          <w:lang w:val="en-GB"/>
        </w:rPr>
        <w:t xml:space="preserve"> – </w:t>
      </w:r>
      <w:r w:rsidRPr="00121D0B">
        <w:rPr>
          <w:lang w:eastAsia="zh-CN"/>
        </w:rPr>
        <w:t xml:space="preserve">This band </w:t>
      </w:r>
      <w:proofErr w:type="spellStart"/>
      <w:r w:rsidRPr="00121D0B">
        <w:rPr>
          <w:lang w:eastAsia="zh-CN"/>
        </w:rPr>
        <w:t>is</w:t>
      </w:r>
      <w:proofErr w:type="spellEnd"/>
      <w:r w:rsidRPr="00121D0B">
        <w:rPr>
          <w:lang w:eastAsia="zh-CN"/>
        </w:rPr>
        <w:t xml:space="preserve"> applicable in China </w:t>
      </w:r>
      <w:proofErr w:type="spellStart"/>
      <w:r w:rsidRPr="00121D0B">
        <w:rPr>
          <w:lang w:eastAsia="zh-CN"/>
        </w:rPr>
        <w:t>only</w:t>
      </w:r>
      <w:proofErr w:type="spellEnd"/>
      <w:r w:rsidRPr="00121D0B">
        <w:rPr>
          <w:lang w:eastAsia="zh-CN"/>
        </w:rPr>
        <w:t>.</w:t>
      </w:r>
    </w:p>
    <w:p w14:paraId="5E27A196" w14:textId="77777777" w:rsidR="004A6700" w:rsidRPr="00121D0B" w:rsidRDefault="004A6700" w:rsidP="004A6700">
      <w:pPr>
        <w:pStyle w:val="Note"/>
        <w:rPr>
          <w:lang w:eastAsia="zh-CN"/>
        </w:rPr>
      </w:pPr>
      <w:r w:rsidRPr="00121D0B">
        <w:rPr>
          <w:lang w:eastAsia="zh-CN"/>
        </w:rPr>
        <w:t>NOTE 9</w:t>
      </w:r>
      <w:r w:rsidRPr="00121D0B">
        <w:rPr>
          <w:lang w:val="en-GB"/>
        </w:rPr>
        <w:t xml:space="preserve"> – </w:t>
      </w:r>
      <w:r w:rsidRPr="00121D0B">
        <w:t>FFS.</w:t>
      </w:r>
    </w:p>
    <w:p w14:paraId="316EE0C5" w14:textId="77777777" w:rsidR="004A6700" w:rsidRPr="00121D0B" w:rsidRDefault="004A6700" w:rsidP="004A6700">
      <w:pPr>
        <w:pStyle w:val="Note"/>
      </w:pPr>
      <w:r w:rsidRPr="00121D0B">
        <w:rPr>
          <w:lang w:eastAsia="zh-CN"/>
        </w:rPr>
        <w:lastRenderedPageBreak/>
        <w:t>NOTE 10</w:t>
      </w:r>
      <w:r w:rsidRPr="00121D0B">
        <w:rPr>
          <w:lang w:val="en-GB"/>
        </w:rPr>
        <w:t xml:space="preserve"> – </w:t>
      </w:r>
      <w:proofErr w:type="spellStart"/>
      <w:r w:rsidRPr="00121D0B">
        <w:t>When</w:t>
      </w:r>
      <w:proofErr w:type="spellEnd"/>
      <w:r w:rsidRPr="00121D0B">
        <w:t xml:space="preserve">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used</w:t>
      </w:r>
      <w:proofErr w:type="spellEnd"/>
      <w:r w:rsidRPr="00121D0B">
        <w:t xml:space="preserve"> for V2X SL service, the band </w:t>
      </w:r>
      <w:proofErr w:type="spellStart"/>
      <w:r w:rsidRPr="00121D0B">
        <w:t>is</w:t>
      </w:r>
      <w:proofErr w:type="spellEnd"/>
      <w:r w:rsidRPr="00121D0B">
        <w:t xml:space="preserve"> </w:t>
      </w:r>
      <w:proofErr w:type="spellStart"/>
      <w:r w:rsidRPr="00121D0B">
        <w:t>exclusively</w:t>
      </w:r>
      <w:proofErr w:type="spellEnd"/>
      <w:r w:rsidRPr="00121D0B">
        <w:t xml:space="preserve"> </w:t>
      </w:r>
      <w:proofErr w:type="spellStart"/>
      <w:r w:rsidRPr="00121D0B">
        <w:t>used</w:t>
      </w:r>
      <w:proofErr w:type="spellEnd"/>
      <w:r w:rsidRPr="00121D0B">
        <w:t xml:space="preserve"> for NR V2X in </w:t>
      </w:r>
      <w:proofErr w:type="spellStart"/>
      <w:r w:rsidRPr="00121D0B">
        <w:t>particular</w:t>
      </w:r>
      <w:proofErr w:type="spellEnd"/>
      <w:r w:rsidRPr="00121D0B">
        <w:t xml:space="preserve"> </w:t>
      </w:r>
      <w:proofErr w:type="spellStart"/>
      <w:r w:rsidRPr="00121D0B">
        <w:t>regions</w:t>
      </w:r>
      <w:proofErr w:type="spellEnd"/>
      <w:r w:rsidRPr="00121D0B">
        <w:t>.</w:t>
      </w:r>
    </w:p>
    <w:p w14:paraId="05B1A0EA" w14:textId="77777777" w:rsidR="004A6700" w:rsidRPr="00121D0B" w:rsidRDefault="004A6700" w:rsidP="004A6700">
      <w:pPr>
        <w:pStyle w:val="Note"/>
      </w:pPr>
      <w:r w:rsidRPr="00121D0B">
        <w:t>NOTE 11</w:t>
      </w:r>
      <w:r w:rsidRPr="00121D0B">
        <w:rPr>
          <w:lang w:val="en-GB"/>
        </w:rPr>
        <w:t xml:space="preserve"> – </w:t>
      </w:r>
      <w:r w:rsidRPr="00121D0B">
        <w:rPr>
          <w:szCs w:val="18"/>
        </w:rPr>
        <w:t xml:space="preserve">This band </w:t>
      </w:r>
      <w:proofErr w:type="spellStart"/>
      <w:r w:rsidRPr="00121D0B">
        <w:rPr>
          <w:szCs w:val="18"/>
        </w:rPr>
        <w:t>is</w:t>
      </w:r>
      <w:proofErr w:type="spellEnd"/>
      <w:r w:rsidRPr="00121D0B">
        <w:rPr>
          <w:szCs w:val="18"/>
        </w:rPr>
        <w:t xml:space="preserve"> </w:t>
      </w:r>
      <w:proofErr w:type="spellStart"/>
      <w:r w:rsidRPr="00121D0B">
        <w:rPr>
          <w:szCs w:val="18"/>
        </w:rPr>
        <w:t>unlicensed</w:t>
      </w:r>
      <w:proofErr w:type="spellEnd"/>
      <w:r w:rsidRPr="00121D0B">
        <w:rPr>
          <w:szCs w:val="18"/>
        </w:rPr>
        <w:t xml:space="preserve"> band </w:t>
      </w:r>
      <w:proofErr w:type="spellStart"/>
      <w:r w:rsidRPr="00121D0B">
        <w:rPr>
          <w:szCs w:val="18"/>
        </w:rPr>
        <w:t>used</w:t>
      </w:r>
      <w:proofErr w:type="spellEnd"/>
      <w:r w:rsidRPr="00121D0B">
        <w:rPr>
          <w:szCs w:val="18"/>
        </w:rPr>
        <w:t xml:space="preserve"> for V2X service. There </w:t>
      </w:r>
      <w:proofErr w:type="spellStart"/>
      <w:r w:rsidRPr="00121D0B">
        <w:rPr>
          <w:szCs w:val="18"/>
        </w:rPr>
        <w:t>is</w:t>
      </w:r>
      <w:proofErr w:type="spellEnd"/>
      <w:r w:rsidRPr="00121D0B">
        <w:rPr>
          <w:szCs w:val="18"/>
        </w:rPr>
        <w:t xml:space="preserve"> no </w:t>
      </w:r>
      <w:proofErr w:type="spellStart"/>
      <w:r w:rsidRPr="00121D0B">
        <w:rPr>
          <w:szCs w:val="18"/>
        </w:rPr>
        <w:t>expected</w:t>
      </w:r>
      <w:proofErr w:type="spellEnd"/>
      <w:r w:rsidRPr="00121D0B">
        <w:rPr>
          <w:szCs w:val="18"/>
        </w:rPr>
        <w:t xml:space="preserve"> network </w:t>
      </w:r>
      <w:proofErr w:type="spellStart"/>
      <w:r w:rsidRPr="00121D0B">
        <w:rPr>
          <w:szCs w:val="18"/>
        </w:rPr>
        <w:t>deployment</w:t>
      </w:r>
      <w:proofErr w:type="spellEnd"/>
      <w:r w:rsidRPr="00121D0B">
        <w:rPr>
          <w:szCs w:val="18"/>
        </w:rPr>
        <w:t xml:space="preserve"> in </w:t>
      </w:r>
      <w:proofErr w:type="spellStart"/>
      <w:r w:rsidRPr="00121D0B">
        <w:rPr>
          <w:szCs w:val="18"/>
        </w:rPr>
        <w:t>this</w:t>
      </w:r>
      <w:proofErr w:type="spellEnd"/>
      <w:r w:rsidRPr="00121D0B">
        <w:rPr>
          <w:szCs w:val="18"/>
        </w:rPr>
        <w:t xml:space="preserve"> band.</w:t>
      </w:r>
    </w:p>
    <w:p w14:paraId="0A76DF18" w14:textId="77777777" w:rsidR="004A6700" w:rsidRPr="00121D0B" w:rsidRDefault="004A6700" w:rsidP="004A6700">
      <w:pPr>
        <w:pStyle w:val="Note"/>
      </w:pPr>
      <w:r w:rsidRPr="00121D0B">
        <w:t>NOTE 12</w:t>
      </w:r>
      <w:r w:rsidRPr="00121D0B">
        <w:rPr>
          <w:lang w:val="en-GB"/>
        </w:rPr>
        <w:t xml:space="preserve"> – </w:t>
      </w:r>
      <w:r w:rsidRPr="00121D0B">
        <w:t xml:space="preserve">In the USA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restricted</w:t>
      </w:r>
      <w:proofErr w:type="spellEnd"/>
      <w:r w:rsidRPr="00121D0B">
        <w:t xml:space="preserve"> to 3450 – 3550 MHz and 3700 – 3980 MHz.</w:t>
      </w:r>
    </w:p>
    <w:p w14:paraId="0D594409" w14:textId="77777777" w:rsidR="004A6700" w:rsidRPr="00121D0B" w:rsidRDefault="004A6700" w:rsidP="004A6700">
      <w:pPr>
        <w:pStyle w:val="Note"/>
        <w:rPr>
          <w:lang w:eastAsia="zh-CN"/>
        </w:rPr>
      </w:pPr>
      <w:r w:rsidRPr="00121D0B">
        <w:t>NOTE 13</w:t>
      </w:r>
      <w:r w:rsidRPr="00121D0B">
        <w:rPr>
          <w:lang w:val="en-GB"/>
        </w:rPr>
        <w:t xml:space="preserve"> – </w:t>
      </w:r>
      <w:r w:rsidRPr="00121D0B">
        <w:t xml:space="preserve">This band </w:t>
      </w:r>
      <w:proofErr w:type="spellStart"/>
      <w:r w:rsidRPr="00121D0B">
        <w:t>is</w:t>
      </w:r>
      <w:proofErr w:type="spellEnd"/>
      <w:r w:rsidRPr="00121D0B">
        <w:rPr>
          <w:lang w:eastAsia="zh-CN"/>
        </w:rPr>
        <w:t xml:space="preserve"> </w:t>
      </w:r>
      <w:proofErr w:type="spellStart"/>
      <w:r w:rsidRPr="00121D0B">
        <w:rPr>
          <w:lang w:eastAsia="zh-CN"/>
        </w:rPr>
        <w:t>restricted</w:t>
      </w:r>
      <w:proofErr w:type="spellEnd"/>
      <w:r w:rsidRPr="00121D0B">
        <w:rPr>
          <w:lang w:eastAsia="zh-CN"/>
        </w:rPr>
        <w:t xml:space="preserve"> to </w:t>
      </w:r>
      <w:proofErr w:type="spellStart"/>
      <w:r w:rsidRPr="00121D0B">
        <w:rPr>
          <w:lang w:eastAsia="zh-CN"/>
        </w:rPr>
        <w:t>operation</w:t>
      </w:r>
      <w:proofErr w:type="spellEnd"/>
      <w:r w:rsidRPr="00121D0B">
        <w:rPr>
          <w:lang w:eastAsia="zh-CN"/>
        </w:rPr>
        <w:t xml:space="preserve"> </w:t>
      </w:r>
      <w:proofErr w:type="spellStart"/>
      <w:r w:rsidRPr="00121D0B">
        <w:rPr>
          <w:lang w:eastAsia="zh-CN"/>
        </w:rPr>
        <w:t>with</w:t>
      </w:r>
      <w:proofErr w:type="spellEnd"/>
      <w:r w:rsidRPr="00121D0B">
        <w:rPr>
          <w:lang w:eastAsia="zh-CN"/>
        </w:rPr>
        <w:t xml:space="preserve"> </w:t>
      </w:r>
      <w:proofErr w:type="spellStart"/>
      <w:r w:rsidRPr="00121D0B">
        <w:rPr>
          <w:lang w:eastAsia="zh-CN"/>
        </w:rPr>
        <w:t>shared</w:t>
      </w:r>
      <w:proofErr w:type="spellEnd"/>
      <w:r w:rsidRPr="00121D0B">
        <w:rPr>
          <w:lang w:eastAsia="zh-CN"/>
        </w:rPr>
        <w:t xml:space="preserve"> </w:t>
      </w:r>
      <w:proofErr w:type="spellStart"/>
      <w:r w:rsidRPr="00121D0B">
        <w:rPr>
          <w:lang w:eastAsia="zh-CN"/>
        </w:rPr>
        <w:t>spectrum</w:t>
      </w:r>
      <w:proofErr w:type="spellEnd"/>
      <w:r w:rsidRPr="00121D0B">
        <w:rPr>
          <w:lang w:eastAsia="zh-CN"/>
        </w:rPr>
        <w:t xml:space="preserve"> </w:t>
      </w:r>
      <w:proofErr w:type="spellStart"/>
      <w:r w:rsidRPr="00121D0B">
        <w:rPr>
          <w:lang w:eastAsia="zh-CN"/>
        </w:rPr>
        <w:t>channel</w:t>
      </w:r>
      <w:proofErr w:type="spellEnd"/>
      <w:r w:rsidRPr="00121D0B">
        <w:rPr>
          <w:lang w:eastAsia="zh-CN"/>
        </w:rPr>
        <w:t xml:space="preserve"> </w:t>
      </w:r>
      <w:proofErr w:type="spellStart"/>
      <w:r w:rsidRPr="00121D0B">
        <w:rPr>
          <w:lang w:eastAsia="zh-CN"/>
        </w:rPr>
        <w:t>access</w:t>
      </w:r>
      <w:proofErr w:type="spellEnd"/>
      <w:r w:rsidRPr="00121D0B">
        <w:rPr>
          <w:lang w:eastAsia="zh-CN"/>
        </w:rPr>
        <w:t xml:space="preserve"> as </w:t>
      </w:r>
      <w:proofErr w:type="spellStart"/>
      <w:r w:rsidRPr="00121D0B">
        <w:rPr>
          <w:lang w:eastAsia="zh-CN"/>
        </w:rPr>
        <w:t>defined</w:t>
      </w:r>
      <w:proofErr w:type="spellEnd"/>
      <w:r w:rsidRPr="00121D0B">
        <w:rPr>
          <w:lang w:eastAsia="zh-CN"/>
        </w:rPr>
        <w:t xml:space="preserve"> in TS 37.213.</w:t>
      </w:r>
    </w:p>
    <w:p w14:paraId="3493B61B" w14:textId="77777777" w:rsidR="004A6700" w:rsidRPr="00121D0B" w:rsidRDefault="004A6700" w:rsidP="004A6700">
      <w:pPr>
        <w:pStyle w:val="Note"/>
        <w:rPr>
          <w:lang w:eastAsia="zh-CN"/>
        </w:rPr>
      </w:pPr>
      <w:r w:rsidRPr="00121D0B">
        <w:t>NOTE 14</w:t>
      </w:r>
      <w:r w:rsidRPr="00121D0B">
        <w:rPr>
          <w:lang w:val="en-GB"/>
        </w:rPr>
        <w:t xml:space="preserve"> – </w:t>
      </w:r>
      <w:r w:rsidRPr="00121D0B">
        <w:t xml:space="preserve">This band </w:t>
      </w:r>
      <w:proofErr w:type="spellStart"/>
      <w:r w:rsidRPr="00121D0B">
        <w:t>is</w:t>
      </w:r>
      <w:proofErr w:type="spellEnd"/>
      <w:r w:rsidRPr="00121D0B">
        <w:rPr>
          <w:lang w:eastAsia="zh-CN"/>
        </w:rPr>
        <w:t xml:space="preserve"> applicable in the USA </w:t>
      </w:r>
      <w:proofErr w:type="spellStart"/>
      <w:r w:rsidRPr="00121D0B">
        <w:rPr>
          <w:lang w:eastAsia="zh-CN"/>
        </w:rPr>
        <w:t>only</w:t>
      </w:r>
      <w:proofErr w:type="spellEnd"/>
      <w:r w:rsidRPr="00121D0B">
        <w:rPr>
          <w:lang w:eastAsia="zh-CN"/>
        </w:rPr>
        <w:t xml:space="preserve"> </w:t>
      </w:r>
      <w:proofErr w:type="spellStart"/>
      <w:r w:rsidRPr="00121D0B">
        <w:rPr>
          <w:lang w:eastAsia="zh-CN"/>
        </w:rPr>
        <w:t>subject</w:t>
      </w:r>
      <w:proofErr w:type="spellEnd"/>
      <w:r w:rsidRPr="00121D0B">
        <w:rPr>
          <w:lang w:eastAsia="zh-CN"/>
        </w:rPr>
        <w:t xml:space="preserve"> to FCC Report and </w:t>
      </w:r>
      <w:proofErr w:type="spellStart"/>
      <w:r w:rsidRPr="00121D0B">
        <w:rPr>
          <w:lang w:eastAsia="zh-CN"/>
        </w:rPr>
        <w:t>Order</w:t>
      </w:r>
      <w:proofErr w:type="spellEnd"/>
      <w:r w:rsidRPr="00121D0B">
        <w:rPr>
          <w:lang w:eastAsia="zh-CN"/>
        </w:rPr>
        <w:t xml:space="preserve"> FCC 20-51</w:t>
      </w:r>
    </w:p>
    <w:p w14:paraId="21BE036D" w14:textId="77777777" w:rsidR="004A6700" w:rsidRPr="00121D0B" w:rsidRDefault="004A6700" w:rsidP="004A6700">
      <w:pPr>
        <w:pStyle w:val="Note"/>
      </w:pPr>
      <w:r w:rsidRPr="00121D0B">
        <w:t>NOTE 15</w:t>
      </w:r>
      <w:r w:rsidRPr="00121D0B">
        <w:rPr>
          <w:lang w:val="en-GB"/>
        </w:rPr>
        <w:t xml:space="preserve"> – </w:t>
      </w:r>
      <w:r w:rsidRPr="00121D0B">
        <w:rPr>
          <w:szCs w:val="18"/>
        </w:rPr>
        <w:t xml:space="preserve">The </w:t>
      </w:r>
      <w:proofErr w:type="spellStart"/>
      <w:r w:rsidRPr="00121D0B">
        <w:rPr>
          <w:szCs w:val="18"/>
        </w:rPr>
        <w:t>requirements</w:t>
      </w:r>
      <w:proofErr w:type="spellEnd"/>
      <w:r w:rsidRPr="00121D0B">
        <w:rPr>
          <w:szCs w:val="18"/>
        </w:rPr>
        <w:t xml:space="preserve"> for </w:t>
      </w:r>
      <w:proofErr w:type="spellStart"/>
      <w:r w:rsidRPr="00121D0B">
        <w:rPr>
          <w:szCs w:val="18"/>
        </w:rPr>
        <w:t>this</w:t>
      </w:r>
      <w:proofErr w:type="spellEnd"/>
      <w:r w:rsidRPr="00121D0B">
        <w:rPr>
          <w:szCs w:val="18"/>
        </w:rPr>
        <w:t xml:space="preserve"> band are applicable </w:t>
      </w:r>
      <w:proofErr w:type="spellStart"/>
      <w:r w:rsidRPr="00121D0B">
        <w:rPr>
          <w:szCs w:val="18"/>
        </w:rPr>
        <w:t>only</w:t>
      </w:r>
      <w:proofErr w:type="spellEnd"/>
      <w:r w:rsidRPr="00121D0B">
        <w:rPr>
          <w:szCs w:val="18"/>
        </w:rPr>
        <w:t xml:space="preserve"> </w:t>
      </w:r>
      <w:proofErr w:type="spellStart"/>
      <w:r w:rsidRPr="00121D0B">
        <w:rPr>
          <w:szCs w:val="18"/>
        </w:rPr>
        <w:t>where</w:t>
      </w:r>
      <w:proofErr w:type="spellEnd"/>
      <w:r w:rsidRPr="00121D0B">
        <w:rPr>
          <w:szCs w:val="18"/>
        </w:rPr>
        <w:t xml:space="preserve"> no </w:t>
      </w:r>
      <w:proofErr w:type="spellStart"/>
      <w:r w:rsidRPr="00121D0B">
        <w:rPr>
          <w:szCs w:val="18"/>
        </w:rPr>
        <w:t>other</w:t>
      </w:r>
      <w:proofErr w:type="spellEnd"/>
      <w:r w:rsidRPr="00121D0B">
        <w:rPr>
          <w:szCs w:val="18"/>
        </w:rPr>
        <w:t xml:space="preserve"> NR or E-UTRA TDD operating band(s) are </w:t>
      </w:r>
      <w:proofErr w:type="spellStart"/>
      <w:r w:rsidRPr="00121D0B">
        <w:rPr>
          <w:szCs w:val="18"/>
        </w:rPr>
        <w:t>used</w:t>
      </w:r>
      <w:proofErr w:type="spellEnd"/>
      <w:r w:rsidRPr="00121D0B">
        <w:rPr>
          <w:szCs w:val="18"/>
        </w:rPr>
        <w:t xml:space="preserve"> </w:t>
      </w:r>
      <w:proofErr w:type="spellStart"/>
      <w:r w:rsidRPr="00121D0B">
        <w:rPr>
          <w:szCs w:val="18"/>
        </w:rPr>
        <w:t>within</w:t>
      </w:r>
      <w:proofErr w:type="spellEnd"/>
      <w:r w:rsidRPr="00121D0B">
        <w:rPr>
          <w:szCs w:val="18"/>
        </w:rPr>
        <w:t xml:space="preserve"> the </w:t>
      </w:r>
      <w:proofErr w:type="spellStart"/>
      <w:r w:rsidRPr="00121D0B">
        <w:rPr>
          <w:szCs w:val="18"/>
        </w:rPr>
        <w:t>frequency</w:t>
      </w:r>
      <w:proofErr w:type="spellEnd"/>
      <w:r w:rsidRPr="00121D0B">
        <w:rPr>
          <w:szCs w:val="18"/>
        </w:rPr>
        <w:t xml:space="preserve"> range of </w:t>
      </w:r>
      <w:proofErr w:type="spellStart"/>
      <w:r w:rsidRPr="00121D0B">
        <w:rPr>
          <w:szCs w:val="18"/>
        </w:rPr>
        <w:t>this</w:t>
      </w:r>
      <w:proofErr w:type="spellEnd"/>
      <w:r w:rsidRPr="00121D0B">
        <w:rPr>
          <w:szCs w:val="18"/>
        </w:rPr>
        <w:t xml:space="preserve"> band in the </w:t>
      </w:r>
      <w:proofErr w:type="spellStart"/>
      <w:r w:rsidRPr="00121D0B">
        <w:rPr>
          <w:szCs w:val="18"/>
        </w:rPr>
        <w:t>same</w:t>
      </w:r>
      <w:proofErr w:type="spellEnd"/>
      <w:r w:rsidRPr="00121D0B">
        <w:rPr>
          <w:szCs w:val="18"/>
        </w:rPr>
        <w:t xml:space="preserve"> </w:t>
      </w:r>
      <w:proofErr w:type="spellStart"/>
      <w:r w:rsidRPr="00121D0B">
        <w:rPr>
          <w:szCs w:val="18"/>
        </w:rPr>
        <w:t>geographical</w:t>
      </w:r>
      <w:proofErr w:type="spellEnd"/>
      <w:r w:rsidRPr="00121D0B">
        <w:rPr>
          <w:szCs w:val="18"/>
        </w:rPr>
        <w:t xml:space="preserve"> area. For scenarios </w:t>
      </w:r>
      <w:proofErr w:type="spellStart"/>
      <w:r w:rsidRPr="00121D0B">
        <w:rPr>
          <w:szCs w:val="18"/>
        </w:rPr>
        <w:t>where</w:t>
      </w:r>
      <w:proofErr w:type="spellEnd"/>
      <w:r w:rsidRPr="00121D0B">
        <w:rPr>
          <w:szCs w:val="18"/>
        </w:rPr>
        <w:t xml:space="preserve"> </w:t>
      </w:r>
      <w:proofErr w:type="spellStart"/>
      <w:r w:rsidRPr="00121D0B">
        <w:rPr>
          <w:szCs w:val="18"/>
        </w:rPr>
        <w:t>other</w:t>
      </w:r>
      <w:proofErr w:type="spellEnd"/>
      <w:r w:rsidRPr="00121D0B">
        <w:rPr>
          <w:szCs w:val="18"/>
        </w:rPr>
        <w:t xml:space="preserve"> NR or E-UTRA TDD operating band(s) are </w:t>
      </w:r>
      <w:proofErr w:type="spellStart"/>
      <w:r w:rsidRPr="00121D0B">
        <w:rPr>
          <w:szCs w:val="18"/>
        </w:rPr>
        <w:t>used</w:t>
      </w:r>
      <w:proofErr w:type="spellEnd"/>
      <w:r w:rsidRPr="00121D0B">
        <w:rPr>
          <w:szCs w:val="18"/>
        </w:rPr>
        <w:t xml:space="preserve"> </w:t>
      </w:r>
      <w:proofErr w:type="spellStart"/>
      <w:r w:rsidRPr="00121D0B">
        <w:rPr>
          <w:szCs w:val="18"/>
        </w:rPr>
        <w:t>within</w:t>
      </w:r>
      <w:proofErr w:type="spellEnd"/>
      <w:r w:rsidRPr="00121D0B">
        <w:rPr>
          <w:szCs w:val="18"/>
        </w:rPr>
        <w:t xml:space="preserve"> the </w:t>
      </w:r>
      <w:proofErr w:type="spellStart"/>
      <w:r w:rsidRPr="00121D0B">
        <w:rPr>
          <w:szCs w:val="18"/>
        </w:rPr>
        <w:t>frequency</w:t>
      </w:r>
      <w:proofErr w:type="spellEnd"/>
      <w:r w:rsidRPr="00121D0B">
        <w:rPr>
          <w:szCs w:val="18"/>
        </w:rPr>
        <w:t xml:space="preserve"> range of </w:t>
      </w:r>
      <w:proofErr w:type="spellStart"/>
      <w:r w:rsidRPr="00121D0B">
        <w:rPr>
          <w:szCs w:val="18"/>
        </w:rPr>
        <w:t>this</w:t>
      </w:r>
      <w:proofErr w:type="spellEnd"/>
      <w:r w:rsidRPr="00121D0B">
        <w:rPr>
          <w:szCs w:val="18"/>
        </w:rPr>
        <w:t xml:space="preserve"> band in the </w:t>
      </w:r>
      <w:proofErr w:type="spellStart"/>
      <w:r w:rsidRPr="00121D0B">
        <w:rPr>
          <w:szCs w:val="18"/>
        </w:rPr>
        <w:t>same</w:t>
      </w:r>
      <w:proofErr w:type="spellEnd"/>
      <w:r w:rsidRPr="00121D0B">
        <w:rPr>
          <w:szCs w:val="18"/>
        </w:rPr>
        <w:t xml:space="preserve"> </w:t>
      </w:r>
      <w:proofErr w:type="spellStart"/>
      <w:r w:rsidRPr="00121D0B">
        <w:rPr>
          <w:szCs w:val="18"/>
        </w:rPr>
        <w:t>geographical</w:t>
      </w:r>
      <w:proofErr w:type="spellEnd"/>
      <w:r w:rsidRPr="00121D0B">
        <w:rPr>
          <w:szCs w:val="18"/>
        </w:rPr>
        <w:t xml:space="preserve"> area, </w:t>
      </w:r>
      <w:proofErr w:type="spellStart"/>
      <w:r w:rsidRPr="00121D0B">
        <w:rPr>
          <w:szCs w:val="18"/>
        </w:rPr>
        <w:t>special</w:t>
      </w:r>
      <w:proofErr w:type="spellEnd"/>
      <w:r w:rsidRPr="00121D0B">
        <w:rPr>
          <w:szCs w:val="18"/>
        </w:rPr>
        <w:t xml:space="preserve"> </w:t>
      </w:r>
      <w:proofErr w:type="spellStart"/>
      <w:r w:rsidRPr="00121D0B">
        <w:rPr>
          <w:szCs w:val="18"/>
        </w:rPr>
        <w:t>co-existence</w:t>
      </w:r>
      <w:proofErr w:type="spellEnd"/>
      <w:r w:rsidRPr="00121D0B">
        <w:rPr>
          <w:szCs w:val="18"/>
        </w:rPr>
        <w:t xml:space="preserve"> </w:t>
      </w:r>
      <w:proofErr w:type="spellStart"/>
      <w:r w:rsidRPr="00121D0B">
        <w:rPr>
          <w:szCs w:val="18"/>
        </w:rPr>
        <w:t>requirements</w:t>
      </w:r>
      <w:proofErr w:type="spellEnd"/>
      <w:r w:rsidRPr="00121D0B">
        <w:rPr>
          <w:szCs w:val="18"/>
        </w:rPr>
        <w:t xml:space="preserve"> </w:t>
      </w:r>
      <w:proofErr w:type="spellStart"/>
      <w:r w:rsidRPr="00121D0B">
        <w:rPr>
          <w:szCs w:val="18"/>
        </w:rPr>
        <w:t>may</w:t>
      </w:r>
      <w:proofErr w:type="spellEnd"/>
      <w:r w:rsidRPr="00121D0B">
        <w:rPr>
          <w:szCs w:val="18"/>
        </w:rPr>
        <w:t xml:space="preserve"> </w:t>
      </w:r>
      <w:proofErr w:type="spellStart"/>
      <w:r w:rsidRPr="00121D0B">
        <w:rPr>
          <w:szCs w:val="18"/>
        </w:rPr>
        <w:t>apply</w:t>
      </w:r>
      <w:proofErr w:type="spellEnd"/>
      <w:r w:rsidRPr="00121D0B">
        <w:rPr>
          <w:szCs w:val="18"/>
        </w:rPr>
        <w:t xml:space="preserve"> </w:t>
      </w:r>
      <w:proofErr w:type="spellStart"/>
      <w:r w:rsidRPr="00121D0B">
        <w:rPr>
          <w:szCs w:val="18"/>
        </w:rPr>
        <w:t>that</w:t>
      </w:r>
      <w:proofErr w:type="spellEnd"/>
      <w:r w:rsidRPr="00121D0B">
        <w:rPr>
          <w:szCs w:val="18"/>
        </w:rPr>
        <w:t xml:space="preserve"> are not </w:t>
      </w:r>
      <w:proofErr w:type="spellStart"/>
      <w:r w:rsidRPr="00121D0B">
        <w:rPr>
          <w:szCs w:val="18"/>
        </w:rPr>
        <w:t>covered</w:t>
      </w:r>
      <w:proofErr w:type="spellEnd"/>
      <w:r w:rsidRPr="00121D0B">
        <w:rPr>
          <w:szCs w:val="18"/>
        </w:rPr>
        <w:t xml:space="preserve"> by the 3GPP </w:t>
      </w:r>
      <w:proofErr w:type="spellStart"/>
      <w:r w:rsidRPr="00121D0B">
        <w:rPr>
          <w:szCs w:val="18"/>
        </w:rPr>
        <w:t>specifications</w:t>
      </w:r>
      <w:proofErr w:type="spellEnd"/>
      <w:r w:rsidRPr="00121D0B">
        <w:rPr>
          <w:szCs w:val="18"/>
        </w:rPr>
        <w:t>.</w:t>
      </w:r>
    </w:p>
    <w:p w14:paraId="1196295E" w14:textId="77777777" w:rsidR="004A6700" w:rsidRPr="00121D0B" w:rsidRDefault="004A6700" w:rsidP="004A6700">
      <w:pPr>
        <w:pStyle w:val="Note"/>
      </w:pPr>
      <w:r w:rsidRPr="00121D0B">
        <w:t>NOTE 16</w:t>
      </w:r>
      <w:r w:rsidRPr="00121D0B">
        <w:rPr>
          <w:lang w:val="en-GB"/>
        </w:rPr>
        <w:t xml:space="preserve"> – </w:t>
      </w:r>
      <w:r w:rsidRPr="00121D0B">
        <w:t xml:space="preserve">DL </w:t>
      </w:r>
      <w:proofErr w:type="spellStart"/>
      <w:r w:rsidRPr="00121D0B">
        <w:t>operation</w:t>
      </w:r>
      <w:proofErr w:type="spellEnd"/>
      <w:r w:rsidRPr="00121D0B">
        <w:t xml:space="preserve"> in </w:t>
      </w:r>
      <w:proofErr w:type="spellStart"/>
      <w:r w:rsidRPr="00121D0B">
        <w:t>this</w:t>
      </w:r>
      <w:proofErr w:type="spellEnd"/>
      <w:r w:rsidRPr="00121D0B">
        <w:t xml:space="preserve"> band </w:t>
      </w:r>
      <w:proofErr w:type="spellStart"/>
      <w:r w:rsidRPr="00121D0B">
        <w:t>is</w:t>
      </w:r>
      <w:proofErr w:type="spellEnd"/>
      <w:r w:rsidRPr="00121D0B">
        <w:t xml:space="preserve"> </w:t>
      </w:r>
      <w:proofErr w:type="spellStart"/>
      <w:r w:rsidRPr="00121D0B">
        <w:t>restricted</w:t>
      </w:r>
      <w:proofErr w:type="spellEnd"/>
      <w:r w:rsidRPr="00121D0B">
        <w:t xml:space="preserve"> to 1526 – 1536 MHz and UL </w:t>
      </w:r>
      <w:proofErr w:type="spellStart"/>
      <w:r w:rsidRPr="00121D0B">
        <w:t>operation</w:t>
      </w:r>
      <w:proofErr w:type="spellEnd"/>
      <w:r w:rsidRPr="00121D0B">
        <w:t xml:space="preserve"> </w:t>
      </w:r>
      <w:proofErr w:type="spellStart"/>
      <w:r w:rsidRPr="00121D0B">
        <w:t>is</w:t>
      </w:r>
      <w:proofErr w:type="spellEnd"/>
      <w:r w:rsidRPr="00121D0B">
        <w:t xml:space="preserve"> </w:t>
      </w:r>
      <w:proofErr w:type="spellStart"/>
      <w:r w:rsidRPr="00121D0B">
        <w:t>restricted</w:t>
      </w:r>
      <w:proofErr w:type="spellEnd"/>
      <w:r w:rsidRPr="00121D0B">
        <w:t xml:space="preserve"> to 1627.5 – 1637.5 MHz and 1646.5 – 1656.5 MHz.</w:t>
      </w:r>
    </w:p>
    <w:p w14:paraId="48BDBA8A" w14:textId="77777777" w:rsidR="004A6700" w:rsidRPr="00121D0B" w:rsidRDefault="004A6700" w:rsidP="004A6700">
      <w:pPr>
        <w:pStyle w:val="Note"/>
      </w:pPr>
      <w:r w:rsidRPr="00121D0B">
        <w:t>NOTE 17</w:t>
      </w:r>
      <w:r w:rsidRPr="00121D0B">
        <w:rPr>
          <w:lang w:val="en-GB"/>
        </w:rPr>
        <w:t xml:space="preserve"> – </w:t>
      </w:r>
      <w:r w:rsidRPr="00121D0B">
        <w:t xml:space="preserve">For </w:t>
      </w:r>
      <w:proofErr w:type="spellStart"/>
      <w:r w:rsidRPr="00121D0B">
        <w:t>this</w:t>
      </w:r>
      <w:proofErr w:type="spellEnd"/>
      <w:r w:rsidRPr="00121D0B">
        <w:t xml:space="preserve"> band, CORESET#0 values </w:t>
      </w:r>
      <w:proofErr w:type="spellStart"/>
      <w:r w:rsidRPr="00121D0B">
        <w:t>from</w:t>
      </w:r>
      <w:proofErr w:type="spellEnd"/>
      <w:r w:rsidRPr="00121D0B">
        <w:t xml:space="preserve"> Table 13-5 or Table 13-6 in TS 38.213 are </w:t>
      </w:r>
      <w:proofErr w:type="spellStart"/>
      <w:r w:rsidRPr="00121D0B">
        <w:t>applied</w:t>
      </w:r>
      <w:proofErr w:type="spellEnd"/>
      <w:r w:rsidRPr="00121D0B">
        <w:t xml:space="preserve"> </w:t>
      </w:r>
      <w:proofErr w:type="spellStart"/>
      <w:r w:rsidRPr="00121D0B">
        <w:t>regardless</w:t>
      </w:r>
      <w:proofErr w:type="spellEnd"/>
      <w:r w:rsidRPr="00121D0B">
        <w:t xml:space="preserve"> of the minimum </w:t>
      </w:r>
      <w:proofErr w:type="spellStart"/>
      <w:r w:rsidRPr="00121D0B">
        <w:t>channel</w:t>
      </w:r>
      <w:proofErr w:type="spellEnd"/>
      <w:r w:rsidRPr="00121D0B">
        <w:t xml:space="preserve"> </w:t>
      </w:r>
      <w:proofErr w:type="spellStart"/>
      <w:r w:rsidRPr="00121D0B">
        <w:t>bandwidth</w:t>
      </w:r>
      <w:proofErr w:type="spellEnd"/>
      <w:r w:rsidRPr="00121D0B">
        <w:t>.</w:t>
      </w:r>
    </w:p>
    <w:p w14:paraId="31AA0D3C" w14:textId="77777777" w:rsidR="004A6700" w:rsidRPr="00121D0B" w:rsidRDefault="004A6700" w:rsidP="004A6700">
      <w:pPr>
        <w:pStyle w:val="Note"/>
        <w:rPr>
          <w:lang w:eastAsia="zh-CN"/>
        </w:rPr>
      </w:pPr>
      <w:r w:rsidRPr="00121D0B">
        <w:t>NOTE 18</w:t>
      </w:r>
      <w:r w:rsidRPr="00121D0B">
        <w:rPr>
          <w:lang w:val="en-GB"/>
        </w:rPr>
        <w:t xml:space="preserve"> –</w:t>
      </w:r>
      <w:r w:rsidRPr="00121D0B">
        <w:t xml:space="preserve"> [This band </w:t>
      </w:r>
      <w:proofErr w:type="spellStart"/>
      <w:r w:rsidRPr="00121D0B">
        <w:t>is</w:t>
      </w:r>
      <w:proofErr w:type="spellEnd"/>
      <w:r w:rsidRPr="00121D0B">
        <w:t xml:space="preserve"> applicable </w:t>
      </w:r>
      <w:proofErr w:type="spellStart"/>
      <w:r w:rsidRPr="00121D0B">
        <w:t>only</w:t>
      </w:r>
      <w:proofErr w:type="spellEnd"/>
      <w:r w:rsidRPr="00121D0B">
        <w:t xml:space="preserve"> to RCC countries in accordance </w:t>
      </w:r>
      <w:proofErr w:type="spellStart"/>
      <w:r w:rsidRPr="00121D0B">
        <w:t>with</w:t>
      </w:r>
      <w:proofErr w:type="spellEnd"/>
      <w:r w:rsidRPr="00121D0B">
        <w:t xml:space="preserve"> RCC </w:t>
      </w:r>
      <w:proofErr w:type="spellStart"/>
      <w:r w:rsidRPr="00121D0B">
        <w:t>Recommendation</w:t>
      </w:r>
      <w:proofErr w:type="spellEnd"/>
      <w:r w:rsidRPr="00121D0B">
        <w:t xml:space="preserve"> 1/21]</w:t>
      </w:r>
    </w:p>
    <w:p w14:paraId="63CA8D1D" w14:textId="77777777" w:rsidR="004A6700" w:rsidRPr="00121D0B" w:rsidRDefault="004A6700" w:rsidP="004A6700">
      <w:pPr>
        <w:pStyle w:val="Note"/>
        <w:rPr>
          <w:lang w:eastAsia="zh-CN"/>
        </w:rPr>
      </w:pPr>
    </w:p>
    <w:p w14:paraId="6C9474F6" w14:textId="77777777" w:rsidR="004A6700" w:rsidRPr="00121D0B" w:rsidRDefault="004A6700" w:rsidP="004A6700">
      <w:r w:rsidRPr="00121D0B">
        <w:t xml:space="preserve">The UE operating bands for CA are </w:t>
      </w:r>
      <w:proofErr w:type="spellStart"/>
      <w:r w:rsidRPr="00121D0B">
        <w:t>defined</w:t>
      </w:r>
      <w:proofErr w:type="spellEnd"/>
      <w:r w:rsidRPr="00121D0B">
        <w:t xml:space="preserve"> in TS 38.101-1 [1] clause 5.2A.</w:t>
      </w:r>
    </w:p>
    <w:p w14:paraId="165802FF" w14:textId="77777777" w:rsidR="004A6700" w:rsidRPr="00121D0B" w:rsidRDefault="004A6700" w:rsidP="004A6700">
      <w:r w:rsidRPr="00121D0B">
        <w:t xml:space="preserve">The UE operating bands for </w:t>
      </w:r>
      <w:r w:rsidRPr="00121D0B">
        <w:rPr>
          <w:lang w:eastAsia="en-GB"/>
        </w:rPr>
        <w:t>DC</w:t>
      </w:r>
      <w:r w:rsidRPr="00121D0B">
        <w:t xml:space="preserve"> are </w:t>
      </w:r>
      <w:proofErr w:type="spellStart"/>
      <w:r w:rsidRPr="00121D0B">
        <w:t>defined</w:t>
      </w:r>
      <w:proofErr w:type="spellEnd"/>
      <w:r w:rsidRPr="00121D0B">
        <w:t xml:space="preserve"> in TS 38.101-1 [1] clause 5.2B.</w:t>
      </w:r>
    </w:p>
    <w:p w14:paraId="4977AD67" w14:textId="77777777" w:rsidR="004A6700" w:rsidRPr="00121D0B" w:rsidRDefault="004A6700" w:rsidP="004A6700">
      <w:r w:rsidRPr="00121D0B">
        <w:t xml:space="preserve">The UE operating band combination for SUL are </w:t>
      </w:r>
      <w:proofErr w:type="spellStart"/>
      <w:r w:rsidRPr="00121D0B">
        <w:t>defined</w:t>
      </w:r>
      <w:proofErr w:type="spellEnd"/>
      <w:r w:rsidRPr="00121D0B">
        <w:t xml:space="preserve"> in TS 38.101-1 [1] clause 5.2C.</w:t>
      </w:r>
    </w:p>
    <w:p w14:paraId="0F442E2D" w14:textId="77777777" w:rsidR="004A6700" w:rsidRPr="00121D0B" w:rsidRDefault="004A6700" w:rsidP="004A6700">
      <w:r w:rsidRPr="00121D0B">
        <w:t xml:space="preserve">The UE operating band combination for UL MIMO are </w:t>
      </w:r>
      <w:proofErr w:type="spellStart"/>
      <w:r w:rsidRPr="00121D0B">
        <w:t>defined</w:t>
      </w:r>
      <w:proofErr w:type="spellEnd"/>
      <w:r w:rsidRPr="00121D0B">
        <w:t xml:space="preserve"> in TS 38.101-1 [1] clause 5.2D.</w:t>
      </w:r>
    </w:p>
    <w:p w14:paraId="45AC1B16" w14:textId="77777777" w:rsidR="004A6700" w:rsidRPr="00121D0B" w:rsidRDefault="004A6700" w:rsidP="004A6700">
      <w:pPr>
        <w:rPr>
          <w:lang w:eastAsia="zh-CN"/>
        </w:rPr>
      </w:pPr>
      <w:r w:rsidRPr="00121D0B">
        <w:t xml:space="preserve">The UE operating band combination for V2X are </w:t>
      </w:r>
      <w:proofErr w:type="spellStart"/>
      <w:r w:rsidRPr="00121D0B">
        <w:t>defined</w:t>
      </w:r>
      <w:proofErr w:type="spellEnd"/>
      <w:r w:rsidRPr="00121D0B">
        <w:t xml:space="preserve"> in TS 38.101-1 [1] clause 5.2E.</w:t>
      </w:r>
    </w:p>
    <w:p w14:paraId="7697F14E" w14:textId="77777777" w:rsidR="004A6700" w:rsidRPr="00121D0B" w:rsidRDefault="004A6700" w:rsidP="004A6700">
      <w:pPr>
        <w:pStyle w:val="Heading3"/>
      </w:pPr>
      <w:r w:rsidRPr="00121D0B">
        <w:t>2.1.2</w:t>
      </w:r>
      <w:r w:rsidRPr="00121D0B">
        <w:tab/>
        <w:t xml:space="preserve">UE Channel </w:t>
      </w:r>
      <w:proofErr w:type="spellStart"/>
      <w:r w:rsidRPr="00121D0B">
        <w:t>bandwidth</w:t>
      </w:r>
      <w:proofErr w:type="spellEnd"/>
    </w:p>
    <w:p w14:paraId="3E114721"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NR bands are </w:t>
      </w:r>
      <w:proofErr w:type="spellStart"/>
      <w:r w:rsidRPr="00121D0B">
        <w:t>defined</w:t>
      </w:r>
      <w:proofErr w:type="spellEnd"/>
      <w:r w:rsidRPr="00121D0B">
        <w:t xml:space="preserve"> in TS 38.101-1 [1] clause 5.3.</w:t>
      </w:r>
    </w:p>
    <w:p w14:paraId="37E29854"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CA are </w:t>
      </w:r>
      <w:proofErr w:type="spellStart"/>
      <w:r w:rsidRPr="00121D0B">
        <w:t>defined</w:t>
      </w:r>
      <w:proofErr w:type="spellEnd"/>
      <w:r w:rsidRPr="00121D0B">
        <w:t xml:space="preserve"> in TS 38.101-1 [1] clause 5.3A.</w:t>
      </w:r>
    </w:p>
    <w:p w14:paraId="0AFA921B" w14:textId="77777777" w:rsidR="004A6700" w:rsidRPr="00121D0B" w:rsidRDefault="004A6700" w:rsidP="004A6700">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V2X are </w:t>
      </w:r>
      <w:proofErr w:type="spellStart"/>
      <w:r w:rsidRPr="00121D0B">
        <w:t>defined</w:t>
      </w:r>
      <w:proofErr w:type="spellEnd"/>
      <w:r w:rsidRPr="00121D0B">
        <w:t xml:space="preserve"> in TS 38.101-1 [1] clause 5.3E.</w:t>
      </w:r>
    </w:p>
    <w:p w14:paraId="49C3C324" w14:textId="77777777" w:rsidR="004A6700" w:rsidRPr="00121D0B" w:rsidRDefault="004A6700" w:rsidP="004A6700">
      <w:pPr>
        <w:pStyle w:val="Heading3"/>
      </w:pPr>
      <w:r w:rsidRPr="00121D0B">
        <w:t>2.1.3</w:t>
      </w:r>
      <w:r w:rsidRPr="00121D0B">
        <w:tab/>
        <w:t>Channel arrangement</w:t>
      </w:r>
    </w:p>
    <w:p w14:paraId="762211CB" w14:textId="77777777" w:rsidR="004A6700" w:rsidRPr="00121D0B" w:rsidRDefault="004A6700" w:rsidP="004A6700">
      <w:r w:rsidRPr="00121D0B">
        <w:t xml:space="preserve">The UE </w:t>
      </w:r>
      <w:proofErr w:type="spellStart"/>
      <w:r w:rsidRPr="00121D0B">
        <w:t>channel</w:t>
      </w:r>
      <w:proofErr w:type="spellEnd"/>
      <w:r w:rsidRPr="00121D0B">
        <w:t xml:space="preserve"> arrangement i.e. </w:t>
      </w:r>
      <w:proofErr w:type="spellStart"/>
      <w:r w:rsidRPr="00121D0B">
        <w:t>channel</w:t>
      </w:r>
      <w:proofErr w:type="spellEnd"/>
      <w:r w:rsidRPr="00121D0B">
        <w:t xml:space="preserve"> </w:t>
      </w:r>
      <w:proofErr w:type="spellStart"/>
      <w:r w:rsidRPr="00121D0B">
        <w:t>spacing</w:t>
      </w:r>
      <w:proofErr w:type="spellEnd"/>
      <w:r w:rsidRPr="00121D0B">
        <w:t xml:space="preserve">, </w:t>
      </w:r>
      <w:proofErr w:type="spellStart"/>
      <w:r w:rsidRPr="00121D0B">
        <w:t>channel</w:t>
      </w:r>
      <w:proofErr w:type="spellEnd"/>
      <w:r w:rsidRPr="00121D0B">
        <w:t xml:space="preserve"> raster, </w:t>
      </w:r>
      <w:proofErr w:type="spellStart"/>
      <w:r w:rsidRPr="00121D0B">
        <w:t>s</w:t>
      </w:r>
      <w:r w:rsidRPr="00121D0B">
        <w:rPr>
          <w:rFonts w:hint="eastAsia"/>
        </w:rPr>
        <w:t>ynchronization</w:t>
      </w:r>
      <w:proofErr w:type="spellEnd"/>
      <w:r w:rsidRPr="00121D0B">
        <w:rPr>
          <w:rFonts w:hint="eastAsia"/>
        </w:rPr>
        <w:t xml:space="preserve"> </w:t>
      </w:r>
      <w:r w:rsidRPr="00121D0B">
        <w:t>r</w:t>
      </w:r>
      <w:r w:rsidRPr="00121D0B">
        <w:rPr>
          <w:rFonts w:hint="eastAsia"/>
        </w:rPr>
        <w:t>aster</w:t>
      </w:r>
      <w:r w:rsidRPr="00121D0B">
        <w:t xml:space="preserve"> and TX–RX </w:t>
      </w:r>
      <w:proofErr w:type="spellStart"/>
      <w:r w:rsidRPr="00121D0B">
        <w:t>frequency</w:t>
      </w:r>
      <w:proofErr w:type="spellEnd"/>
      <w:r w:rsidRPr="00121D0B">
        <w:t xml:space="preserve"> </w:t>
      </w:r>
      <w:proofErr w:type="spellStart"/>
      <w:r w:rsidRPr="00121D0B">
        <w:t>separation</w:t>
      </w:r>
      <w:proofErr w:type="spellEnd"/>
      <w:r w:rsidRPr="00121D0B">
        <w:t xml:space="preserve"> are </w:t>
      </w:r>
      <w:proofErr w:type="spellStart"/>
      <w:r w:rsidRPr="00121D0B">
        <w:t>defined</w:t>
      </w:r>
      <w:proofErr w:type="spellEnd"/>
      <w:r w:rsidRPr="00121D0B">
        <w:t xml:space="preserve"> in TS 38.101-1 [1] clause 5.4.</w:t>
      </w:r>
    </w:p>
    <w:p w14:paraId="14119129" w14:textId="77777777" w:rsidR="004A6700" w:rsidRPr="00121D0B" w:rsidRDefault="004A6700" w:rsidP="004A6700">
      <w:r w:rsidRPr="00121D0B">
        <w:t xml:space="preserve">The UE </w:t>
      </w:r>
      <w:proofErr w:type="spellStart"/>
      <w:r w:rsidRPr="00121D0B">
        <w:t>channel</w:t>
      </w:r>
      <w:proofErr w:type="spellEnd"/>
      <w:r w:rsidRPr="00121D0B">
        <w:t xml:space="preserve"> arrangement for CA are </w:t>
      </w:r>
      <w:proofErr w:type="spellStart"/>
      <w:r w:rsidRPr="00121D0B">
        <w:t>defined</w:t>
      </w:r>
      <w:proofErr w:type="spellEnd"/>
      <w:r w:rsidRPr="00121D0B">
        <w:t xml:space="preserve"> in TS 38.101-1 [1] clause 5.4A.</w:t>
      </w:r>
    </w:p>
    <w:p w14:paraId="00FA817A" w14:textId="77777777" w:rsidR="004A6700" w:rsidRPr="00121D0B" w:rsidRDefault="004A6700" w:rsidP="004A6700">
      <w:r w:rsidRPr="00121D0B">
        <w:t xml:space="preserve">The UE </w:t>
      </w:r>
      <w:proofErr w:type="spellStart"/>
      <w:r w:rsidRPr="00121D0B">
        <w:t>channel</w:t>
      </w:r>
      <w:proofErr w:type="spellEnd"/>
      <w:r w:rsidRPr="00121D0B">
        <w:t xml:space="preserve"> arrangement for V2X are </w:t>
      </w:r>
      <w:proofErr w:type="spellStart"/>
      <w:r w:rsidRPr="00121D0B">
        <w:t>defined</w:t>
      </w:r>
      <w:proofErr w:type="spellEnd"/>
      <w:r w:rsidRPr="00121D0B">
        <w:t xml:space="preserve"> in TS 38.101-1 [1] clause 5.4.</w:t>
      </w:r>
    </w:p>
    <w:p w14:paraId="2545E5E9" w14:textId="77777777" w:rsidR="004A6700" w:rsidRPr="00121D0B" w:rsidRDefault="004A6700" w:rsidP="004A6700">
      <w:pPr>
        <w:pStyle w:val="Heading3"/>
      </w:pPr>
      <w:r w:rsidRPr="00121D0B">
        <w:t>2.1.4</w:t>
      </w:r>
      <w:r w:rsidRPr="00121D0B">
        <w:tab/>
        <w:t>Configurations</w:t>
      </w:r>
    </w:p>
    <w:p w14:paraId="0591E527" w14:textId="77777777" w:rsidR="004A6700" w:rsidRPr="00121D0B" w:rsidRDefault="004A6700" w:rsidP="004A6700">
      <w:r w:rsidRPr="00121D0B">
        <w:t xml:space="preserve">The UE configurations for CA operating bands are </w:t>
      </w:r>
      <w:proofErr w:type="spellStart"/>
      <w:r w:rsidRPr="00121D0B">
        <w:t>defined</w:t>
      </w:r>
      <w:proofErr w:type="spellEnd"/>
      <w:r w:rsidRPr="00121D0B">
        <w:t xml:space="preserve"> in TS 38.101-1 [1] clause 5.5A.</w:t>
      </w:r>
    </w:p>
    <w:p w14:paraId="4910CF6A" w14:textId="77777777" w:rsidR="004A6700" w:rsidRPr="00121D0B" w:rsidRDefault="004A6700" w:rsidP="004A6700">
      <w:r w:rsidRPr="00121D0B">
        <w:t xml:space="preserve">The UE configurations for DC operating bands are </w:t>
      </w:r>
      <w:proofErr w:type="spellStart"/>
      <w:r w:rsidRPr="00121D0B">
        <w:t>defined</w:t>
      </w:r>
      <w:proofErr w:type="spellEnd"/>
      <w:r w:rsidRPr="00121D0B">
        <w:t xml:space="preserve"> in TS 38.101-1 [1] clause 5.5B.</w:t>
      </w:r>
    </w:p>
    <w:p w14:paraId="24F1E738" w14:textId="77777777" w:rsidR="004A6700" w:rsidRPr="00121D0B" w:rsidRDefault="004A6700" w:rsidP="004A6700">
      <w:r w:rsidRPr="00121D0B">
        <w:t xml:space="preserve">The UE configurations for SUL operating bands are </w:t>
      </w:r>
      <w:proofErr w:type="spellStart"/>
      <w:r w:rsidRPr="00121D0B">
        <w:t>defined</w:t>
      </w:r>
      <w:proofErr w:type="spellEnd"/>
      <w:r w:rsidRPr="00121D0B">
        <w:t xml:space="preserve"> in TS 38.101-1 [1] clause 5.5C.</w:t>
      </w:r>
    </w:p>
    <w:p w14:paraId="6F401912" w14:textId="77777777" w:rsidR="004A6700" w:rsidRPr="00121D0B" w:rsidRDefault="004A6700" w:rsidP="004A6700">
      <w:pPr>
        <w:pStyle w:val="Heading3"/>
      </w:pPr>
      <w:r w:rsidRPr="00121D0B">
        <w:lastRenderedPageBreak/>
        <w:t>2.1.5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090EBD8E" w14:textId="77777777" w:rsidR="004A6700" w:rsidRPr="00121D0B" w:rsidRDefault="004A6700" w:rsidP="004A6700">
      <w:pPr>
        <w:pStyle w:val="Heading1"/>
      </w:pPr>
      <w:r w:rsidRPr="00121D0B">
        <w:t>2.1.5.1</w:t>
      </w:r>
      <w:r w:rsidRPr="00121D0B">
        <w:tab/>
      </w:r>
      <w:proofErr w:type="spellStart"/>
      <w:r w:rsidRPr="00121D0B">
        <w:t>Definitions</w:t>
      </w:r>
      <w:proofErr w:type="spellEnd"/>
    </w:p>
    <w:p w14:paraId="158AA75D" w14:textId="77777777" w:rsidR="004A6700" w:rsidRPr="00121D0B" w:rsidRDefault="004A6700" w:rsidP="004A6700">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034345CC" w14:textId="77777777" w:rsidR="004A6700" w:rsidRPr="00121D0B" w:rsidRDefault="004A6700" w:rsidP="004A6700">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46D960A0" w14:textId="77777777" w:rsidR="004A6700" w:rsidRPr="00121D0B" w:rsidRDefault="004A6700" w:rsidP="004A6700">
      <w:pPr>
        <w:pStyle w:val="Heading4"/>
      </w:pPr>
      <w:r w:rsidRPr="00121D0B">
        <w:t>2.1.5.2</w:t>
      </w:r>
      <w:r w:rsidRPr="00121D0B">
        <w:tab/>
      </w:r>
      <w:proofErr w:type="spellStart"/>
      <w:r w:rsidRPr="00121D0B">
        <w:t>Symbols</w:t>
      </w:r>
      <w:proofErr w:type="spellEnd"/>
    </w:p>
    <w:p w14:paraId="1C5CB8D7" w14:textId="77777777" w:rsidR="004A6700" w:rsidRPr="00121D0B" w:rsidRDefault="004A6700" w:rsidP="004A6700">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2C2BCB00" w14:textId="77777777" w:rsidR="004A6700" w:rsidRPr="00121D0B" w:rsidRDefault="004A6700" w:rsidP="004A6700">
      <w:pPr>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27179000" w14:textId="77777777" w:rsidR="004A6700" w:rsidRPr="00121D0B" w:rsidRDefault="004A6700" w:rsidP="004A6700">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4DFC110A" w14:textId="77777777" w:rsidR="004A6700" w:rsidRPr="00121D0B" w:rsidRDefault="004A6700" w:rsidP="004A6700">
      <w:pPr>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5A267995" w14:textId="77777777" w:rsidR="004A6700" w:rsidRPr="00121D0B" w:rsidRDefault="004A6700" w:rsidP="004A6700">
      <w:pPr>
        <w:pStyle w:val="Heading4"/>
      </w:pPr>
      <w:r w:rsidRPr="00121D0B">
        <w:t>2.1.5.3</w:t>
      </w:r>
      <w:r w:rsidRPr="00121D0B">
        <w:tab/>
      </w:r>
      <w:proofErr w:type="spellStart"/>
      <w:r w:rsidRPr="00121D0B">
        <w:t>Abbreviations</w:t>
      </w:r>
      <w:proofErr w:type="spellEnd"/>
    </w:p>
    <w:p w14:paraId="111337E0" w14:textId="77777777" w:rsidR="004A6700" w:rsidRPr="00121D0B" w:rsidRDefault="004A6700" w:rsidP="004A6700">
      <w:pPr>
        <w:spacing w:before="60"/>
      </w:pPr>
      <w:r w:rsidRPr="00121D0B">
        <w:t>ACLR</w:t>
      </w:r>
      <w:r w:rsidRPr="00121D0B">
        <w:tab/>
        <w:t xml:space="preserve">Adjacent Channel </w:t>
      </w:r>
      <w:proofErr w:type="spellStart"/>
      <w:r w:rsidRPr="00121D0B">
        <w:t>Leakage</w:t>
      </w:r>
      <w:proofErr w:type="spellEnd"/>
      <w:r w:rsidRPr="00121D0B">
        <w:t xml:space="preserve"> Ratio</w:t>
      </w:r>
    </w:p>
    <w:p w14:paraId="295351AF" w14:textId="77777777" w:rsidR="004A6700" w:rsidRPr="00121D0B" w:rsidRDefault="004A6700" w:rsidP="004A6700">
      <w:pPr>
        <w:spacing w:before="60"/>
      </w:pPr>
      <w:r w:rsidRPr="00121D0B">
        <w:t>CA</w:t>
      </w:r>
      <w:r w:rsidRPr="00121D0B">
        <w:tab/>
        <w:t xml:space="preserve">Carrier </w:t>
      </w:r>
      <w:proofErr w:type="spellStart"/>
      <w:r w:rsidRPr="00121D0B">
        <w:t>Aggregation</w:t>
      </w:r>
      <w:proofErr w:type="spellEnd"/>
    </w:p>
    <w:p w14:paraId="7C718116" w14:textId="77777777" w:rsidR="004A6700" w:rsidRPr="00121D0B" w:rsidRDefault="004A6700" w:rsidP="004A6700">
      <w:pPr>
        <w:spacing w:before="60"/>
      </w:pPr>
      <w:r w:rsidRPr="00121D0B">
        <w:t>DC</w:t>
      </w:r>
      <w:r w:rsidRPr="00121D0B">
        <w:tab/>
        <w:t>Dual Connectivity</w:t>
      </w:r>
    </w:p>
    <w:p w14:paraId="29721304" w14:textId="77777777" w:rsidR="004A6700" w:rsidRPr="00121D0B" w:rsidRDefault="004A6700" w:rsidP="004A6700">
      <w:pPr>
        <w:spacing w:before="60"/>
        <w:rPr>
          <w:lang w:val="en-US"/>
        </w:rPr>
      </w:pPr>
      <w:r w:rsidRPr="00121D0B">
        <w:rPr>
          <w:lang w:val="en-US"/>
        </w:rPr>
        <w:t>FDD</w:t>
      </w:r>
      <w:r w:rsidRPr="00121D0B">
        <w:rPr>
          <w:lang w:val="en-US"/>
        </w:rPr>
        <w:tab/>
        <w:t>Frequency division duplex</w:t>
      </w:r>
    </w:p>
    <w:p w14:paraId="18505B32" w14:textId="77777777" w:rsidR="004A6700" w:rsidRPr="00121D0B" w:rsidRDefault="004A6700" w:rsidP="004A6700">
      <w:pPr>
        <w:spacing w:before="60"/>
        <w:rPr>
          <w:lang w:val="en-US"/>
        </w:rPr>
      </w:pPr>
      <w:r w:rsidRPr="00121D0B">
        <w:rPr>
          <w:lang w:val="en-US"/>
        </w:rPr>
        <w:t>FR</w:t>
      </w:r>
      <w:r w:rsidRPr="00121D0B">
        <w:rPr>
          <w:lang w:val="en-US"/>
        </w:rPr>
        <w:tab/>
        <w:t>Frequency Range</w:t>
      </w:r>
    </w:p>
    <w:p w14:paraId="5DC73F5D" w14:textId="77777777" w:rsidR="004A6700" w:rsidRPr="00121D0B" w:rsidRDefault="004A6700" w:rsidP="004A6700">
      <w:pPr>
        <w:spacing w:before="60"/>
        <w:rPr>
          <w:lang w:val="en-US"/>
        </w:rPr>
      </w:pPr>
      <w:r w:rsidRPr="00121D0B">
        <w:rPr>
          <w:lang w:val="en-US"/>
        </w:rPr>
        <w:t>NR</w:t>
      </w:r>
      <w:r w:rsidRPr="00121D0B">
        <w:rPr>
          <w:lang w:val="en-US"/>
        </w:rPr>
        <w:tab/>
        <w:t>New Radio</w:t>
      </w:r>
    </w:p>
    <w:p w14:paraId="3FD6C773" w14:textId="77777777" w:rsidR="004A6700" w:rsidRPr="00121D0B" w:rsidRDefault="004A6700" w:rsidP="004A6700">
      <w:pPr>
        <w:spacing w:before="60"/>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2DAE5980" w14:textId="77777777" w:rsidR="004A6700" w:rsidRPr="00121D0B" w:rsidRDefault="004A6700" w:rsidP="004A6700">
      <w:pPr>
        <w:spacing w:before="60"/>
        <w:rPr>
          <w:lang w:val="en-US"/>
        </w:rPr>
      </w:pPr>
      <w:r w:rsidRPr="00121D0B">
        <w:rPr>
          <w:lang w:val="en-US"/>
        </w:rPr>
        <w:t>SUL</w:t>
      </w:r>
      <w:r w:rsidRPr="00121D0B">
        <w:rPr>
          <w:lang w:val="en-US"/>
        </w:rPr>
        <w:tab/>
        <w:t>Supplementary uplink</w:t>
      </w:r>
    </w:p>
    <w:p w14:paraId="14AC4B5C" w14:textId="77777777" w:rsidR="004A6700" w:rsidRPr="00121D0B" w:rsidRDefault="004A6700" w:rsidP="004A6700">
      <w:pPr>
        <w:spacing w:before="60"/>
        <w:rPr>
          <w:lang w:val="en-US"/>
        </w:rPr>
      </w:pPr>
      <w:r w:rsidRPr="00121D0B">
        <w:rPr>
          <w:lang w:val="en-US"/>
        </w:rPr>
        <w:t>TDD</w:t>
      </w:r>
      <w:r w:rsidRPr="00121D0B">
        <w:rPr>
          <w:lang w:val="en-US"/>
        </w:rPr>
        <w:tab/>
        <w:t>Time division duplex</w:t>
      </w:r>
    </w:p>
    <w:p w14:paraId="30D3C351" w14:textId="77777777" w:rsidR="004A6700" w:rsidRPr="00121D0B" w:rsidRDefault="004A6700" w:rsidP="004A6700">
      <w:pPr>
        <w:spacing w:before="60"/>
        <w:rPr>
          <w:lang w:val="en-US"/>
        </w:rPr>
      </w:pPr>
      <w:r w:rsidRPr="00121D0B">
        <w:rPr>
          <w:lang w:val="en-US"/>
        </w:rPr>
        <w:t>UE</w:t>
      </w:r>
      <w:r w:rsidRPr="00121D0B">
        <w:rPr>
          <w:lang w:val="en-US"/>
        </w:rPr>
        <w:tab/>
        <w:t>User equipment</w:t>
      </w:r>
    </w:p>
    <w:p w14:paraId="46F8CB6C" w14:textId="77777777" w:rsidR="004A6700" w:rsidRPr="00121D0B" w:rsidRDefault="004A6700" w:rsidP="004A6700">
      <w:pPr>
        <w:spacing w:before="60"/>
        <w:rPr>
          <w:lang w:val="en-US"/>
        </w:rPr>
      </w:pPr>
      <w:r w:rsidRPr="00121D0B">
        <w:rPr>
          <w:lang w:val="en-US"/>
        </w:rPr>
        <w:t>V2X</w:t>
      </w:r>
      <w:r w:rsidRPr="00121D0B">
        <w:rPr>
          <w:lang w:val="en-US"/>
        </w:rPr>
        <w:tab/>
        <w:t>Vehicle to Everything</w:t>
      </w:r>
    </w:p>
    <w:p w14:paraId="51A0D5A2" w14:textId="77777777" w:rsidR="004A6700" w:rsidRPr="00121D0B" w:rsidRDefault="004A6700" w:rsidP="004A6700">
      <w:pPr>
        <w:pStyle w:val="Heading1"/>
      </w:pPr>
      <w:r w:rsidRPr="00121D0B">
        <w:t>2.2</w:t>
      </w:r>
      <w:r w:rsidRPr="00121D0B">
        <w:tab/>
        <w:t xml:space="preserve">RF </w:t>
      </w:r>
      <w:proofErr w:type="spellStart"/>
      <w:r w:rsidRPr="00121D0B">
        <w:t>spectrum</w:t>
      </w:r>
      <w:proofErr w:type="spellEnd"/>
      <w:r w:rsidRPr="00121D0B">
        <w:t xml:space="preserve"> </w:t>
      </w:r>
      <w:proofErr w:type="spellStart"/>
      <w:r w:rsidRPr="00121D0B">
        <w:t>emissions</w:t>
      </w:r>
      <w:proofErr w:type="spellEnd"/>
    </w:p>
    <w:p w14:paraId="22309B2B" w14:textId="77777777" w:rsidR="004A6700" w:rsidRPr="00121D0B" w:rsidRDefault="004A6700" w:rsidP="004A6700">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can </w:t>
      </w:r>
      <w:proofErr w:type="spellStart"/>
      <w:r w:rsidRPr="00121D0B">
        <w:t>be</w:t>
      </w:r>
      <w:proofErr w:type="spellEnd"/>
      <w:r w:rsidRPr="00121D0B">
        <w:t xml:space="preserve"> </w:t>
      </w:r>
      <w:proofErr w:type="spellStart"/>
      <w:r w:rsidRPr="00121D0B">
        <w:t>signalled</w:t>
      </w:r>
      <w:proofErr w:type="spellEnd"/>
      <w:r w:rsidRPr="00121D0B">
        <w:t xml:space="preserve"> by the network. </w:t>
      </w:r>
      <w:proofErr w:type="spellStart"/>
      <w:r w:rsidRPr="00121D0B">
        <w:t>Each</w:t>
      </w:r>
      <w:proofErr w:type="spellEnd"/>
      <w:r w:rsidRPr="00121D0B">
        <w:t xml:space="preserve"> </w:t>
      </w:r>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is</w:t>
      </w:r>
      <w:proofErr w:type="spellEnd"/>
      <w:r w:rsidRPr="00121D0B">
        <w:t xml:space="preserve"> </w:t>
      </w:r>
      <w:proofErr w:type="spellStart"/>
      <w:r w:rsidRPr="00121D0B">
        <w:t>associated</w:t>
      </w:r>
      <w:proofErr w:type="spellEnd"/>
      <w:r w:rsidRPr="00121D0B">
        <w:t xml:space="preserve"> </w:t>
      </w:r>
      <w:proofErr w:type="spellStart"/>
      <w:r w:rsidRPr="00121D0B">
        <w:t>with</w:t>
      </w:r>
      <w:proofErr w:type="spellEnd"/>
      <w:r w:rsidRPr="00121D0B">
        <w:t xml:space="preserve"> a unique NS label. </w:t>
      </w:r>
      <w:r w:rsidRPr="00121D0B">
        <w:rPr>
          <w:rStyle w:val="q4iawc"/>
          <w:lang w:val="en"/>
        </w:rPr>
        <w:t>A list of NS labels and their corresponding NR frequency bands are defined in TS 38.521-1 [1] Table 6.2.3.3.1-1.</w:t>
      </w:r>
    </w:p>
    <w:p w14:paraId="3DBD8901" w14:textId="77777777" w:rsidR="004A6700" w:rsidRPr="00121D0B" w:rsidRDefault="004A6700" w:rsidP="004A6700">
      <w:pPr>
        <w:pStyle w:val="Heading3"/>
      </w:pPr>
      <w:r w:rsidRPr="00121D0B">
        <w:t>2.2.1</w:t>
      </w:r>
      <w:r w:rsidRPr="00121D0B">
        <w:tab/>
        <w:t xml:space="preserve">Out of band </w:t>
      </w:r>
      <w:proofErr w:type="spellStart"/>
      <w:r w:rsidRPr="00121D0B">
        <w:t>emission</w:t>
      </w:r>
      <w:proofErr w:type="spellEnd"/>
    </w:p>
    <w:p w14:paraId="2B3DB0AC" w14:textId="77777777" w:rsidR="004A6700" w:rsidRPr="00121D0B" w:rsidRDefault="004A6700" w:rsidP="004A6700">
      <w:pPr>
        <w:pStyle w:val="Heading4"/>
      </w:pPr>
      <w:r w:rsidRPr="00121D0B">
        <w:t>2.2.1.1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p>
    <w:p w14:paraId="78AF90FF"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Table 6.5.2.2.5-1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6.5.2.2.5-2.</w:t>
      </w:r>
    </w:p>
    <w:p w14:paraId="025A70AA" w14:textId="77777777" w:rsidR="004A6700" w:rsidRPr="00121D0B" w:rsidRDefault="004A6700" w:rsidP="004A6700">
      <w:pPr>
        <w:pStyle w:val="Heading4"/>
      </w:pPr>
      <w:r w:rsidRPr="00121D0B">
        <w:t>2.2.1.2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p>
    <w:p w14:paraId="62A0DE22" w14:textId="77777777" w:rsidR="004A6700" w:rsidRPr="00121D0B" w:rsidRDefault="004A6700" w:rsidP="004A6700">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 xml:space="preserve">/broadcast message. </w:t>
      </w:r>
    </w:p>
    <w:p w14:paraId="507696EB" w14:textId="77777777" w:rsidR="004A6700" w:rsidRPr="00121D0B" w:rsidRDefault="004A6700" w:rsidP="004A6700">
      <w:r w:rsidRPr="00121D0B">
        <w:lastRenderedPageBreak/>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"NS_35" are </w:t>
      </w:r>
      <w:proofErr w:type="spellStart"/>
      <w:r w:rsidRPr="00121D0B">
        <w:t>defined</w:t>
      </w:r>
      <w:proofErr w:type="spellEnd"/>
      <w:r w:rsidRPr="00121D0B">
        <w:t xml:space="preserve"> in TS 38.521-1 [1] Table 6.5.2.3.5.1-1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70889AAC"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TS 38.521-1 [1] Table 6.5.2.3.5.2-1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43A2A881"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"NS_03" and “NS_21” are </w:t>
      </w:r>
      <w:proofErr w:type="spellStart"/>
      <w:r w:rsidRPr="00121D0B">
        <w:t>defined</w:t>
      </w:r>
      <w:proofErr w:type="spellEnd"/>
      <w:r w:rsidRPr="00121D0B">
        <w:t xml:space="preserve"> in TS 38.521-1 [1] Table 6.5.2.3.5.3-1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5227259E"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"NS_06" are </w:t>
      </w:r>
      <w:proofErr w:type="spellStart"/>
      <w:r w:rsidRPr="00121D0B">
        <w:t>defined</w:t>
      </w:r>
      <w:proofErr w:type="spellEnd"/>
      <w:r w:rsidRPr="00121D0B">
        <w:t xml:space="preserve"> in TS 38.521-1 [1] Table </w:t>
      </w:r>
      <w:r w:rsidRPr="00121D0B">
        <w:rPr>
          <w:lang w:val="en-GB"/>
        </w:rPr>
        <w:t>6.5.2.3.5.4-1</w:t>
      </w:r>
      <w:r w:rsidRPr="00121D0B">
        <w:t xml:space="preserve">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6.5.2.3.5-1.</w:t>
      </w:r>
    </w:p>
    <w:p w14:paraId="42DB068D" w14:textId="77777777" w:rsidR="004A6700" w:rsidRPr="00121D0B" w:rsidRDefault="004A6700" w:rsidP="004A6700">
      <w:pPr>
        <w:pStyle w:val="Heading4"/>
      </w:pPr>
      <w:r w:rsidRPr="00121D0B">
        <w:t>2.2.1.3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
    <w:p w14:paraId="67971521" w14:textId="77777777" w:rsidR="004A6700" w:rsidRPr="00121D0B" w:rsidRDefault="004A6700" w:rsidP="004A6700">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2A127EE3" w14:textId="77777777" w:rsidR="004A6700" w:rsidRPr="00121D0B" w:rsidRDefault="004A6700" w:rsidP="004A6700">
      <w:r w:rsidRPr="00121D0B">
        <w:t xml:space="preserve">The NR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clause 6.5.2.4.1.5.</w:t>
      </w:r>
    </w:p>
    <w:p w14:paraId="229A9386" w14:textId="77777777" w:rsidR="004A6700" w:rsidRPr="00121D0B" w:rsidRDefault="004A6700" w:rsidP="004A6700">
      <w:r w:rsidRPr="00121D0B">
        <w:t xml:space="preserve">The UTRA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clause 6.5.2.4.2.5.</w:t>
      </w:r>
    </w:p>
    <w:p w14:paraId="1F1A32FB" w14:textId="77777777" w:rsidR="004A6700" w:rsidRPr="00121D0B" w:rsidRDefault="004A6700" w:rsidP="004A6700">
      <w:pPr>
        <w:pStyle w:val="Heading3"/>
      </w:pPr>
      <w:r w:rsidRPr="00121D0B">
        <w:t>2.2.2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4B227C9B" w14:textId="77777777" w:rsidR="004A6700" w:rsidRPr="00121D0B" w:rsidRDefault="004A6700" w:rsidP="004A6700">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051333B5" w14:textId="77777777" w:rsidR="004A6700" w:rsidRPr="00121D0B" w:rsidRDefault="004A6700" w:rsidP="004A6700">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CB361B9" w14:textId="77777777" w:rsidR="004A6700" w:rsidRPr="00121D0B" w:rsidRDefault="004A6700" w:rsidP="004A6700">
      <w:pPr>
        <w:pStyle w:val="Heading4"/>
      </w:pPr>
      <w:r w:rsidRPr="00121D0B">
        <w:t>2.2.2.1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p>
    <w:p w14:paraId="18B8CE2D"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Table 6.5.3.1.5-1.</w:t>
      </w:r>
    </w:p>
    <w:p w14:paraId="04CA5145" w14:textId="77777777" w:rsidR="004A6700" w:rsidRPr="00121D0B" w:rsidRDefault="004A6700" w:rsidP="004A6700">
      <w:pPr>
        <w:pStyle w:val="Heading4"/>
      </w:pPr>
      <w:r w:rsidRPr="00121D0B">
        <w:t>2.2.2.2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proofErr w:type="spellEnd"/>
    </w:p>
    <w:p w14:paraId="609C6B07" w14:textId="77777777" w:rsidR="004A6700" w:rsidRPr="00121D0B" w:rsidRDefault="004A6700" w:rsidP="004A6700">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release </w:t>
      </w:r>
      <w:proofErr w:type="spellStart"/>
      <w:r w:rsidRPr="00121D0B">
        <w:t>specific</w:t>
      </w:r>
      <w:proofErr w:type="spellEnd"/>
      <w:r w:rsidRPr="00121D0B">
        <w:t xml:space="preserve">. The Rel-15 and Rel-16 </w:t>
      </w:r>
      <w:proofErr w:type="spellStart"/>
      <w:r w:rsidRPr="00121D0B">
        <w:t>requirements</w:t>
      </w:r>
      <w:proofErr w:type="spellEnd"/>
      <w:r w:rsidRPr="00121D0B">
        <w:t xml:space="preserve"> can </w:t>
      </w:r>
      <w:proofErr w:type="spellStart"/>
      <w:r w:rsidRPr="00121D0B">
        <w:t>found</w:t>
      </w:r>
      <w:proofErr w:type="spellEnd"/>
      <w:r w:rsidRPr="00121D0B">
        <w:t xml:space="preserve"> in TS 38.521-1 [1] Table 6.5.3.2.5-1. </w:t>
      </w:r>
    </w:p>
    <w:p w14:paraId="6BC2D6C3" w14:textId="77777777" w:rsidR="004A6700" w:rsidRPr="00121D0B" w:rsidRDefault="004A6700" w:rsidP="004A6700">
      <w:pPr>
        <w:pStyle w:val="Heading4"/>
      </w:pPr>
      <w:r w:rsidRPr="00121D0B">
        <w:t>2.2.2.3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2CB5F445" w14:textId="77777777" w:rsidR="004A6700" w:rsidRPr="00121D0B" w:rsidRDefault="004A6700" w:rsidP="004A6700">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5B68D79A"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"NS_04" are </w:t>
      </w:r>
      <w:proofErr w:type="spellStart"/>
      <w:r w:rsidRPr="00121D0B">
        <w:t>defined</w:t>
      </w:r>
      <w:proofErr w:type="spellEnd"/>
      <w:r w:rsidRPr="00121D0B">
        <w:t xml:space="preserve"> in TS 38.521-1 [1] Table 6.5.3.3.5.1-1.</w:t>
      </w:r>
    </w:p>
    <w:p w14:paraId="6024154C"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"NS_17" are </w:t>
      </w:r>
      <w:proofErr w:type="spellStart"/>
      <w:r w:rsidRPr="00121D0B">
        <w:t>defined</w:t>
      </w:r>
      <w:proofErr w:type="spellEnd"/>
      <w:r w:rsidRPr="00121D0B">
        <w:t xml:space="preserve"> in TS 38.521-1 [1] Table 6.5.3.3.5.2-1.</w:t>
      </w:r>
    </w:p>
    <w:p w14:paraId="6351E31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"NS_18" are </w:t>
      </w:r>
      <w:proofErr w:type="spellStart"/>
      <w:r w:rsidRPr="00121D0B">
        <w:t>defined</w:t>
      </w:r>
      <w:proofErr w:type="spellEnd"/>
      <w:r w:rsidRPr="00121D0B">
        <w:t xml:space="preserve"> in TS 38.521-1 [1] Table 6.5.3.3.5.3-1.</w:t>
      </w:r>
    </w:p>
    <w:p w14:paraId="5781EB6E" w14:textId="77777777" w:rsidR="004A6700" w:rsidRPr="00121D0B" w:rsidRDefault="004A6700" w:rsidP="004A6700">
      <w:r w:rsidRPr="00121D0B">
        <w:lastRenderedPageBreak/>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"NS_05 are </w:t>
      </w:r>
      <w:proofErr w:type="spellStart"/>
      <w:r w:rsidRPr="00121D0B">
        <w:t>defined</w:t>
      </w:r>
      <w:proofErr w:type="spellEnd"/>
      <w:r w:rsidRPr="00121D0B">
        <w:t xml:space="preserve"> in TS 38.521-1 [1] Table 6.5.3.3.5.4-1.</w:t>
      </w:r>
    </w:p>
    <w:p w14:paraId="2E31C164"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"NS_43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6.5.3.3.5.5-1.</w:t>
      </w:r>
    </w:p>
    <w:p w14:paraId="45D4D86B"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"NS_37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6.5.3.3.5.6-1.</w:t>
      </w:r>
    </w:p>
    <w:p w14:paraId="117F587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"NS_21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6.5.3.3.5.12-1.</w:t>
      </w:r>
    </w:p>
    <w:p w14:paraId="5D718DAB"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6.5.3.3.5.13-1.</w:t>
      </w:r>
    </w:p>
    <w:p w14:paraId="6854BB0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6.5.3.3.5.14-1.</w:t>
      </w:r>
    </w:p>
    <w:p w14:paraId="1598CB1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"NS_47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6.5.3.3.5.15-1.</w:t>
      </w:r>
    </w:p>
    <w:p w14:paraId="21B35A3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"NS_50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6.5.3.3.5.16-1.</w:t>
      </w:r>
    </w:p>
    <w:p w14:paraId="7898C04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"NS_12are </w:t>
      </w:r>
      <w:proofErr w:type="spellStart"/>
      <w:r w:rsidRPr="00121D0B">
        <w:t>defined</w:t>
      </w:r>
      <w:proofErr w:type="spellEnd"/>
      <w:r w:rsidRPr="00121D0B">
        <w:t xml:space="preserve"> in TS 38.521-1 [1] Table 6.5.3.3.5.17-1.</w:t>
      </w:r>
    </w:p>
    <w:p w14:paraId="17163F6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"NS_13are </w:t>
      </w:r>
      <w:proofErr w:type="spellStart"/>
      <w:r w:rsidRPr="00121D0B">
        <w:t>defined</w:t>
      </w:r>
      <w:proofErr w:type="spellEnd"/>
      <w:r w:rsidRPr="00121D0B">
        <w:t xml:space="preserve"> in TS 38.521-1 [1] Table 6.5.3.3.5.18-1.</w:t>
      </w:r>
    </w:p>
    <w:p w14:paraId="4B8A84B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6.5.3.3.5.19-1.</w:t>
      </w:r>
    </w:p>
    <w:p w14:paraId="1C1252D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"NS_15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6.5.3.3.5.20-1.</w:t>
      </w:r>
    </w:p>
    <w:p w14:paraId="0600232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"NS_45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6.5.3.3.5.21-1.</w:t>
      </w:r>
    </w:p>
    <w:p w14:paraId="4E522381"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"NS_48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6.5.3.3.5.22-1.</w:t>
      </w:r>
    </w:p>
    <w:p w14:paraId="4028E182"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"NS_49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6.5.3.3.5.23-1.</w:t>
      </w:r>
    </w:p>
    <w:p w14:paraId="7B60034D"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"NS_44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6.5.3.3.5.24-1.</w:t>
      </w:r>
    </w:p>
    <w:p w14:paraId="2D6BA154"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"NS_46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6.5.3.3.5.25-1.</w:t>
      </w:r>
    </w:p>
    <w:p w14:paraId="1518CCD7"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"NS_56 </w:t>
      </w:r>
      <w:proofErr w:type="gramStart"/>
      <w:r w:rsidRPr="00121D0B">
        <w:t>are</w:t>
      </w:r>
      <w:proofErr w:type="gramEnd"/>
      <w:r w:rsidRPr="00121D0B">
        <w:t xml:space="preserve"> </w:t>
      </w:r>
      <w:proofErr w:type="spellStart"/>
      <w:r w:rsidRPr="00121D0B">
        <w:t>defined</w:t>
      </w:r>
      <w:proofErr w:type="spellEnd"/>
      <w:r w:rsidRPr="00121D0B">
        <w:t xml:space="preserve"> in TS 38.521-1 [1] Table 6.5.3.3.5.27-1.</w:t>
      </w:r>
    </w:p>
    <w:p w14:paraId="737705DB" w14:textId="77777777" w:rsidR="004A6700" w:rsidRPr="00121D0B" w:rsidRDefault="004A6700" w:rsidP="004A6700">
      <w:pPr>
        <w:pStyle w:val="Heading3"/>
      </w:pPr>
      <w:r w:rsidRPr="00121D0B">
        <w:t>2.2.3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82893C7"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38.521-1 [1] Table 7.9.5</w:t>
      </w:r>
      <w:r w:rsidRPr="00121D0B">
        <w:noBreakHyphen/>
        <w:t>1.</w:t>
      </w:r>
    </w:p>
    <w:p w14:paraId="07B9FE75" w14:textId="77777777" w:rsidR="004A6700" w:rsidRPr="00121D0B" w:rsidRDefault="004A6700" w:rsidP="004A6700">
      <w:r w:rsidRPr="00121D0B">
        <w:t xml:space="preserve">The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CA are </w:t>
      </w:r>
      <w:proofErr w:type="spellStart"/>
      <w:r w:rsidRPr="00121D0B">
        <w:t>defined</w:t>
      </w:r>
      <w:proofErr w:type="spellEnd"/>
      <w:r w:rsidRPr="00121D0B">
        <w:t xml:space="preserve"> in TS 38.521-1 [1] Table 7.9.5</w:t>
      </w:r>
      <w:r w:rsidRPr="00121D0B">
        <w:noBreakHyphen/>
        <w:t>1.</w:t>
      </w:r>
    </w:p>
    <w:p w14:paraId="056374B9" w14:textId="77777777" w:rsidR="004A6700" w:rsidRPr="00121D0B" w:rsidRDefault="004A6700" w:rsidP="004A6700">
      <w:pPr>
        <w:pStyle w:val="Heading2"/>
      </w:pPr>
      <w:r w:rsidRPr="00121D0B">
        <w:lastRenderedPageBreak/>
        <w:t>2.2A</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CA</w:t>
      </w:r>
    </w:p>
    <w:p w14:paraId="538182BF" w14:textId="77777777" w:rsidR="004A6700" w:rsidRPr="00121D0B" w:rsidRDefault="004A6700" w:rsidP="004A6700">
      <w:pPr>
        <w:pStyle w:val="Heading3"/>
      </w:pPr>
      <w:r w:rsidRPr="00121D0B">
        <w:t>2.2A.1</w:t>
      </w:r>
      <w:r w:rsidRPr="00121D0B">
        <w:tab/>
        <w:t xml:space="preserve">Out of band </w:t>
      </w:r>
      <w:proofErr w:type="spellStart"/>
      <w:r w:rsidRPr="00121D0B">
        <w:t>emission</w:t>
      </w:r>
      <w:proofErr w:type="spellEnd"/>
    </w:p>
    <w:p w14:paraId="2A81B34D" w14:textId="77777777" w:rsidR="004A6700" w:rsidRPr="00121D0B" w:rsidRDefault="004A6700" w:rsidP="004A6700">
      <w:r w:rsidRPr="00121D0B">
        <w:t xml:space="preserve">For inter-band carrier </w:t>
      </w:r>
      <w:proofErr w:type="spellStart"/>
      <w:r w:rsidRPr="00121D0B">
        <w:t>aggregation</w:t>
      </w:r>
      <w:proofErr w:type="spellEnd"/>
      <w:r w:rsidRPr="00121D0B">
        <w:t xml:space="preserve"> </w:t>
      </w:r>
      <w:proofErr w:type="spellStart"/>
      <w:r w:rsidRPr="00121D0B">
        <w:t>with</w:t>
      </w:r>
      <w:proofErr w:type="spellEnd"/>
      <w:r w:rsidRPr="00121D0B">
        <w:t xml:space="preserve"> one </w:t>
      </w:r>
      <w:proofErr w:type="spellStart"/>
      <w:r w:rsidRPr="00121D0B">
        <w:t>uplink</w:t>
      </w:r>
      <w:proofErr w:type="spellEnd"/>
      <w:r w:rsidRPr="00121D0B">
        <w:t xml:space="preserve"> carrier </w:t>
      </w:r>
      <w:proofErr w:type="spellStart"/>
      <w:r w:rsidRPr="00121D0B">
        <w:t>assigned</w:t>
      </w:r>
      <w:proofErr w:type="spellEnd"/>
      <w:r w:rsidRPr="00121D0B">
        <w:t xml:space="preserve"> to one NR band, the output RF </w:t>
      </w:r>
      <w:proofErr w:type="spellStart"/>
      <w:r w:rsidRPr="00121D0B">
        <w:t>spectrum</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r w:rsidRPr="00121D0B">
        <w:t xml:space="preserve"> in clause 2.2 </w:t>
      </w:r>
      <w:proofErr w:type="spellStart"/>
      <w:r w:rsidRPr="00121D0B">
        <w:t>apply</w:t>
      </w:r>
      <w:proofErr w:type="spellEnd"/>
      <w:r w:rsidRPr="00121D0B">
        <w:t>.</w:t>
      </w:r>
    </w:p>
    <w:p w14:paraId="4CC8699D" w14:textId="77777777" w:rsidR="004A6700" w:rsidRPr="00121D0B" w:rsidRDefault="004A6700" w:rsidP="004A6700">
      <w:pPr>
        <w:pStyle w:val="Heading4"/>
      </w:pPr>
      <w:r w:rsidRPr="00121D0B">
        <w:t>2.2A.1.1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p>
    <w:p w14:paraId="3F88814E" w14:textId="77777777" w:rsidR="004A6700" w:rsidRPr="00121D0B" w:rsidRDefault="004A6700" w:rsidP="004A6700">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intra-band CA are </w:t>
      </w:r>
      <w:proofErr w:type="spellStart"/>
      <w:r w:rsidRPr="00121D0B">
        <w:t>defined</w:t>
      </w:r>
      <w:proofErr w:type="spellEnd"/>
      <w:r w:rsidRPr="00121D0B">
        <w:t xml:space="preserve"> in TS 38.521-1 [1] clause 6.5</w:t>
      </w:r>
      <w:r w:rsidRPr="00121D0B">
        <w:rPr>
          <w:lang w:eastAsia="zh-CN"/>
        </w:rPr>
        <w:t>A</w:t>
      </w:r>
      <w:r w:rsidRPr="00121D0B">
        <w:t>.2.2.</w:t>
      </w:r>
      <w:r w:rsidRPr="00121D0B">
        <w:rPr>
          <w:lang w:eastAsia="zh-CN"/>
        </w:rPr>
        <w:t>1.</w:t>
      </w:r>
      <w:r w:rsidRPr="00121D0B">
        <w:t>5.</w:t>
      </w:r>
    </w:p>
    <w:p w14:paraId="72D55BEF" w14:textId="77777777" w:rsidR="004A6700" w:rsidRPr="00121D0B" w:rsidRDefault="004A6700" w:rsidP="004A6700">
      <w:pPr>
        <w:pStyle w:val="Heading4"/>
      </w:pPr>
      <w:r w:rsidRPr="00121D0B">
        <w:t>2.2A.1.2</w:t>
      </w:r>
      <w:r w:rsidRPr="00121D0B">
        <w:tab/>
      </w:r>
      <w:proofErr w:type="spellStart"/>
      <w:r w:rsidRPr="00121D0B">
        <w:t>Void</w:t>
      </w:r>
      <w:proofErr w:type="spellEnd"/>
    </w:p>
    <w:p w14:paraId="7E34CE6A" w14:textId="77777777" w:rsidR="004A6700" w:rsidRPr="00121D0B" w:rsidRDefault="004A6700" w:rsidP="004A6700">
      <w:pPr>
        <w:pStyle w:val="Heading4"/>
      </w:pPr>
      <w:r w:rsidRPr="00121D0B">
        <w:t>2.2A.1.3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
    <w:p w14:paraId="4ADFBC9B" w14:textId="77777777" w:rsidR="004A6700" w:rsidRPr="00121D0B" w:rsidRDefault="004A6700" w:rsidP="004A6700">
      <w:r w:rsidRPr="00121D0B">
        <w:t xml:space="preserve">The </w:t>
      </w:r>
      <w:proofErr w:type="spellStart"/>
      <w:r w:rsidRPr="00121D0B">
        <w:t>general</w:t>
      </w:r>
      <w:proofErr w:type="spellEnd"/>
      <w:r w:rsidRPr="00121D0B">
        <w:t xml:space="preserve"> NR ACLR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6.5</w:t>
      </w:r>
      <w:r w:rsidRPr="00121D0B">
        <w:rPr>
          <w:lang w:eastAsia="zh-CN"/>
        </w:rPr>
        <w:t>A</w:t>
      </w:r>
      <w:r w:rsidRPr="00121D0B">
        <w:t>.2.4.1.</w:t>
      </w:r>
      <w:r w:rsidRPr="00121D0B">
        <w:rPr>
          <w:lang w:eastAsia="zh-CN"/>
        </w:rPr>
        <w:t>1.</w:t>
      </w:r>
      <w:r w:rsidRPr="00121D0B">
        <w:t>5.</w:t>
      </w:r>
    </w:p>
    <w:p w14:paraId="04536925" w14:textId="77777777" w:rsidR="004A6700" w:rsidRPr="00121D0B" w:rsidRDefault="004A6700" w:rsidP="004A6700">
      <w:r w:rsidRPr="00121D0B">
        <w:t xml:space="preserve">The </w:t>
      </w:r>
      <w:proofErr w:type="spellStart"/>
      <w:r w:rsidRPr="00121D0B">
        <w:t>general</w:t>
      </w:r>
      <w:proofErr w:type="spellEnd"/>
      <w:r w:rsidRPr="00121D0B">
        <w:t xml:space="preserve"> UTRA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6.5</w:t>
      </w:r>
      <w:r w:rsidRPr="00121D0B">
        <w:rPr>
          <w:lang w:eastAsia="zh-CN"/>
        </w:rPr>
        <w:t>A</w:t>
      </w:r>
      <w:r w:rsidRPr="00121D0B">
        <w:t>.2.4.</w:t>
      </w:r>
      <w:r w:rsidRPr="00121D0B">
        <w:rPr>
          <w:lang w:eastAsia="zh-CN"/>
        </w:rPr>
        <w:t>2</w:t>
      </w:r>
      <w:r w:rsidRPr="00121D0B">
        <w:t>.</w:t>
      </w:r>
      <w:r w:rsidRPr="00121D0B">
        <w:rPr>
          <w:lang w:eastAsia="zh-CN"/>
        </w:rPr>
        <w:t>1.</w:t>
      </w:r>
      <w:r w:rsidRPr="00121D0B">
        <w:t>5</w:t>
      </w:r>
    </w:p>
    <w:p w14:paraId="0EF553F6" w14:textId="77777777" w:rsidR="004A6700" w:rsidRPr="00121D0B" w:rsidRDefault="004A6700" w:rsidP="004A6700">
      <w:pPr>
        <w:pStyle w:val="Heading3"/>
      </w:pPr>
      <w:r w:rsidRPr="00121D0B">
        <w:t>2.2A.2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p>
    <w:p w14:paraId="74A2BB96"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38.521-1 [1] clause </w:t>
      </w:r>
      <w:r w:rsidRPr="00121D0B">
        <w:rPr>
          <w:snapToGrid w:val="0"/>
        </w:rPr>
        <w:t>6.5A.3.1.1</w:t>
      </w:r>
      <w:r w:rsidRPr="00121D0B">
        <w:rPr>
          <w:snapToGrid w:val="0"/>
          <w:lang w:eastAsia="zh-CN"/>
        </w:rPr>
        <w:t>.</w:t>
      </w:r>
      <w:r w:rsidRPr="00121D0B">
        <w:rPr>
          <w:snapToGrid w:val="0"/>
        </w:rPr>
        <w:t>5</w:t>
      </w:r>
      <w:r w:rsidRPr="00121D0B">
        <w:t>.</w:t>
      </w:r>
    </w:p>
    <w:p w14:paraId="220364AD" w14:textId="77777777" w:rsidR="004A6700" w:rsidRPr="00121D0B" w:rsidRDefault="004A6700" w:rsidP="004A6700">
      <w:r w:rsidRPr="00121D0B">
        <w:t xml:space="preserve">The </w:t>
      </w:r>
      <w:proofErr w:type="spellStart"/>
      <w:r w:rsidRPr="00121D0B">
        <w:t>surious</w:t>
      </w:r>
      <w:proofErr w:type="spellEnd"/>
      <w:r w:rsidRPr="00121D0B">
        <w:t xml:space="preserve"> </w:t>
      </w:r>
      <w:proofErr w:type="spellStart"/>
      <w:r w:rsidRPr="00121D0B">
        <w:t>emissions</w:t>
      </w:r>
      <w:proofErr w:type="spellEnd"/>
      <w:r w:rsidRPr="00121D0B">
        <w:t xml:space="preserve"> CA </w:t>
      </w:r>
      <w:proofErr w:type="spellStart"/>
      <w:r w:rsidRPr="00121D0B">
        <w:t>limits</w:t>
      </w:r>
      <w:proofErr w:type="spellEnd"/>
      <w:r w:rsidRPr="00121D0B">
        <w:t xml:space="preserve"> for UE </w:t>
      </w:r>
      <w:proofErr w:type="spellStart"/>
      <w:r w:rsidRPr="00121D0B">
        <w:t>co-existence</w:t>
      </w:r>
      <w:proofErr w:type="spellEnd"/>
      <w:r w:rsidRPr="00121D0B">
        <w:t xml:space="preserve"> are </w:t>
      </w:r>
      <w:proofErr w:type="spellStart"/>
      <w:r w:rsidRPr="00121D0B">
        <w:t>defined</w:t>
      </w:r>
      <w:proofErr w:type="spellEnd"/>
      <w:r w:rsidRPr="00121D0B">
        <w:t xml:space="preserve"> in TS 38.521-1 [1] clause in clause </w:t>
      </w:r>
      <w:r w:rsidRPr="00121D0B">
        <w:rPr>
          <w:snapToGrid w:val="0"/>
        </w:rPr>
        <w:t>6.5A.3.2.1</w:t>
      </w:r>
      <w:r w:rsidRPr="00121D0B">
        <w:rPr>
          <w:snapToGrid w:val="0"/>
          <w:lang w:eastAsia="zh-CN"/>
        </w:rPr>
        <w:t>.</w:t>
      </w:r>
      <w:r w:rsidRPr="00121D0B">
        <w:rPr>
          <w:snapToGrid w:val="0"/>
        </w:rPr>
        <w:t>5</w:t>
      </w:r>
    </w:p>
    <w:p w14:paraId="08EB3CF6" w14:textId="77777777" w:rsidR="004A6700" w:rsidRPr="00121D0B" w:rsidRDefault="004A6700" w:rsidP="004A6700">
      <w:pPr>
        <w:pStyle w:val="Heading3"/>
      </w:pPr>
      <w:bookmarkStart w:id="8" w:name="_Toc107992200"/>
      <w:bookmarkStart w:id="9" w:name="_Toc107992266"/>
      <w:r w:rsidRPr="00121D0B">
        <w:t>2.2B</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NR-DC</w:t>
      </w:r>
      <w:bookmarkEnd w:id="8"/>
      <w:bookmarkEnd w:id="9"/>
    </w:p>
    <w:p w14:paraId="438E5EA4" w14:textId="77777777" w:rsidR="004A6700" w:rsidRPr="00121D0B" w:rsidRDefault="004A6700" w:rsidP="004A6700">
      <w:pPr>
        <w:pStyle w:val="Heading4"/>
      </w:pPr>
      <w:bookmarkStart w:id="10" w:name="_Toc107992201"/>
      <w:bookmarkStart w:id="11" w:name="_Toc107992267"/>
      <w:r w:rsidRPr="00121D0B">
        <w:t>2.2B.1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NR-DC</w:t>
      </w:r>
      <w:bookmarkEnd w:id="10"/>
      <w:bookmarkEnd w:id="11"/>
    </w:p>
    <w:p w14:paraId="47D19909" w14:textId="77777777" w:rsidR="004A6700" w:rsidRPr="00121D0B" w:rsidRDefault="004A6700" w:rsidP="004A6700">
      <w:r w:rsidRPr="00121D0B">
        <w:t xml:space="preserve">For inter-band NR-DC </w:t>
      </w:r>
      <w:proofErr w:type="spellStart"/>
      <w:r w:rsidRPr="00121D0B">
        <w:t>with</w:t>
      </w:r>
      <w:proofErr w:type="spellEnd"/>
      <w:r w:rsidRPr="00121D0B">
        <w:t xml:space="preserve"> one </w:t>
      </w:r>
      <w:proofErr w:type="spellStart"/>
      <w:r w:rsidRPr="00121D0B">
        <w:t>uplink</w:t>
      </w:r>
      <w:proofErr w:type="spellEnd"/>
      <w:r w:rsidRPr="00121D0B">
        <w:t xml:space="preserve"> carrier </w:t>
      </w:r>
      <w:proofErr w:type="spellStart"/>
      <w:r w:rsidRPr="00121D0B">
        <w:t>assigned</w:t>
      </w:r>
      <w:proofErr w:type="spellEnd"/>
      <w:r w:rsidRPr="00121D0B">
        <w:t xml:space="preserve"> per NR band, the output RF </w:t>
      </w:r>
      <w:proofErr w:type="spellStart"/>
      <w:r w:rsidRPr="00121D0B">
        <w:t>spectrum</w:t>
      </w:r>
      <w:proofErr w:type="spellEnd"/>
      <w:r w:rsidRPr="00121D0B">
        <w:t xml:space="preserve"> </w:t>
      </w:r>
      <w:proofErr w:type="spellStart"/>
      <w:r w:rsidRPr="00121D0B">
        <w:t>emissions</w:t>
      </w:r>
      <w:proofErr w:type="spellEnd"/>
      <w:r w:rsidRPr="00121D0B">
        <w:t xml:space="preserve"> for the </w:t>
      </w:r>
      <w:proofErr w:type="spellStart"/>
      <w:r w:rsidRPr="00121D0B">
        <w:t>corresponding</w:t>
      </w:r>
      <w:proofErr w:type="spellEnd"/>
      <w:r w:rsidRPr="00121D0B">
        <w:t xml:space="preserve"> inter-band CA configuration as </w:t>
      </w:r>
      <w:proofErr w:type="spellStart"/>
      <w:r w:rsidRPr="00121D0B">
        <w:t>specified</w:t>
      </w:r>
      <w:proofErr w:type="spellEnd"/>
      <w:r w:rsidRPr="00121D0B">
        <w:t xml:space="preserve"> in clause 2.2A.1.1applies.</w:t>
      </w:r>
    </w:p>
    <w:p w14:paraId="4EE8D7D8" w14:textId="77777777" w:rsidR="004A6700" w:rsidRPr="00121D0B" w:rsidRDefault="004A6700" w:rsidP="004A6700">
      <w:pPr>
        <w:pStyle w:val="Heading4"/>
      </w:pPr>
      <w:bookmarkStart w:id="12" w:name="_Toc107992202"/>
      <w:bookmarkStart w:id="13" w:name="_Toc107992268"/>
      <w:r w:rsidRPr="00121D0B">
        <w:t>2.2B.2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NR-DC</w:t>
      </w:r>
      <w:bookmarkEnd w:id="12"/>
      <w:bookmarkEnd w:id="13"/>
    </w:p>
    <w:p w14:paraId="55AD50AF" w14:textId="77777777" w:rsidR="004A6700" w:rsidRPr="00121D0B" w:rsidRDefault="004A6700" w:rsidP="004A6700">
      <w:r w:rsidRPr="00121D0B">
        <w:rPr>
          <w:lang w:eastAsia="zh-CN"/>
        </w:rPr>
        <w:t>For inter-band</w:t>
      </w:r>
      <w:r w:rsidRPr="00121D0B">
        <w:t xml:space="preserve"> </w:t>
      </w:r>
      <w:r w:rsidRPr="00121D0B">
        <w:rPr>
          <w:rFonts w:eastAsia="MS Mincho"/>
        </w:rPr>
        <w:t xml:space="preserve">dual </w:t>
      </w:r>
      <w:proofErr w:type="spellStart"/>
      <w:r w:rsidRPr="00121D0B">
        <w:rPr>
          <w:rFonts w:eastAsia="MS Mincho"/>
        </w:rPr>
        <w:t>connectivity</w:t>
      </w:r>
      <w:proofErr w:type="spellEnd"/>
      <w:r w:rsidRPr="00121D0B">
        <w:t xml:space="preserve">, the </w:t>
      </w:r>
      <w:proofErr w:type="spellStart"/>
      <w:r w:rsidRPr="00121D0B">
        <w:t>spurious</w:t>
      </w:r>
      <w:proofErr w:type="spellEnd"/>
      <w:r w:rsidRPr="00121D0B">
        <w:t xml:space="preserve"> </w:t>
      </w:r>
      <w:proofErr w:type="spellStart"/>
      <w:r w:rsidRPr="00121D0B">
        <w:t>emissions</w:t>
      </w:r>
      <w:proofErr w:type="spellEnd"/>
      <w:r w:rsidRPr="00121D0B">
        <w:t xml:space="preserve"> for the </w:t>
      </w:r>
      <w:proofErr w:type="spellStart"/>
      <w:r w:rsidRPr="00121D0B">
        <w:t>corresponding</w:t>
      </w:r>
      <w:proofErr w:type="spellEnd"/>
      <w:r w:rsidRPr="00121D0B">
        <w:t xml:space="preserve"> inter-band CA configuration as </w:t>
      </w:r>
      <w:proofErr w:type="spellStart"/>
      <w:r w:rsidRPr="00121D0B">
        <w:t>specified</w:t>
      </w:r>
      <w:proofErr w:type="spellEnd"/>
      <w:r w:rsidRPr="00121D0B">
        <w:t xml:space="preserve"> in clause 2.2A.1.3 </w:t>
      </w:r>
      <w:proofErr w:type="spellStart"/>
      <w:r w:rsidRPr="00121D0B">
        <w:t>applies</w:t>
      </w:r>
      <w:proofErr w:type="spellEnd"/>
      <w:r w:rsidRPr="00121D0B">
        <w:t>.</w:t>
      </w:r>
    </w:p>
    <w:p w14:paraId="74FD33E5" w14:textId="77777777" w:rsidR="004A6700" w:rsidRPr="00121D0B" w:rsidRDefault="004A6700" w:rsidP="004A6700">
      <w:pPr>
        <w:pStyle w:val="Heading3"/>
      </w:pPr>
      <w:bookmarkStart w:id="14" w:name="_Toc107992203"/>
      <w:bookmarkStart w:id="15" w:name="_Toc107992269"/>
      <w:r w:rsidRPr="00121D0B">
        <w:t>2.2C</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SUL</w:t>
      </w:r>
      <w:bookmarkEnd w:id="14"/>
      <w:bookmarkEnd w:id="15"/>
    </w:p>
    <w:p w14:paraId="30BCCEBB" w14:textId="77777777" w:rsidR="004A6700" w:rsidRPr="00121D0B" w:rsidRDefault="004A6700" w:rsidP="004A6700">
      <w:pPr>
        <w:pStyle w:val="Heading2"/>
      </w:pPr>
      <w:bookmarkStart w:id="16" w:name="_Toc107992204"/>
      <w:bookmarkStart w:id="17" w:name="_Toc107992270"/>
      <w:r w:rsidRPr="00121D0B">
        <w:t xml:space="preserve">2.2C.1 Spectrum </w:t>
      </w:r>
      <w:proofErr w:type="spellStart"/>
      <w:r w:rsidRPr="00121D0B">
        <w:t>emissions</w:t>
      </w:r>
      <w:proofErr w:type="spellEnd"/>
      <w:r w:rsidRPr="00121D0B">
        <w:t xml:space="preserve"> </w:t>
      </w:r>
      <w:proofErr w:type="spellStart"/>
      <w:r w:rsidRPr="00121D0B">
        <w:t>mask</w:t>
      </w:r>
      <w:proofErr w:type="spellEnd"/>
      <w:r w:rsidRPr="00121D0B">
        <w:t xml:space="preserve"> or SUL</w:t>
      </w:r>
      <w:bookmarkEnd w:id="16"/>
      <w:bookmarkEnd w:id="17"/>
    </w:p>
    <w:p w14:paraId="56539D32"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6.5C.2.2.5</w:t>
      </w:r>
    </w:p>
    <w:p w14:paraId="60C26905" w14:textId="77777777" w:rsidR="004A6700" w:rsidRPr="00121D0B" w:rsidRDefault="004A6700" w:rsidP="004A6700">
      <w:pPr>
        <w:pStyle w:val="Heading3"/>
      </w:pPr>
      <w:bookmarkStart w:id="18" w:name="_Toc107992205"/>
      <w:bookmarkStart w:id="19" w:name="_Toc107992271"/>
      <w:r w:rsidRPr="00121D0B">
        <w:t>2.2C.2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SUL</w:t>
      </w:r>
      <w:bookmarkEnd w:id="18"/>
      <w:bookmarkEnd w:id="19"/>
    </w:p>
    <w:p w14:paraId="1D43C733"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6.5C.2.3.5.</w:t>
      </w:r>
    </w:p>
    <w:p w14:paraId="4C3DB5F6" w14:textId="77777777" w:rsidR="004A6700" w:rsidRPr="00121D0B" w:rsidRDefault="004A6700" w:rsidP="004A6700">
      <w:pPr>
        <w:pStyle w:val="Heading3"/>
      </w:pPr>
      <w:bookmarkStart w:id="20" w:name="_Toc107992206"/>
      <w:bookmarkStart w:id="21" w:name="_Toc107992272"/>
      <w:r w:rsidRPr="00121D0B">
        <w:t>2.2C.3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SUL</w:t>
      </w:r>
      <w:bookmarkEnd w:id="20"/>
      <w:bookmarkEnd w:id="21"/>
    </w:p>
    <w:p w14:paraId="767A6E50" w14:textId="77777777" w:rsidR="004A6700" w:rsidRPr="00121D0B" w:rsidRDefault="004A6700" w:rsidP="004A6700">
      <w:r w:rsidRPr="00121D0B">
        <w:t xml:space="preserve">The NR ACLR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6.5C.2.4.1.5</w:t>
      </w:r>
    </w:p>
    <w:p w14:paraId="51E6EBFF" w14:textId="77777777" w:rsidR="004A6700" w:rsidRPr="00121D0B" w:rsidRDefault="004A6700" w:rsidP="004A6700">
      <w:r w:rsidRPr="00121D0B">
        <w:t xml:space="preserve">The UTRA ACLR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6.5C.2.4.2.5.</w:t>
      </w:r>
    </w:p>
    <w:p w14:paraId="22F87612" w14:textId="77777777" w:rsidR="004A6700" w:rsidRPr="00121D0B" w:rsidRDefault="004A6700" w:rsidP="004A6700">
      <w:pPr>
        <w:pStyle w:val="Heading3"/>
      </w:pPr>
      <w:bookmarkStart w:id="22" w:name="_Toc107992207"/>
      <w:bookmarkStart w:id="23" w:name="_Toc107992273"/>
      <w:r w:rsidRPr="00121D0B">
        <w:lastRenderedPageBreak/>
        <w:t xml:space="preserve">2.2C.4 </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2"/>
      <w:bookmarkEnd w:id="23"/>
    </w:p>
    <w:p w14:paraId="30D6619D" w14:textId="77777777" w:rsidR="004A6700" w:rsidRPr="00121D0B" w:rsidRDefault="004A6700" w:rsidP="004A6700">
      <w:pPr>
        <w:pStyle w:val="Heading4"/>
      </w:pPr>
      <w:bookmarkStart w:id="24" w:name="_Toc107992208"/>
      <w:bookmarkStart w:id="25" w:name="_Toc107992274"/>
      <w:r w:rsidRPr="00121D0B">
        <w:t xml:space="preserve">2.2C.4.1 </w:t>
      </w:r>
      <w:r w:rsidRPr="00121D0B">
        <w:tab/>
        <w:t xml:space="preserve">General </w:t>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4"/>
      <w:bookmarkEnd w:id="25"/>
    </w:p>
    <w:p w14:paraId="2B6B8C0B"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SUL are </w:t>
      </w:r>
      <w:proofErr w:type="spellStart"/>
      <w:r w:rsidRPr="00121D0B">
        <w:t>defined</w:t>
      </w:r>
      <w:proofErr w:type="spellEnd"/>
      <w:r w:rsidRPr="00121D0B">
        <w:t xml:space="preserve"> in TS 38.521-1 [1] clause </w:t>
      </w:r>
      <w:r w:rsidRPr="00121D0B">
        <w:rPr>
          <w:snapToGrid w:val="0"/>
        </w:rPr>
        <w:t>6.5C.3.1.5.</w:t>
      </w:r>
    </w:p>
    <w:p w14:paraId="57E84AD3" w14:textId="77777777" w:rsidR="004A6700" w:rsidRPr="00121D0B" w:rsidRDefault="004A6700" w:rsidP="004A6700">
      <w:pPr>
        <w:pStyle w:val="Heading4"/>
      </w:pPr>
      <w:bookmarkStart w:id="26" w:name="_Toc107992209"/>
      <w:bookmarkStart w:id="27" w:name="_Toc107992275"/>
      <w:r w:rsidRPr="00121D0B">
        <w:t xml:space="preserve">2.2C.4.2 </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co-existence</w:t>
      </w:r>
      <w:proofErr w:type="spellEnd"/>
      <w:r w:rsidRPr="00121D0B">
        <w:t xml:space="preserve"> for SUL</w:t>
      </w:r>
      <w:bookmarkEnd w:id="26"/>
      <w:bookmarkEnd w:id="27"/>
    </w:p>
    <w:p w14:paraId="058B6FC6" w14:textId="77777777" w:rsidR="004A6700" w:rsidRPr="00121D0B" w:rsidRDefault="004A6700" w:rsidP="004A6700">
      <w:r w:rsidRPr="00121D0B">
        <w:t xml:space="preserve">The SUL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clause </w:t>
      </w:r>
      <w:r w:rsidRPr="00121D0B">
        <w:rPr>
          <w:snapToGrid w:val="0"/>
        </w:rPr>
        <w:t>6.5C.3.2.5.</w:t>
      </w:r>
    </w:p>
    <w:p w14:paraId="514BC0B7" w14:textId="77777777" w:rsidR="004A6700" w:rsidRPr="00121D0B" w:rsidRDefault="004A6700" w:rsidP="004A6700">
      <w:pPr>
        <w:pStyle w:val="Heading4"/>
      </w:pPr>
      <w:bookmarkStart w:id="28" w:name="_Toc107992210"/>
      <w:bookmarkStart w:id="29" w:name="_Toc107992276"/>
      <w:r w:rsidRPr="00121D0B">
        <w:t xml:space="preserve">2.2C.4.2 </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SUL</w:t>
      </w:r>
      <w:bookmarkEnd w:id="28"/>
      <w:bookmarkEnd w:id="29"/>
    </w:p>
    <w:p w14:paraId="622D18C0"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2.2.2.3</w:t>
      </w:r>
      <w:r w:rsidRPr="00121D0B">
        <w:rPr>
          <w:snapToGrid w:val="0"/>
        </w:rPr>
        <w:t>.</w:t>
      </w:r>
    </w:p>
    <w:p w14:paraId="771B69A5" w14:textId="77777777" w:rsidR="004A6700" w:rsidRPr="00121D0B" w:rsidRDefault="004A6700" w:rsidP="004A6700">
      <w:pPr>
        <w:pStyle w:val="Heading2"/>
      </w:pPr>
      <w:r w:rsidRPr="00121D0B">
        <w:t>2.2D</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UL MIMO</w:t>
      </w:r>
    </w:p>
    <w:p w14:paraId="71B0CE5B" w14:textId="77777777" w:rsidR="004A6700" w:rsidRPr="00121D0B" w:rsidRDefault="004A6700" w:rsidP="004A6700">
      <w:pPr>
        <w:pStyle w:val="Heading2"/>
      </w:pPr>
      <w:r w:rsidRPr="00121D0B">
        <w:t>2.2D.1</w:t>
      </w:r>
      <w:r w:rsidRPr="00121D0B">
        <w:tab/>
        <w:t xml:space="preserve">Out of band </w:t>
      </w:r>
      <w:proofErr w:type="spellStart"/>
      <w:r w:rsidRPr="00121D0B">
        <w:t>emission</w:t>
      </w:r>
      <w:proofErr w:type="spellEnd"/>
      <w:r w:rsidRPr="00121D0B">
        <w:t xml:space="preserve"> for UL MIMO </w:t>
      </w:r>
    </w:p>
    <w:p w14:paraId="26E97D29" w14:textId="77777777" w:rsidR="004A6700" w:rsidRPr="00121D0B" w:rsidRDefault="004A6700" w:rsidP="004A6700">
      <w:pPr>
        <w:pStyle w:val="Heading4"/>
      </w:pPr>
      <w:r w:rsidRPr="00121D0B">
        <w:t>2.2D.1.1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UL MIMO</w:t>
      </w:r>
    </w:p>
    <w:p w14:paraId="66734A5C"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6.5D.2.2.5</w:t>
      </w:r>
    </w:p>
    <w:p w14:paraId="6FF89BA9" w14:textId="77777777" w:rsidR="004A6700" w:rsidRPr="00121D0B" w:rsidRDefault="004A6700" w:rsidP="004A6700">
      <w:pPr>
        <w:pStyle w:val="Heading4"/>
      </w:pPr>
      <w:r w:rsidRPr="00121D0B">
        <w:t>2.2D.1.2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UL MIMO </w:t>
      </w:r>
    </w:p>
    <w:p w14:paraId="2F78A658"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6.5D.2.3.5.</w:t>
      </w:r>
    </w:p>
    <w:p w14:paraId="429252DD" w14:textId="77777777" w:rsidR="004A6700" w:rsidRPr="00121D0B" w:rsidRDefault="004A6700" w:rsidP="004A6700">
      <w:pPr>
        <w:pStyle w:val="Heading4"/>
      </w:pPr>
      <w:r w:rsidRPr="00121D0B">
        <w:t>2.2D.1.3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UL MIMO </w:t>
      </w:r>
    </w:p>
    <w:p w14:paraId="0281BA69" w14:textId="77777777" w:rsidR="004A6700" w:rsidRPr="00121D0B" w:rsidRDefault="004A6700" w:rsidP="004A6700">
      <w:r w:rsidRPr="00121D0B">
        <w:t xml:space="preserve">The NR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6.5D.2.4.1.5.</w:t>
      </w:r>
    </w:p>
    <w:p w14:paraId="45D9049E" w14:textId="77777777" w:rsidR="004A6700" w:rsidRPr="00121D0B" w:rsidRDefault="004A6700" w:rsidP="004A6700">
      <w:r w:rsidRPr="00121D0B">
        <w:t xml:space="preserve">The UTRA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6.5D.2.4.2.5.</w:t>
      </w:r>
    </w:p>
    <w:p w14:paraId="3192FD44" w14:textId="77777777" w:rsidR="004A6700" w:rsidRPr="00121D0B" w:rsidRDefault="004A6700" w:rsidP="004A6700">
      <w:pPr>
        <w:pStyle w:val="Heading3"/>
      </w:pPr>
      <w:r w:rsidRPr="00121D0B">
        <w:t>2.2D.2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UL MIMO </w:t>
      </w:r>
    </w:p>
    <w:p w14:paraId="6F0AD857" w14:textId="77777777" w:rsidR="004A6700" w:rsidRPr="00121D0B" w:rsidRDefault="004A6700" w:rsidP="004A6700">
      <w:pPr>
        <w:pStyle w:val="Heading4"/>
      </w:pPr>
      <w:r w:rsidRPr="00121D0B">
        <w:t>2.2D.2.1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proofErr w:type="spellEnd"/>
    </w:p>
    <w:p w14:paraId="0E1A7C1E"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38.521-1 [1] clause </w:t>
      </w:r>
      <w:r w:rsidRPr="00121D0B">
        <w:rPr>
          <w:snapToGrid w:val="0"/>
        </w:rPr>
        <w:t>6.5D.3.1.5</w:t>
      </w:r>
      <w:r w:rsidRPr="00121D0B">
        <w:t>.</w:t>
      </w:r>
    </w:p>
    <w:p w14:paraId="29183DC7"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Rel-16 </w:t>
      </w:r>
      <w:proofErr w:type="spellStart"/>
      <w:r w:rsidRPr="00121D0B">
        <w:t>onward</w:t>
      </w:r>
      <w:proofErr w:type="spellEnd"/>
      <w:r w:rsidRPr="00121D0B">
        <w:t xml:space="preserve"> are </w:t>
      </w:r>
      <w:proofErr w:type="spellStart"/>
      <w:r w:rsidRPr="00121D0B">
        <w:t>defined</w:t>
      </w:r>
      <w:proofErr w:type="spellEnd"/>
      <w:r w:rsidRPr="00121D0B">
        <w:t xml:space="preserve"> in TS 38.521-1 [1] clause </w:t>
      </w:r>
      <w:r w:rsidRPr="00121D0B">
        <w:rPr>
          <w:snapToGrid w:val="0"/>
        </w:rPr>
        <w:t>6.5D.3_1.1.5</w:t>
      </w:r>
      <w:r w:rsidRPr="00121D0B">
        <w:t>.</w:t>
      </w:r>
    </w:p>
    <w:p w14:paraId="2206BB95" w14:textId="77777777" w:rsidR="004A6700" w:rsidRPr="00121D0B" w:rsidRDefault="004A6700" w:rsidP="004A6700">
      <w:pPr>
        <w:pStyle w:val="Heading4"/>
      </w:pPr>
      <w:r w:rsidRPr="00121D0B">
        <w:t>2.2D.2.2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proofErr w:type="spellEnd"/>
      <w:r w:rsidRPr="00121D0B">
        <w:t xml:space="preserve"> </w:t>
      </w:r>
    </w:p>
    <w:p w14:paraId="7757171F" w14:textId="77777777" w:rsidR="004A6700" w:rsidRPr="00121D0B" w:rsidRDefault="004A6700" w:rsidP="004A6700">
      <w:r w:rsidRPr="00121D0B">
        <w:t xml:space="preserve">The UL MIMO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2.2.2.2.</w:t>
      </w:r>
    </w:p>
    <w:p w14:paraId="631EF1DA" w14:textId="77777777" w:rsidR="004A6700" w:rsidRPr="00121D0B" w:rsidRDefault="004A6700" w:rsidP="004A6700">
      <w:pPr>
        <w:pStyle w:val="Heading4"/>
      </w:pPr>
      <w:r w:rsidRPr="00121D0B">
        <w:t>2.2D.2.3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3531201F" w14:textId="77777777" w:rsidR="004A6700" w:rsidRPr="00121D0B" w:rsidRDefault="004A6700" w:rsidP="004A6700">
      <w:r w:rsidRPr="00121D0B">
        <w:t xml:space="preserve">The UL MIMO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2.2.2.3 for </w:t>
      </w:r>
      <w:proofErr w:type="spellStart"/>
      <w:r w:rsidRPr="00121D0B">
        <w:t>diferent</w:t>
      </w:r>
      <w:proofErr w:type="spellEnd"/>
      <w:r w:rsidRPr="00121D0B">
        <w:t xml:space="preserve"> NS values.</w:t>
      </w:r>
    </w:p>
    <w:p w14:paraId="38AA1CA1" w14:textId="77777777" w:rsidR="004A6700" w:rsidRPr="00121D0B" w:rsidRDefault="004A6700" w:rsidP="004A6700">
      <w:pPr>
        <w:pStyle w:val="Heading2"/>
      </w:pPr>
      <w:bookmarkStart w:id="30" w:name="_Toc107992220"/>
      <w:bookmarkStart w:id="31" w:name="_Toc107992286"/>
      <w:r w:rsidRPr="00121D0B">
        <w:t>2.2E</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V2X</w:t>
      </w:r>
      <w:bookmarkEnd w:id="30"/>
      <w:bookmarkEnd w:id="31"/>
    </w:p>
    <w:p w14:paraId="71191E62" w14:textId="77777777" w:rsidR="004A6700" w:rsidRPr="00121D0B" w:rsidRDefault="004A6700" w:rsidP="004A6700">
      <w:pPr>
        <w:pStyle w:val="Heading4"/>
      </w:pPr>
      <w:bookmarkStart w:id="32" w:name="_Toc107992221"/>
      <w:bookmarkStart w:id="33" w:name="_Toc107992287"/>
      <w:r w:rsidRPr="00121D0B">
        <w:t>2.2E.1.1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V2X</w:t>
      </w:r>
      <w:bookmarkEnd w:id="32"/>
      <w:bookmarkEnd w:id="33"/>
    </w:p>
    <w:p w14:paraId="6BAF83E5"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6.5E.2.2.1.5 and 6.5E.2.2.1D.5.</w:t>
      </w:r>
    </w:p>
    <w:p w14:paraId="4763D06B" w14:textId="77777777" w:rsidR="004A6700" w:rsidRPr="00121D0B" w:rsidRDefault="004A6700" w:rsidP="004A6700">
      <w:pPr>
        <w:pStyle w:val="Heading4"/>
      </w:pPr>
      <w:bookmarkStart w:id="34" w:name="_Toc107992222"/>
      <w:bookmarkStart w:id="35" w:name="_Toc107992288"/>
      <w:r w:rsidRPr="00121D0B">
        <w:lastRenderedPageBreak/>
        <w:t>2.2E.1.2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V2X</w:t>
      </w:r>
      <w:bookmarkEnd w:id="34"/>
      <w:bookmarkEnd w:id="35"/>
    </w:p>
    <w:p w14:paraId="5B3F65D2" w14:textId="77777777" w:rsidR="004A6700" w:rsidRPr="00121D0B" w:rsidRDefault="004A6700" w:rsidP="004A6700">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6.5E.2.3.1.5 and 6.5E.2.3.1D.5</w:t>
      </w:r>
    </w:p>
    <w:p w14:paraId="2A321809" w14:textId="77777777" w:rsidR="004A6700" w:rsidRPr="00121D0B" w:rsidRDefault="004A6700" w:rsidP="004A6700">
      <w:pPr>
        <w:pStyle w:val="Heading4"/>
      </w:pPr>
      <w:bookmarkStart w:id="36" w:name="_Toc107992223"/>
      <w:bookmarkStart w:id="37" w:name="_Toc107992289"/>
      <w:r w:rsidRPr="00121D0B">
        <w:t>2.2E.1.3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V2X</w:t>
      </w:r>
      <w:bookmarkEnd w:id="36"/>
      <w:bookmarkEnd w:id="37"/>
    </w:p>
    <w:p w14:paraId="5ED0D694" w14:textId="77777777" w:rsidR="004A6700" w:rsidRPr="00121D0B" w:rsidRDefault="004A6700" w:rsidP="004A6700">
      <w:r w:rsidRPr="00121D0B">
        <w:t xml:space="preserve">The ACLR </w:t>
      </w:r>
      <w:proofErr w:type="spellStart"/>
      <w:r w:rsidRPr="00121D0B">
        <w:t>requirements</w:t>
      </w:r>
      <w:proofErr w:type="spellEnd"/>
      <w:r w:rsidRPr="00121D0B">
        <w:t xml:space="preserve"> for V2X are </w:t>
      </w:r>
      <w:proofErr w:type="spellStart"/>
      <w:r w:rsidRPr="00121D0B">
        <w:t>defined</w:t>
      </w:r>
      <w:proofErr w:type="spellEnd"/>
      <w:r w:rsidRPr="00121D0B">
        <w:t xml:space="preserve"> in TS 38.521-1 [1] clause 6.5E.2.4.1.5 and 6.5E.2.4.1D.5.</w:t>
      </w:r>
    </w:p>
    <w:p w14:paraId="0CC4C648" w14:textId="77777777" w:rsidR="004A6700" w:rsidRPr="00121D0B" w:rsidRDefault="004A6700" w:rsidP="004A6700">
      <w:pPr>
        <w:pStyle w:val="Heading3"/>
      </w:pPr>
      <w:bookmarkStart w:id="38" w:name="_Toc107992224"/>
      <w:bookmarkStart w:id="39" w:name="_Toc107992290"/>
      <w:r w:rsidRPr="00121D0B">
        <w:t>2.2E.2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V2X</w:t>
      </w:r>
      <w:bookmarkEnd w:id="38"/>
      <w:bookmarkEnd w:id="39"/>
    </w:p>
    <w:p w14:paraId="73F77BD0" w14:textId="77777777" w:rsidR="004A6700" w:rsidRPr="00121D0B" w:rsidRDefault="004A6700" w:rsidP="004A6700">
      <w:pPr>
        <w:pStyle w:val="Heading4"/>
      </w:pPr>
      <w:bookmarkStart w:id="40" w:name="_Toc107992225"/>
      <w:bookmarkStart w:id="41" w:name="_Toc107992291"/>
      <w:r w:rsidRPr="00121D0B">
        <w:t>2.2E.2.1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40"/>
      <w:bookmarkEnd w:id="41"/>
      <w:proofErr w:type="spellEnd"/>
    </w:p>
    <w:p w14:paraId="7855DB96"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V2X are </w:t>
      </w:r>
      <w:proofErr w:type="spellStart"/>
      <w:r w:rsidRPr="00121D0B">
        <w:t>defined</w:t>
      </w:r>
      <w:proofErr w:type="spellEnd"/>
      <w:r w:rsidRPr="00121D0B">
        <w:t xml:space="preserve"> in clause 2.2.2.1.</w:t>
      </w:r>
    </w:p>
    <w:p w14:paraId="10D6019B" w14:textId="77777777" w:rsidR="004A6700" w:rsidRPr="00121D0B" w:rsidRDefault="004A6700" w:rsidP="004A6700">
      <w:pPr>
        <w:pStyle w:val="Heading4"/>
      </w:pPr>
      <w:bookmarkStart w:id="42" w:name="_Toc107992226"/>
      <w:bookmarkStart w:id="43" w:name="_Toc107992292"/>
      <w:r w:rsidRPr="00121D0B">
        <w:t>2.2E.2.2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42"/>
      <w:bookmarkEnd w:id="43"/>
      <w:proofErr w:type="spellEnd"/>
      <w:r w:rsidRPr="00121D0B">
        <w:t xml:space="preserve"> </w:t>
      </w:r>
    </w:p>
    <w:p w14:paraId="7D085160" w14:textId="77777777" w:rsidR="004A6700" w:rsidRPr="00121D0B" w:rsidRDefault="004A6700" w:rsidP="004A6700">
      <w:r w:rsidRPr="00121D0B">
        <w:t xml:space="preserve">The V2X </w:t>
      </w:r>
      <w:proofErr w:type="spellStart"/>
      <w:r w:rsidRPr="00121D0B">
        <w:t>co-existence</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clause 2.2.2.2.</w:t>
      </w:r>
    </w:p>
    <w:p w14:paraId="4326C750" w14:textId="77777777" w:rsidR="004A6700" w:rsidRPr="00121D0B" w:rsidRDefault="004A6700" w:rsidP="004A6700">
      <w:pPr>
        <w:pStyle w:val="Heading4"/>
      </w:pPr>
      <w:bookmarkStart w:id="44" w:name="_Toc107992227"/>
      <w:bookmarkStart w:id="45" w:name="_Toc107992293"/>
      <w:r w:rsidRPr="00121D0B">
        <w:t>2.2E.2.3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44"/>
      <w:bookmarkEnd w:id="45"/>
      <w:proofErr w:type="spellEnd"/>
    </w:p>
    <w:p w14:paraId="41B91038" w14:textId="77777777" w:rsidR="004A6700" w:rsidRPr="00121D0B" w:rsidRDefault="004A6700" w:rsidP="004A6700">
      <w:r w:rsidRPr="00121D0B">
        <w:t xml:space="preserve">The V2X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38.521-1 [1] clause 6.5E.3.3.1.5 for </w:t>
      </w:r>
      <w:proofErr w:type="spellStart"/>
      <w:r w:rsidRPr="00121D0B">
        <w:t>diferent</w:t>
      </w:r>
      <w:proofErr w:type="spellEnd"/>
      <w:r w:rsidRPr="00121D0B">
        <w:t xml:space="preserve"> NS values.</w:t>
      </w:r>
    </w:p>
    <w:p w14:paraId="73B00B1C" w14:textId="77777777" w:rsidR="004A6700" w:rsidRPr="00121D0B" w:rsidRDefault="004A6700" w:rsidP="004A6700">
      <w:pPr>
        <w:pStyle w:val="Heading2"/>
      </w:pPr>
      <w:bookmarkStart w:id="46" w:name="_Toc107992228"/>
      <w:bookmarkStart w:id="47" w:name="_Toc107992294"/>
      <w:r w:rsidRPr="00121D0B">
        <w:t>2.2F</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46"/>
      <w:bookmarkEnd w:id="47"/>
      <w:proofErr w:type="spellEnd"/>
    </w:p>
    <w:p w14:paraId="43A7180C" w14:textId="77777777" w:rsidR="004A6700" w:rsidRPr="00121D0B" w:rsidRDefault="004A6700" w:rsidP="004A6700">
      <w:pPr>
        <w:pStyle w:val="Heading4"/>
      </w:pPr>
      <w:bookmarkStart w:id="48" w:name="_Toc107992229"/>
      <w:bookmarkStart w:id="49" w:name="_Toc107992295"/>
      <w:r w:rsidRPr="00121D0B">
        <w:t>2.2F.1.1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48"/>
      <w:bookmarkEnd w:id="49"/>
      <w:proofErr w:type="spellEnd"/>
    </w:p>
    <w:p w14:paraId="7C526D55" w14:textId="77777777" w:rsidR="004A6700" w:rsidRPr="00121D0B" w:rsidRDefault="004A6700" w:rsidP="004A6700">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38.521-1 [1] clause 6.5F.2.2.5.</w:t>
      </w:r>
    </w:p>
    <w:p w14:paraId="01394214" w14:textId="77777777" w:rsidR="004A6700" w:rsidRPr="00121D0B" w:rsidRDefault="004A6700" w:rsidP="004A6700">
      <w:pPr>
        <w:pStyle w:val="Heading4"/>
      </w:pPr>
      <w:bookmarkStart w:id="50" w:name="_Toc107992230"/>
      <w:bookmarkStart w:id="51" w:name="_Toc107992296"/>
      <w:r w:rsidRPr="00121D0B">
        <w:t>2.2F.1.2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50"/>
      <w:bookmarkEnd w:id="51"/>
      <w:proofErr w:type="spellEnd"/>
    </w:p>
    <w:p w14:paraId="0CA8B7D6" w14:textId="77777777" w:rsidR="004A6700" w:rsidRPr="00121D0B" w:rsidRDefault="004A6700" w:rsidP="004A6700">
      <w:r w:rsidRPr="00121D0B">
        <w:t xml:space="preserve">The ACLR </w:t>
      </w:r>
      <w:proofErr w:type="spellStart"/>
      <w:r w:rsidRPr="00121D0B">
        <w:t>requirements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proofErr w:type="spellEnd"/>
      <w:r w:rsidRPr="00121D0B">
        <w:t xml:space="preserve"> are </w:t>
      </w:r>
      <w:proofErr w:type="spellStart"/>
      <w:r w:rsidRPr="00121D0B">
        <w:t>defined</w:t>
      </w:r>
      <w:proofErr w:type="spellEnd"/>
      <w:r w:rsidRPr="00121D0B">
        <w:t xml:space="preserve"> in TS 38.521-1 [1] clause 6.5F.2.4.1.5.</w:t>
      </w:r>
    </w:p>
    <w:p w14:paraId="3FA1338E" w14:textId="77777777" w:rsidR="004A6700" w:rsidRPr="00121D0B" w:rsidRDefault="004A6700" w:rsidP="004A6700">
      <w:pPr>
        <w:pStyle w:val="Heading3"/>
      </w:pPr>
      <w:bookmarkStart w:id="52" w:name="_Toc107992231"/>
      <w:bookmarkStart w:id="53" w:name="_Toc107992297"/>
      <w:r w:rsidRPr="00121D0B">
        <w:t>2.2F.2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bookmarkEnd w:id="52"/>
      <w:bookmarkEnd w:id="53"/>
      <w:proofErr w:type="spellEnd"/>
    </w:p>
    <w:p w14:paraId="2643B760" w14:textId="77777777" w:rsidR="004A6700" w:rsidRPr="00121D0B" w:rsidRDefault="004A6700" w:rsidP="004A6700">
      <w:pPr>
        <w:pStyle w:val="Heading4"/>
      </w:pPr>
      <w:bookmarkStart w:id="54" w:name="_Toc107992232"/>
      <w:bookmarkStart w:id="55" w:name="_Toc107992298"/>
      <w:r w:rsidRPr="00121D0B">
        <w:t>2.2F.2.1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54"/>
      <w:bookmarkEnd w:id="55"/>
      <w:proofErr w:type="spellEnd"/>
    </w:p>
    <w:p w14:paraId="0EDEA583" w14:textId="77777777" w:rsidR="004A6700" w:rsidRPr="00121D0B" w:rsidRDefault="004A6700" w:rsidP="004A6700">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w:t>
      </w:r>
      <w:proofErr w:type="spellStart"/>
      <w:r w:rsidRPr="00121D0B">
        <w:t>shared</w:t>
      </w:r>
      <w:proofErr w:type="spellEnd"/>
      <w:r w:rsidRPr="00121D0B">
        <w:t xml:space="preserve"> </w:t>
      </w:r>
      <w:proofErr w:type="spellStart"/>
      <w:r w:rsidRPr="00121D0B">
        <w:t>spectrum</w:t>
      </w:r>
      <w:proofErr w:type="spellEnd"/>
      <w:r w:rsidRPr="00121D0B">
        <w:t xml:space="preserve"> </w:t>
      </w:r>
      <w:proofErr w:type="spellStart"/>
      <w:r w:rsidRPr="00121D0B">
        <w:t>channel</w:t>
      </w:r>
      <w:proofErr w:type="spellEnd"/>
      <w:r w:rsidRPr="00121D0B">
        <w:t xml:space="preserve"> </w:t>
      </w:r>
      <w:proofErr w:type="spellStart"/>
      <w:r w:rsidRPr="00121D0B">
        <w:t>access</w:t>
      </w:r>
      <w:proofErr w:type="spellEnd"/>
      <w:r w:rsidRPr="00121D0B">
        <w:t xml:space="preserve"> are </w:t>
      </w:r>
      <w:proofErr w:type="spellStart"/>
      <w:r w:rsidRPr="00121D0B">
        <w:t>defined</w:t>
      </w:r>
      <w:proofErr w:type="spellEnd"/>
      <w:r w:rsidRPr="00121D0B">
        <w:t xml:space="preserve"> in TS 38.521-1 [1] clause 6.5F.3.1.5.</w:t>
      </w:r>
    </w:p>
    <w:p w14:paraId="0E803895" w14:textId="77777777" w:rsidR="004A6700" w:rsidRPr="00121D0B" w:rsidRDefault="004A6700" w:rsidP="004A6700">
      <w:pPr>
        <w:pStyle w:val="Heading4"/>
      </w:pPr>
      <w:bookmarkStart w:id="56" w:name="_Toc107992233"/>
      <w:bookmarkStart w:id="57" w:name="_Toc107992299"/>
      <w:r w:rsidRPr="00121D0B">
        <w:t>2.2F.2.2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56"/>
      <w:bookmarkEnd w:id="57"/>
      <w:proofErr w:type="spellEnd"/>
      <w:r w:rsidRPr="00121D0B">
        <w:t xml:space="preserve"> </w:t>
      </w:r>
    </w:p>
    <w:p w14:paraId="68076320" w14:textId="77777777" w:rsidR="004A6700" w:rsidRPr="00121D0B" w:rsidRDefault="004A6700" w:rsidP="004A6700">
      <w:pPr>
        <w:rPr>
          <w:lang w:eastAsia="fr-FR"/>
        </w:rPr>
      </w:pPr>
      <w:proofErr w:type="spellStart"/>
      <w:r w:rsidRPr="00121D0B">
        <w:rPr>
          <w:lang w:eastAsia="fr-FR"/>
        </w:rPr>
        <w:t>Spurious</w:t>
      </w:r>
      <w:proofErr w:type="spellEnd"/>
      <w:r w:rsidRPr="00121D0B">
        <w:rPr>
          <w:lang w:eastAsia="fr-FR"/>
        </w:rPr>
        <w:t xml:space="preserve"> </w:t>
      </w:r>
      <w:proofErr w:type="spellStart"/>
      <w:r w:rsidRPr="00121D0B">
        <w:rPr>
          <w:lang w:eastAsia="fr-FR"/>
        </w:rPr>
        <w:t>emissions</w:t>
      </w:r>
      <w:proofErr w:type="spellEnd"/>
      <w:r w:rsidRPr="00121D0B">
        <w:rPr>
          <w:lang w:eastAsia="fr-FR"/>
        </w:rPr>
        <w:t xml:space="preserve"> </w:t>
      </w:r>
      <w:proofErr w:type="spellStart"/>
      <w:r w:rsidRPr="00121D0B">
        <w:rPr>
          <w:lang w:eastAsia="fr-FR"/>
        </w:rPr>
        <w:t>requirements</w:t>
      </w:r>
      <w:proofErr w:type="spellEnd"/>
      <w:r w:rsidRPr="00121D0B">
        <w:rPr>
          <w:lang w:eastAsia="fr-FR"/>
        </w:rPr>
        <w:t xml:space="preserve"> for UE coexistence are not applicable to bands </w:t>
      </w:r>
      <w:proofErr w:type="spellStart"/>
      <w:r w:rsidRPr="00121D0B">
        <w:rPr>
          <w:lang w:eastAsia="fr-FR"/>
        </w:rPr>
        <w:t>restricted</w:t>
      </w:r>
      <w:proofErr w:type="spellEnd"/>
      <w:r w:rsidRPr="00121D0B">
        <w:rPr>
          <w:lang w:eastAsia="fr-FR"/>
        </w:rPr>
        <w:t xml:space="preserve"> to </w:t>
      </w:r>
      <w:proofErr w:type="spellStart"/>
      <w:r w:rsidRPr="00121D0B">
        <w:rPr>
          <w:lang w:eastAsia="fr-FR"/>
        </w:rPr>
        <w:t>stand-alone</w:t>
      </w:r>
      <w:proofErr w:type="spellEnd"/>
      <w:r w:rsidRPr="00121D0B">
        <w:rPr>
          <w:lang w:eastAsia="fr-FR"/>
        </w:rPr>
        <w:t xml:space="preserve"> </w:t>
      </w:r>
      <w:proofErr w:type="spellStart"/>
      <w:r w:rsidRPr="00121D0B">
        <w:rPr>
          <w:lang w:eastAsia="fr-FR"/>
        </w:rPr>
        <w:t>operation</w:t>
      </w:r>
      <w:proofErr w:type="spellEnd"/>
      <w:r w:rsidRPr="00121D0B">
        <w:rPr>
          <w:lang w:eastAsia="fr-FR"/>
        </w:rPr>
        <w:t>.</w:t>
      </w:r>
    </w:p>
    <w:p w14:paraId="7E72A8E6" w14:textId="77777777" w:rsidR="004A6700" w:rsidRPr="00121D0B" w:rsidRDefault="004A6700" w:rsidP="004A6700">
      <w:pPr>
        <w:pStyle w:val="Heading2"/>
      </w:pPr>
      <w:bookmarkStart w:id="58" w:name="_Toc107992234"/>
      <w:bookmarkStart w:id="59" w:name="_Toc107992300"/>
      <w:r w:rsidRPr="00121D0B">
        <w:t>2.2G</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w:t>
      </w:r>
      <w:proofErr w:type="spellStart"/>
      <w:r w:rsidRPr="00121D0B">
        <w:t>Tx</w:t>
      </w:r>
      <w:proofErr w:type="spellEnd"/>
      <w:r w:rsidRPr="00121D0B">
        <w:t xml:space="preserve"> Diversity</w:t>
      </w:r>
      <w:bookmarkEnd w:id="58"/>
      <w:bookmarkEnd w:id="59"/>
    </w:p>
    <w:p w14:paraId="0FC67D70" w14:textId="77777777" w:rsidR="004A6700" w:rsidRPr="00121D0B" w:rsidRDefault="004A6700" w:rsidP="004A6700">
      <w:pPr>
        <w:pStyle w:val="Heading2"/>
      </w:pPr>
      <w:bookmarkStart w:id="60" w:name="_Toc107992235"/>
      <w:bookmarkStart w:id="61" w:name="_Toc107992301"/>
      <w:r w:rsidRPr="00121D0B">
        <w:t>2.2G.1.1</w:t>
      </w:r>
      <w:r w:rsidRPr="00121D0B">
        <w:tab/>
      </w:r>
      <w:proofErr w:type="spellStart"/>
      <w:r w:rsidRPr="00121D0B">
        <w:t>Void</w:t>
      </w:r>
      <w:bookmarkEnd w:id="60"/>
      <w:bookmarkEnd w:id="61"/>
      <w:proofErr w:type="spellEnd"/>
    </w:p>
    <w:p w14:paraId="4CC6EB28" w14:textId="77777777" w:rsidR="004A6700" w:rsidRPr="00121D0B" w:rsidRDefault="004A6700" w:rsidP="004A6700">
      <w:pPr>
        <w:pStyle w:val="Heading4"/>
      </w:pPr>
      <w:bookmarkStart w:id="62" w:name="_Toc107992236"/>
      <w:bookmarkStart w:id="63" w:name="_Toc107992302"/>
      <w:r w:rsidRPr="00121D0B">
        <w:t>2.2G.1.2</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w:t>
      </w:r>
      <w:proofErr w:type="spellStart"/>
      <w:r w:rsidRPr="00121D0B">
        <w:t>Tx</w:t>
      </w:r>
      <w:proofErr w:type="spellEnd"/>
      <w:r w:rsidRPr="00121D0B">
        <w:t xml:space="preserve"> Diversity</w:t>
      </w:r>
      <w:bookmarkEnd w:id="62"/>
      <w:bookmarkEnd w:id="63"/>
      <w:r w:rsidRPr="00121D0B">
        <w:t xml:space="preserve"> </w:t>
      </w:r>
    </w:p>
    <w:p w14:paraId="06384396" w14:textId="77777777" w:rsidR="004A6700" w:rsidRPr="00121D0B" w:rsidRDefault="004A6700" w:rsidP="004A6700">
      <w:r w:rsidRPr="00121D0B">
        <w:t xml:space="preserve">The ACLR </w:t>
      </w:r>
      <w:proofErr w:type="spellStart"/>
      <w:r w:rsidRPr="00121D0B">
        <w:t>requirements</w:t>
      </w:r>
      <w:proofErr w:type="spellEnd"/>
      <w:r w:rsidRPr="00121D0B">
        <w:t xml:space="preserve"> for </w:t>
      </w:r>
      <w:proofErr w:type="spellStart"/>
      <w:r w:rsidRPr="00121D0B">
        <w:t>Tx</w:t>
      </w:r>
      <w:proofErr w:type="spellEnd"/>
      <w:r w:rsidRPr="00121D0B">
        <w:t xml:space="preserve"> Diversity are </w:t>
      </w:r>
      <w:proofErr w:type="spellStart"/>
      <w:r w:rsidRPr="00121D0B">
        <w:t>defined</w:t>
      </w:r>
      <w:proofErr w:type="spellEnd"/>
      <w:r w:rsidRPr="00121D0B">
        <w:t xml:space="preserve"> in TS 38.521-1 [1] clause 6.5G.2.3.1.5</w:t>
      </w:r>
    </w:p>
    <w:bookmarkEnd w:id="0"/>
    <w:p w14:paraId="6B2CEC8F" w14:textId="5C6BAE35"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pPr>
      <w:r w:rsidRPr="00121D0B">
        <w:lastRenderedPageBreak/>
        <w:br w:type="page"/>
      </w:r>
    </w:p>
    <w:p w14:paraId="041F1F1A" w14:textId="3C33FC18" w:rsidR="00CF165E" w:rsidRPr="00121D0B" w:rsidRDefault="00CB27E6" w:rsidP="00CE4B7F">
      <w:pPr>
        <w:pStyle w:val="Heading1"/>
      </w:pPr>
      <w:bookmarkStart w:id="64" w:name="_Toc88691132"/>
      <w:bookmarkStart w:id="65" w:name="_Toc107992237"/>
      <w:bookmarkStart w:id="66" w:name="_Toc107992303"/>
      <w:r w:rsidRPr="00121D0B">
        <w:lastRenderedPageBreak/>
        <w:t>3</w:t>
      </w:r>
      <w:r w:rsidRPr="00121D0B">
        <w:tab/>
      </w:r>
      <w:proofErr w:type="spellStart"/>
      <w:r w:rsidR="00DB596D" w:rsidRPr="00121D0B">
        <w:t>Generic</w:t>
      </w:r>
      <w:proofErr w:type="spellEnd"/>
      <w:r w:rsidR="00DB596D" w:rsidRPr="00121D0B">
        <w:t xml:space="preserve"> unwanted </w:t>
      </w:r>
      <w:proofErr w:type="spellStart"/>
      <w:r w:rsidR="00DB596D" w:rsidRPr="00121D0B">
        <w:t>emission</w:t>
      </w:r>
      <w:proofErr w:type="spellEnd"/>
      <w:r w:rsidR="00DB596D" w:rsidRPr="00121D0B">
        <w:t xml:space="preserve"> </w:t>
      </w:r>
      <w:proofErr w:type="spellStart"/>
      <w:r w:rsidR="00DB596D" w:rsidRPr="00121D0B">
        <w:t>characteristics</w:t>
      </w:r>
      <w:proofErr w:type="spellEnd"/>
      <w:r w:rsidR="00DB596D" w:rsidRPr="00121D0B">
        <w:t xml:space="preserve"> for </w:t>
      </w:r>
      <w:r w:rsidRPr="00121D0B">
        <w:t xml:space="preserve">NR range 2 </w:t>
      </w:r>
      <w:r w:rsidR="00DB596D" w:rsidRPr="00121D0B">
        <w:t>standalone</w:t>
      </w:r>
      <w:bookmarkStart w:id="67" w:name="_Toc88691133"/>
      <w:bookmarkEnd w:id="64"/>
      <w:bookmarkEnd w:id="65"/>
      <w:bookmarkEnd w:id="66"/>
    </w:p>
    <w:p w14:paraId="1FFC8484" w14:textId="501B6C6B" w:rsidR="00DB0E68" w:rsidRPr="00121D0B" w:rsidDel="007B3A22" w:rsidRDefault="00DB0E68" w:rsidP="00DB0E68">
      <w:pPr>
        <w:pStyle w:val="Heading1"/>
        <w:rPr>
          <w:del w:id="68" w:author="Mats Johansson E" w:date="2022-08-17T15:24:00Z"/>
        </w:rPr>
      </w:pPr>
      <w:del w:id="69" w:author="Mats Johansson E" w:date="2022-08-17T15:24:00Z">
        <w:r w:rsidRPr="00121D0B" w:rsidDel="007B3A22">
          <w:delText>1</w:delText>
        </w:r>
        <w:r w:rsidRPr="00121D0B" w:rsidDel="007B3A22">
          <w:tab/>
          <w:delText xml:space="preserve">Generic unwanted emission characteristics for NR range 2 standalone </w:delText>
        </w:r>
      </w:del>
    </w:p>
    <w:p w14:paraId="35747F04" w14:textId="12AFE8C1" w:rsidR="00DB0E68" w:rsidRPr="00121D0B" w:rsidRDefault="00DB0E68" w:rsidP="007355BA">
      <w:pPr>
        <w:pStyle w:val="Heading2"/>
      </w:pPr>
      <w:bookmarkStart w:id="70" w:name="_Toc107992175"/>
      <w:bookmarkStart w:id="71" w:name="_Toc107992241"/>
      <w:del w:id="72" w:author="Mats Johansson E" w:date="2022-08-17T15:25:00Z">
        <w:r w:rsidRPr="00121D0B" w:rsidDel="00077319">
          <w:delText>1.1</w:delText>
        </w:r>
      </w:del>
      <w:ins w:id="73" w:author="Mats Johansson E" w:date="2022-08-17T15:25:00Z">
        <w:r w:rsidR="00077319" w:rsidRPr="00121D0B">
          <w:t>3.1</w:t>
        </w:r>
      </w:ins>
      <w:r w:rsidRPr="00121D0B">
        <w:tab/>
        <w:t xml:space="preserve">Operating bands and </w:t>
      </w:r>
      <w:proofErr w:type="spellStart"/>
      <w:r w:rsidRPr="00121D0B">
        <w:t>channel</w:t>
      </w:r>
      <w:proofErr w:type="spellEnd"/>
      <w:r w:rsidRPr="00121D0B">
        <w:t xml:space="preserve"> arrangements</w:t>
      </w:r>
      <w:bookmarkEnd w:id="70"/>
      <w:bookmarkEnd w:id="71"/>
    </w:p>
    <w:p w14:paraId="513985BB" w14:textId="139B84C2" w:rsidR="00DB0E68" w:rsidRPr="00121D0B" w:rsidRDefault="00DB0E68" w:rsidP="00DB0E68">
      <w:proofErr w:type="spellStart"/>
      <w:r w:rsidRPr="00121D0B">
        <w:t>Requirements</w:t>
      </w:r>
      <w:proofErr w:type="spellEnd"/>
      <w:r w:rsidRPr="00121D0B">
        <w:t xml:space="preserve"> </w:t>
      </w:r>
      <w:proofErr w:type="spellStart"/>
      <w:r w:rsidRPr="00121D0B">
        <w:t>throughout</w:t>
      </w:r>
      <w:proofErr w:type="spellEnd"/>
      <w:r w:rsidRPr="00121D0B">
        <w:t xml:space="preserve"> the RF </w:t>
      </w:r>
      <w:proofErr w:type="spellStart"/>
      <w:r w:rsidRPr="00121D0B">
        <w:t>specifications</w:t>
      </w:r>
      <w:proofErr w:type="spellEnd"/>
      <w:r w:rsidRPr="00121D0B">
        <w:t xml:space="preserve"> are in </w:t>
      </w:r>
      <w:proofErr w:type="spellStart"/>
      <w:r w:rsidRPr="00121D0B">
        <w:t>many</w:t>
      </w:r>
      <w:proofErr w:type="spellEnd"/>
      <w:r w:rsidRPr="00121D0B">
        <w:t xml:space="preserve"> cases </w:t>
      </w:r>
      <w:proofErr w:type="spellStart"/>
      <w:r w:rsidRPr="00121D0B">
        <w:t>defined</w:t>
      </w:r>
      <w:proofErr w:type="spellEnd"/>
      <w:r w:rsidRPr="00121D0B">
        <w:t xml:space="preserve"> </w:t>
      </w:r>
      <w:proofErr w:type="spellStart"/>
      <w:r w:rsidRPr="00121D0B">
        <w:t>separately</w:t>
      </w:r>
      <w:proofErr w:type="spellEnd"/>
      <w:r w:rsidRPr="00121D0B">
        <w:t xml:space="preserve"> for </w:t>
      </w:r>
      <w:proofErr w:type="spellStart"/>
      <w:r w:rsidRPr="00121D0B">
        <w:t>different</w:t>
      </w:r>
      <w:proofErr w:type="spellEnd"/>
      <w:r w:rsidRPr="00121D0B">
        <w:t xml:space="preserve"> </w:t>
      </w:r>
      <w:proofErr w:type="spellStart"/>
      <w:r w:rsidRPr="00121D0B">
        <w:t>frequency</w:t>
      </w:r>
      <w:proofErr w:type="spellEnd"/>
      <w:r w:rsidRPr="00121D0B">
        <w:t xml:space="preserve"> ranges (FR). The </w:t>
      </w:r>
      <w:proofErr w:type="spellStart"/>
      <w:r w:rsidRPr="00121D0B">
        <w:t>frequency</w:t>
      </w:r>
      <w:proofErr w:type="spellEnd"/>
      <w:r w:rsidRPr="00121D0B">
        <w:t xml:space="preserve"> ranges in </w:t>
      </w:r>
      <w:proofErr w:type="spellStart"/>
      <w:r w:rsidRPr="00121D0B">
        <w:t>which</w:t>
      </w:r>
      <w:proofErr w:type="spellEnd"/>
      <w:r w:rsidRPr="00121D0B">
        <w:t xml:space="preserve"> NR can </w:t>
      </w:r>
      <w:proofErr w:type="spellStart"/>
      <w:r w:rsidRPr="00121D0B">
        <w:t>operate</w:t>
      </w:r>
      <w:proofErr w:type="spellEnd"/>
      <w:r w:rsidRPr="00121D0B">
        <w:t xml:space="preserve"> </w:t>
      </w:r>
      <w:proofErr w:type="spellStart"/>
      <w:r w:rsidRPr="00121D0B">
        <w:t>according</w:t>
      </w:r>
      <w:proofErr w:type="spellEnd"/>
      <w:r w:rsidRPr="00121D0B">
        <w:t xml:space="preserve"> to </w:t>
      </w:r>
      <w:proofErr w:type="spellStart"/>
      <w:r w:rsidRPr="00121D0B">
        <w:t>this</w:t>
      </w:r>
      <w:proofErr w:type="spellEnd"/>
      <w:r w:rsidRPr="00121D0B">
        <w:t xml:space="preserve"> version of the </w:t>
      </w:r>
      <w:proofErr w:type="spellStart"/>
      <w:r w:rsidRPr="00121D0B">
        <w:t>specification</w:t>
      </w:r>
      <w:proofErr w:type="spellEnd"/>
      <w:r w:rsidRPr="00121D0B">
        <w:t xml:space="preserve"> are </w:t>
      </w:r>
      <w:proofErr w:type="spellStart"/>
      <w:r w:rsidRPr="00121D0B">
        <w:t>identified</w:t>
      </w:r>
      <w:proofErr w:type="spellEnd"/>
      <w:r w:rsidRPr="00121D0B">
        <w:t xml:space="preserve"> as </w:t>
      </w:r>
      <w:proofErr w:type="spellStart"/>
      <w:r w:rsidRPr="00121D0B">
        <w:t>described</w:t>
      </w:r>
      <w:proofErr w:type="spellEnd"/>
      <w:r w:rsidRPr="00121D0B">
        <w:t xml:space="preserve"> in Table </w:t>
      </w:r>
      <w:del w:id="74" w:author="Mats Johansson E" w:date="2022-08-18T15:19:00Z">
        <w:r w:rsidRPr="00121D0B" w:rsidDel="00BA5F5F">
          <w:rPr>
            <w:rPrChange w:id="75" w:author="Mats Johansson E" w:date="2022-08-18T14:59:00Z">
              <w:rPr>
                <w:color w:val="365F91" w:themeColor="accent1" w:themeShade="BF"/>
              </w:rPr>
            </w:rPrChange>
          </w:rPr>
          <w:delText>2</w:delText>
        </w:r>
      </w:del>
      <w:ins w:id="76" w:author="Mats Johansson E" w:date="2022-08-18T15:19:00Z">
        <w:r w:rsidR="00BA5F5F" w:rsidRPr="00121D0B">
          <w:t>3</w:t>
        </w:r>
      </w:ins>
      <w:r w:rsidRPr="00121D0B">
        <w:rPr>
          <w:rPrChange w:id="77" w:author="Mats Johansson E" w:date="2022-08-18T14:59:00Z">
            <w:rPr>
              <w:color w:val="365F91" w:themeColor="accent1" w:themeShade="BF"/>
            </w:rPr>
          </w:rPrChange>
        </w:rPr>
        <w:t>.1-1</w:t>
      </w:r>
      <w:r w:rsidRPr="00121D0B">
        <w:t>.</w:t>
      </w:r>
    </w:p>
    <w:p w14:paraId="26CC4980" w14:textId="7D48566F" w:rsidR="00DB0E68" w:rsidRPr="00121D0B" w:rsidRDefault="00DB0E68" w:rsidP="00DB0E68">
      <w:pPr>
        <w:pStyle w:val="TableNo"/>
        <w:rPr>
          <w:lang w:val="en-US"/>
        </w:rPr>
      </w:pPr>
      <w:r w:rsidRPr="00121D0B">
        <w:rPr>
          <w:lang w:val="en-US"/>
        </w:rPr>
        <w:t xml:space="preserve">TABLE  </w:t>
      </w:r>
      <w:del w:id="78" w:author="Mats Johansson E" w:date="2022-08-17T15:25:00Z">
        <w:r w:rsidRPr="00121D0B" w:rsidDel="00077319">
          <w:rPr>
            <w:noProof/>
            <w:lang w:val="en-US"/>
          </w:rPr>
          <w:delText>1.1</w:delText>
        </w:r>
      </w:del>
      <w:ins w:id="79" w:author="Mats Johansson E" w:date="2022-08-17T15:25:00Z">
        <w:r w:rsidR="00077319" w:rsidRPr="00121D0B">
          <w:rPr>
            <w:noProof/>
            <w:lang w:val="en-US"/>
          </w:rPr>
          <w:t>3.1</w:t>
        </w:r>
      </w:ins>
      <w:r w:rsidRPr="00121D0B">
        <w:rPr>
          <w:noProof/>
          <w:lang w:val="en-US"/>
        </w:rPr>
        <w:t>-1</w:t>
      </w:r>
    </w:p>
    <w:p w14:paraId="062C82EE" w14:textId="77777777" w:rsidR="00DB0E68" w:rsidRPr="00121D0B" w:rsidRDefault="00DB0E68" w:rsidP="00DB0E68">
      <w:pPr>
        <w:pStyle w:val="Tabletitle"/>
      </w:pPr>
      <w:proofErr w:type="spellStart"/>
      <w:r w:rsidRPr="00121D0B">
        <w:t>Definition</w:t>
      </w:r>
      <w:proofErr w:type="spellEnd"/>
      <w:r w:rsidRPr="00121D0B">
        <w:t xml:space="preserve"> of </w:t>
      </w:r>
      <w:proofErr w:type="spellStart"/>
      <w:r w:rsidRPr="00121D0B">
        <w:t>frequency</w:t>
      </w:r>
      <w:proofErr w:type="spellEnd"/>
      <w:r w:rsidRPr="00121D0B">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0BBD6A45"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4A78640" w14:textId="77777777" w:rsidR="00DB0E68" w:rsidRPr="00121D0B" w:rsidRDefault="00DB0E68" w:rsidP="00F1794D">
            <w:pPr>
              <w:pStyle w:val="Tablehead"/>
            </w:pPr>
            <w:r w:rsidRPr="00121D0B">
              <w:t xml:space="preserve">Frequency range </w:t>
            </w:r>
            <w:proofErr w:type="spellStart"/>
            <w:r w:rsidRPr="00121D0B">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59D64261" w14:textId="77777777" w:rsidR="00DB0E68" w:rsidRPr="00121D0B" w:rsidRDefault="00DB0E68" w:rsidP="00F1794D">
            <w:pPr>
              <w:pStyle w:val="Tablehead"/>
            </w:pPr>
            <w:proofErr w:type="spellStart"/>
            <w:r w:rsidRPr="00121D0B">
              <w:t>Corresponding</w:t>
            </w:r>
            <w:proofErr w:type="spellEnd"/>
            <w:r w:rsidRPr="00121D0B">
              <w:t xml:space="preserve"> </w:t>
            </w:r>
            <w:proofErr w:type="spellStart"/>
            <w:r w:rsidRPr="00121D0B">
              <w:t>frequency</w:t>
            </w:r>
            <w:proofErr w:type="spellEnd"/>
            <w:r w:rsidRPr="00121D0B">
              <w:t xml:space="preserve"> range </w:t>
            </w:r>
          </w:p>
        </w:tc>
      </w:tr>
      <w:tr w:rsidR="00121D0B" w:rsidRPr="00121D0B" w14:paraId="6D8AD0C0"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CA2832C" w14:textId="77777777" w:rsidR="00DB0E68" w:rsidRPr="00121D0B" w:rsidRDefault="00DB0E68" w:rsidP="00F1794D">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018F3256" w14:textId="77777777" w:rsidR="00DB0E68" w:rsidRPr="00121D0B" w:rsidRDefault="00DB0E68" w:rsidP="00F1794D">
            <w:pPr>
              <w:pStyle w:val="Tabletext4"/>
              <w:rPr>
                <w:lang w:eastAsia="zh-CN"/>
              </w:rPr>
            </w:pPr>
            <w:r w:rsidRPr="00121D0B">
              <w:rPr>
                <w:lang w:eastAsia="zh-CN"/>
              </w:rPr>
              <w:t>410 MHz – 7125 MHz</w:t>
            </w:r>
          </w:p>
        </w:tc>
      </w:tr>
      <w:tr w:rsidR="00121D0B" w:rsidRPr="00121D0B" w14:paraId="1BA076AC"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017748D8" w14:textId="77777777" w:rsidR="00DB0E68" w:rsidRPr="00121D0B" w:rsidRDefault="00DB0E68" w:rsidP="00F1794D">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832457B" w14:textId="77777777" w:rsidR="00DB0E68" w:rsidRPr="00121D0B" w:rsidRDefault="00DB0E68" w:rsidP="00F1794D">
            <w:pPr>
              <w:pStyle w:val="Tabletext4"/>
              <w:rPr>
                <w:lang w:eastAsia="zh-CN"/>
              </w:rPr>
            </w:pPr>
            <w:r w:rsidRPr="00121D0B">
              <w:rPr>
                <w:lang w:eastAsia="zh-CN"/>
              </w:rPr>
              <w:t>24250 MHz – 52600 MHz</w:t>
            </w:r>
          </w:p>
        </w:tc>
      </w:tr>
    </w:tbl>
    <w:p w14:paraId="75F57481" w14:textId="2D1022F4" w:rsidR="00DB0E68" w:rsidRPr="00121D0B" w:rsidRDefault="00DB0E68" w:rsidP="007355BA">
      <w:pPr>
        <w:pStyle w:val="Heading3"/>
      </w:pPr>
      <w:bookmarkStart w:id="80" w:name="_Toc107992176"/>
      <w:bookmarkStart w:id="81" w:name="_Toc107992242"/>
      <w:del w:id="82" w:author="Mats Johansson E" w:date="2022-08-17T15:25:00Z">
        <w:r w:rsidRPr="00121D0B" w:rsidDel="00077319">
          <w:delText>1.1</w:delText>
        </w:r>
      </w:del>
      <w:ins w:id="83" w:author="Mats Johansson E" w:date="2022-08-17T15:25:00Z">
        <w:r w:rsidR="00077319" w:rsidRPr="00121D0B">
          <w:t>3.1</w:t>
        </w:r>
      </w:ins>
      <w:r w:rsidRPr="00121D0B">
        <w:t>.1</w:t>
      </w:r>
      <w:r w:rsidRPr="00121D0B">
        <w:tab/>
        <w:t>Operating bands</w:t>
      </w:r>
      <w:bookmarkEnd w:id="80"/>
      <w:bookmarkEnd w:id="81"/>
    </w:p>
    <w:p w14:paraId="648378C4" w14:textId="52FB1981" w:rsidR="00DB0E68" w:rsidRPr="00121D0B" w:rsidRDefault="00DB0E68" w:rsidP="00DB0E68">
      <w:r w:rsidRPr="00121D0B">
        <w:t xml:space="preserve">NR </w:t>
      </w:r>
      <w:proofErr w:type="spellStart"/>
      <w:r w:rsidRPr="00121D0B">
        <w:t>is</w:t>
      </w:r>
      <w:proofErr w:type="spellEnd"/>
      <w:r w:rsidRPr="00121D0B">
        <w:t xml:space="preserve"> </w:t>
      </w:r>
      <w:proofErr w:type="spellStart"/>
      <w:r w:rsidRPr="00121D0B">
        <w:t>designed</w:t>
      </w:r>
      <w:proofErr w:type="spellEnd"/>
      <w:r w:rsidRPr="00121D0B">
        <w:t xml:space="preserve"> to </w:t>
      </w:r>
      <w:proofErr w:type="spellStart"/>
      <w:r w:rsidRPr="00121D0B">
        <w:t>operate</w:t>
      </w:r>
      <w:proofErr w:type="spellEnd"/>
      <w:r w:rsidRPr="00121D0B">
        <w:t xml:space="preserve"> in the FR2 operating bands </w:t>
      </w:r>
      <w:proofErr w:type="spellStart"/>
      <w:r w:rsidRPr="00121D0B">
        <w:t>defined</w:t>
      </w:r>
      <w:proofErr w:type="spellEnd"/>
      <w:r w:rsidRPr="00121D0B">
        <w:t xml:space="preserve"> in Table </w:t>
      </w:r>
      <w:del w:id="84" w:author="Mats Johansson E" w:date="2022-08-17T15:25:00Z">
        <w:r w:rsidRPr="00121D0B" w:rsidDel="00077319">
          <w:delText>1.1</w:delText>
        </w:r>
      </w:del>
      <w:ins w:id="85" w:author="Mats Johansson E" w:date="2022-08-17T15:25:00Z">
        <w:r w:rsidR="00077319" w:rsidRPr="00121D0B">
          <w:t>3.1</w:t>
        </w:r>
      </w:ins>
      <w:r w:rsidRPr="00121D0B">
        <w:t>.1-1.</w:t>
      </w:r>
    </w:p>
    <w:p w14:paraId="22BCD371" w14:textId="6B10D35C" w:rsidR="00DB0E68" w:rsidRPr="00121D0B" w:rsidRDefault="00DB0E68" w:rsidP="00DB0E68">
      <w:pPr>
        <w:pStyle w:val="TableNo"/>
        <w:rPr>
          <w:lang w:val="en-US"/>
        </w:rPr>
      </w:pPr>
      <w:r w:rsidRPr="00121D0B">
        <w:rPr>
          <w:lang w:val="en-US"/>
        </w:rPr>
        <w:t xml:space="preserve">TABLE  </w:t>
      </w:r>
      <w:del w:id="86" w:author="Mats Johansson E" w:date="2022-08-17T15:25:00Z">
        <w:r w:rsidRPr="00121D0B" w:rsidDel="00077319">
          <w:rPr>
            <w:noProof/>
            <w:lang w:val="en-US"/>
          </w:rPr>
          <w:delText>1.1</w:delText>
        </w:r>
      </w:del>
      <w:ins w:id="87" w:author="Mats Johansson E" w:date="2022-08-17T15:25:00Z">
        <w:r w:rsidR="00077319" w:rsidRPr="00121D0B">
          <w:rPr>
            <w:noProof/>
            <w:lang w:val="en-US"/>
          </w:rPr>
          <w:t>3.1</w:t>
        </w:r>
      </w:ins>
      <w:r w:rsidRPr="00121D0B">
        <w:rPr>
          <w:noProof/>
          <w:lang w:val="en-US"/>
        </w:rPr>
        <w:t>.1-1</w:t>
      </w:r>
    </w:p>
    <w:p w14:paraId="41086088" w14:textId="77777777" w:rsidR="00DB0E68" w:rsidRPr="00121D0B" w:rsidRDefault="00DB0E68" w:rsidP="00DB0E68">
      <w:pPr>
        <w:pStyle w:val="TH"/>
      </w:pPr>
      <w:r w:rsidRPr="00121D0B">
        <w:t>NR operating bands in FR2</w:t>
      </w:r>
    </w:p>
    <w:tbl>
      <w:tblPr>
        <w:tblW w:w="8386" w:type="dxa"/>
        <w:jc w:val="center"/>
        <w:tblLayout w:type="fixed"/>
        <w:tblLook w:val="04A0" w:firstRow="1" w:lastRow="0" w:firstColumn="1" w:lastColumn="0" w:noHBand="0" w:noVBand="1"/>
      </w:tblPr>
      <w:tblGrid>
        <w:gridCol w:w="1129"/>
        <w:gridCol w:w="1303"/>
        <w:gridCol w:w="270"/>
        <w:gridCol w:w="1262"/>
        <w:gridCol w:w="1276"/>
        <w:gridCol w:w="142"/>
        <w:gridCol w:w="99"/>
        <w:gridCol w:w="142"/>
        <w:gridCol w:w="1743"/>
        <w:gridCol w:w="993"/>
        <w:gridCol w:w="27"/>
      </w:tblGrid>
      <w:tr w:rsidR="00121D0B" w:rsidRPr="00121D0B" w14:paraId="3B6B676A" w14:textId="77777777" w:rsidTr="00491D89">
        <w:trPr>
          <w:gridAfter w:val="1"/>
          <w:wAfter w:w="27" w:type="dxa"/>
          <w:jc w:val="center"/>
        </w:trPr>
        <w:tc>
          <w:tcPr>
            <w:tcW w:w="1129" w:type="dxa"/>
            <w:tcBorders>
              <w:top w:val="single" w:sz="4" w:space="0" w:color="auto"/>
              <w:left w:val="single" w:sz="4" w:space="0" w:color="auto"/>
              <w:bottom w:val="nil"/>
              <w:right w:val="single" w:sz="4" w:space="0" w:color="auto"/>
            </w:tcBorders>
            <w:hideMark/>
          </w:tcPr>
          <w:p w14:paraId="796C0A02" w14:textId="77777777" w:rsidR="00DB0E68" w:rsidRPr="00121D0B" w:rsidRDefault="00DB0E68" w:rsidP="00F1794D">
            <w:pPr>
              <w:pStyle w:val="TAH"/>
              <w:rPr>
                <w:rFonts w:cs="Arial"/>
              </w:rPr>
            </w:pPr>
            <w:r w:rsidRPr="00121D0B">
              <w:rPr>
                <w:rFonts w:cs="Arial"/>
              </w:rPr>
              <w:t>Operating Band</w:t>
            </w:r>
          </w:p>
        </w:tc>
        <w:tc>
          <w:tcPr>
            <w:tcW w:w="2835" w:type="dxa"/>
            <w:gridSpan w:val="3"/>
            <w:tcBorders>
              <w:top w:val="single" w:sz="4" w:space="0" w:color="auto"/>
              <w:left w:val="single" w:sz="4" w:space="0" w:color="auto"/>
              <w:bottom w:val="single" w:sz="4" w:space="0" w:color="auto"/>
              <w:right w:val="single" w:sz="4" w:space="0" w:color="auto"/>
            </w:tcBorders>
            <w:hideMark/>
          </w:tcPr>
          <w:p w14:paraId="40C8EF4E" w14:textId="77777777" w:rsidR="00DB0E68" w:rsidRPr="00121D0B" w:rsidRDefault="00DB0E68" w:rsidP="00F1794D">
            <w:pPr>
              <w:pStyle w:val="TAH"/>
              <w:rPr>
                <w:rFonts w:cs="Arial"/>
              </w:rPr>
            </w:pPr>
            <w:r w:rsidRPr="00121D0B">
              <w:rPr>
                <w:rFonts w:cs="Arial"/>
              </w:rPr>
              <w:t>Uplink (UL) operating band</w:t>
            </w:r>
            <w:r w:rsidRPr="00121D0B">
              <w:rPr>
                <w:rFonts w:cs="Arial"/>
              </w:rPr>
              <w:br/>
              <w:t>BS receive</w:t>
            </w:r>
            <w:r w:rsidRPr="00121D0B">
              <w:rPr>
                <w:rFonts w:cs="Arial"/>
              </w:rPr>
              <w:br/>
              <w:t>UE transmit</w:t>
            </w:r>
          </w:p>
        </w:tc>
        <w:tc>
          <w:tcPr>
            <w:tcW w:w="3402" w:type="dxa"/>
            <w:gridSpan w:val="5"/>
            <w:tcBorders>
              <w:top w:val="single" w:sz="4" w:space="0" w:color="auto"/>
              <w:left w:val="single" w:sz="4" w:space="0" w:color="auto"/>
              <w:bottom w:val="single" w:sz="4" w:space="0" w:color="auto"/>
              <w:right w:val="single" w:sz="4" w:space="0" w:color="auto"/>
            </w:tcBorders>
            <w:hideMark/>
          </w:tcPr>
          <w:p w14:paraId="7791517C" w14:textId="77777777" w:rsidR="00DB0E68" w:rsidRPr="00121D0B" w:rsidRDefault="00DB0E68" w:rsidP="00F1794D">
            <w:pPr>
              <w:pStyle w:val="TAH"/>
              <w:rPr>
                <w:rFonts w:cs="Arial"/>
              </w:rPr>
            </w:pPr>
            <w:r w:rsidRPr="00121D0B">
              <w:rPr>
                <w:rFonts w:cs="Arial"/>
              </w:rPr>
              <w:t>Downlink (DL) operating band</w:t>
            </w:r>
            <w:r w:rsidRPr="00121D0B">
              <w:rPr>
                <w:rFonts w:cs="Arial"/>
              </w:rPr>
              <w:br/>
              <w:t xml:space="preserve">BS transmit </w:t>
            </w:r>
            <w:r w:rsidRPr="00121D0B">
              <w:rPr>
                <w:rFonts w:cs="Arial"/>
              </w:rPr>
              <w:br/>
              <w:t>UE receive</w:t>
            </w:r>
          </w:p>
        </w:tc>
        <w:tc>
          <w:tcPr>
            <w:tcW w:w="993" w:type="dxa"/>
            <w:tcBorders>
              <w:top w:val="single" w:sz="4" w:space="0" w:color="auto"/>
              <w:left w:val="single" w:sz="4" w:space="0" w:color="auto"/>
              <w:bottom w:val="nil"/>
              <w:right w:val="single" w:sz="4" w:space="0" w:color="auto"/>
            </w:tcBorders>
            <w:hideMark/>
          </w:tcPr>
          <w:p w14:paraId="1CEFED32" w14:textId="77777777" w:rsidR="00DB0E68" w:rsidRPr="00121D0B" w:rsidRDefault="00DB0E68" w:rsidP="00F1794D">
            <w:pPr>
              <w:pStyle w:val="TAH"/>
              <w:rPr>
                <w:rFonts w:cs="Arial"/>
              </w:rPr>
            </w:pPr>
            <w:r w:rsidRPr="00121D0B">
              <w:rPr>
                <w:rFonts w:cs="Arial"/>
              </w:rPr>
              <w:t>Duplex Mode</w:t>
            </w:r>
          </w:p>
        </w:tc>
      </w:tr>
      <w:tr w:rsidR="00121D0B" w:rsidRPr="00121D0B" w14:paraId="235CE686" w14:textId="77777777" w:rsidTr="00491D89">
        <w:trPr>
          <w:gridAfter w:val="1"/>
          <w:wAfter w:w="27" w:type="dxa"/>
          <w:jc w:val="center"/>
        </w:trPr>
        <w:tc>
          <w:tcPr>
            <w:tcW w:w="1129" w:type="dxa"/>
            <w:tcBorders>
              <w:top w:val="nil"/>
              <w:left w:val="single" w:sz="4" w:space="0" w:color="auto"/>
              <w:bottom w:val="single" w:sz="4" w:space="0" w:color="auto"/>
              <w:right w:val="single" w:sz="4" w:space="0" w:color="auto"/>
            </w:tcBorders>
            <w:vAlign w:val="center"/>
          </w:tcPr>
          <w:p w14:paraId="226B1597" w14:textId="77777777" w:rsidR="00DB0E68" w:rsidRPr="00121D0B" w:rsidRDefault="00DB0E68" w:rsidP="00F1794D">
            <w:pPr>
              <w:pStyle w:val="TableText1"/>
              <w:jc w:val="left"/>
              <w:rPr>
                <w:rFonts w:ascii="Arial" w:hAnsi="Arial" w:cs="Arial"/>
                <w:sz w:val="18"/>
                <w:szCs w:val="18"/>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12811A9" w14:textId="77777777" w:rsidR="00DB0E68" w:rsidRPr="00121D0B" w:rsidRDefault="00DB0E68" w:rsidP="00F1794D">
            <w:pPr>
              <w:pStyle w:val="TAH"/>
              <w:rPr>
                <w:rFonts w:cs="Arial"/>
              </w:rPr>
            </w:pPr>
            <w:proofErr w:type="spellStart"/>
            <w:r w:rsidRPr="00121D0B">
              <w:rPr>
                <w:rFonts w:cs="Arial"/>
              </w:rPr>
              <w:t>F</w:t>
            </w:r>
            <w:r w:rsidRPr="00121D0B">
              <w:rPr>
                <w:rFonts w:cs="Arial"/>
                <w:vertAlign w:val="subscript"/>
              </w:rPr>
              <w:t>UL_low</w:t>
            </w:r>
            <w:proofErr w:type="spellEnd"/>
            <w:r w:rsidRPr="00121D0B">
              <w:rPr>
                <w:rFonts w:cs="Arial"/>
              </w:rPr>
              <w:t xml:space="preserve"> – </w:t>
            </w:r>
            <w:proofErr w:type="spellStart"/>
            <w:r w:rsidRPr="00121D0B">
              <w:rPr>
                <w:rFonts w:cs="Arial"/>
              </w:rPr>
              <w:t>F</w:t>
            </w:r>
            <w:r w:rsidRPr="00121D0B">
              <w:rPr>
                <w:rFonts w:cs="Arial"/>
                <w:vertAlign w:val="subscript"/>
              </w:rPr>
              <w:t>UL_high</w:t>
            </w:r>
            <w:proofErr w:type="spellEnd"/>
          </w:p>
        </w:tc>
        <w:tc>
          <w:tcPr>
            <w:tcW w:w="3402" w:type="dxa"/>
            <w:gridSpan w:val="5"/>
            <w:tcBorders>
              <w:top w:val="single" w:sz="4" w:space="0" w:color="auto"/>
              <w:left w:val="single" w:sz="4" w:space="0" w:color="auto"/>
              <w:bottom w:val="single" w:sz="4" w:space="0" w:color="auto"/>
              <w:right w:val="single" w:sz="4" w:space="0" w:color="auto"/>
            </w:tcBorders>
            <w:hideMark/>
          </w:tcPr>
          <w:p w14:paraId="793A1EAA" w14:textId="77777777" w:rsidR="00DB0E68" w:rsidRPr="00121D0B" w:rsidRDefault="00DB0E68" w:rsidP="00F1794D">
            <w:pPr>
              <w:pStyle w:val="TAH"/>
              <w:rPr>
                <w:rFonts w:cs="Arial"/>
              </w:rPr>
            </w:pPr>
            <w:proofErr w:type="spellStart"/>
            <w:r w:rsidRPr="00121D0B">
              <w:rPr>
                <w:rFonts w:cs="Arial"/>
              </w:rPr>
              <w:t>F</w:t>
            </w:r>
            <w:r w:rsidRPr="00121D0B">
              <w:rPr>
                <w:rFonts w:cs="Arial"/>
                <w:vertAlign w:val="subscript"/>
              </w:rPr>
              <w:t>DL_low</w:t>
            </w:r>
            <w:proofErr w:type="spellEnd"/>
            <w:r w:rsidRPr="00121D0B">
              <w:rPr>
                <w:rFonts w:cs="Arial"/>
              </w:rPr>
              <w:t xml:space="preserve"> – </w:t>
            </w:r>
            <w:proofErr w:type="spellStart"/>
            <w:r w:rsidRPr="00121D0B">
              <w:rPr>
                <w:rFonts w:cs="Arial"/>
              </w:rPr>
              <w:t>F</w:t>
            </w:r>
            <w:r w:rsidRPr="00121D0B">
              <w:rPr>
                <w:rFonts w:cs="Arial"/>
                <w:vertAlign w:val="subscript"/>
              </w:rPr>
              <w:t>DL_high</w:t>
            </w:r>
            <w:proofErr w:type="spellEnd"/>
          </w:p>
        </w:tc>
        <w:tc>
          <w:tcPr>
            <w:tcW w:w="993" w:type="dxa"/>
            <w:tcBorders>
              <w:top w:val="nil"/>
              <w:left w:val="single" w:sz="4" w:space="0" w:color="auto"/>
              <w:bottom w:val="single" w:sz="4" w:space="0" w:color="auto"/>
              <w:right w:val="single" w:sz="4" w:space="0" w:color="auto"/>
            </w:tcBorders>
          </w:tcPr>
          <w:p w14:paraId="45B74849" w14:textId="77777777" w:rsidR="00DB0E68" w:rsidRPr="00121D0B" w:rsidRDefault="00DB0E68" w:rsidP="00F1794D">
            <w:pPr>
              <w:pStyle w:val="TableText1"/>
              <w:rPr>
                <w:rFonts w:ascii="Arial" w:hAnsi="Arial" w:cs="Arial"/>
                <w:sz w:val="18"/>
                <w:szCs w:val="18"/>
              </w:rPr>
            </w:pPr>
          </w:p>
        </w:tc>
      </w:tr>
      <w:tr w:rsidR="00121D0B" w:rsidRPr="00121D0B" w14:paraId="2BB3187C" w14:textId="77777777" w:rsidTr="00491D89">
        <w:trPr>
          <w:gridAfter w:val="1"/>
          <w:wAfter w:w="27" w:type="dxa"/>
          <w:jc w:val="center"/>
        </w:trPr>
        <w:tc>
          <w:tcPr>
            <w:tcW w:w="1129" w:type="dxa"/>
            <w:tcBorders>
              <w:top w:val="single" w:sz="4" w:space="0" w:color="auto"/>
              <w:left w:val="single" w:sz="4" w:space="0" w:color="auto"/>
              <w:bottom w:val="single" w:sz="4" w:space="0" w:color="auto"/>
              <w:right w:val="single" w:sz="4" w:space="0" w:color="auto"/>
            </w:tcBorders>
            <w:vAlign w:val="bottom"/>
          </w:tcPr>
          <w:p w14:paraId="3E045987" w14:textId="77777777" w:rsidR="00DB0E68" w:rsidRPr="00121D0B" w:rsidRDefault="00DB0E68" w:rsidP="00F1794D">
            <w:pPr>
              <w:pStyle w:val="TAC"/>
            </w:pPr>
            <w:r w:rsidRPr="00121D0B">
              <w:t>n257</w:t>
            </w:r>
          </w:p>
        </w:tc>
        <w:tc>
          <w:tcPr>
            <w:tcW w:w="1303" w:type="dxa"/>
            <w:tcBorders>
              <w:top w:val="single" w:sz="4" w:space="0" w:color="auto"/>
              <w:left w:val="single" w:sz="4" w:space="0" w:color="auto"/>
              <w:bottom w:val="single" w:sz="4" w:space="0" w:color="auto"/>
              <w:right w:val="nil"/>
            </w:tcBorders>
            <w:vAlign w:val="bottom"/>
          </w:tcPr>
          <w:p w14:paraId="47EB6862" w14:textId="77777777" w:rsidR="00DB0E68" w:rsidRPr="00121D0B" w:rsidRDefault="00DB0E68" w:rsidP="00F1794D">
            <w:pPr>
              <w:pStyle w:val="TAC"/>
            </w:pPr>
            <w:r w:rsidRPr="00121D0B">
              <w:t>26500 MHz</w:t>
            </w:r>
          </w:p>
        </w:tc>
        <w:tc>
          <w:tcPr>
            <w:tcW w:w="270" w:type="dxa"/>
            <w:tcBorders>
              <w:top w:val="single" w:sz="4" w:space="0" w:color="auto"/>
              <w:left w:val="nil"/>
              <w:bottom w:val="single" w:sz="4" w:space="0" w:color="auto"/>
              <w:right w:val="nil"/>
            </w:tcBorders>
            <w:vAlign w:val="bottom"/>
          </w:tcPr>
          <w:p w14:paraId="2D10575D"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6F44381" w14:textId="77777777" w:rsidR="00DB0E68" w:rsidRPr="00121D0B" w:rsidRDefault="00DB0E68" w:rsidP="00F1794D">
            <w:pPr>
              <w:pStyle w:val="TAC"/>
            </w:pPr>
            <w:r w:rsidRPr="00121D0B">
              <w:t xml:space="preserve">29500 MHz </w:t>
            </w:r>
          </w:p>
        </w:tc>
        <w:tc>
          <w:tcPr>
            <w:tcW w:w="1418" w:type="dxa"/>
            <w:gridSpan w:val="2"/>
            <w:tcBorders>
              <w:top w:val="single" w:sz="4" w:space="0" w:color="auto"/>
              <w:left w:val="nil"/>
              <w:bottom w:val="single" w:sz="4" w:space="0" w:color="auto"/>
              <w:right w:val="nil"/>
            </w:tcBorders>
            <w:vAlign w:val="bottom"/>
          </w:tcPr>
          <w:p w14:paraId="43CE98F5" w14:textId="77777777" w:rsidR="00DB0E68" w:rsidRPr="00121D0B" w:rsidRDefault="00DB0E68" w:rsidP="00F1794D">
            <w:pPr>
              <w:pStyle w:val="TAC"/>
            </w:pPr>
            <w:r w:rsidRPr="00121D0B">
              <w:t>26500 MHz</w:t>
            </w:r>
          </w:p>
        </w:tc>
        <w:tc>
          <w:tcPr>
            <w:tcW w:w="241" w:type="dxa"/>
            <w:gridSpan w:val="2"/>
            <w:tcBorders>
              <w:top w:val="single" w:sz="4" w:space="0" w:color="auto"/>
              <w:left w:val="nil"/>
              <w:bottom w:val="single" w:sz="4" w:space="0" w:color="auto"/>
              <w:right w:val="nil"/>
            </w:tcBorders>
            <w:vAlign w:val="bottom"/>
          </w:tcPr>
          <w:p w14:paraId="67CEDAD3" w14:textId="77777777" w:rsidR="00DB0E68" w:rsidRPr="00121D0B" w:rsidRDefault="00DB0E68" w:rsidP="00F1794D">
            <w:pPr>
              <w:pStyle w:val="TAC"/>
            </w:pPr>
            <w:r w:rsidRPr="00121D0B">
              <w:t>–</w:t>
            </w:r>
          </w:p>
        </w:tc>
        <w:tc>
          <w:tcPr>
            <w:tcW w:w="1743" w:type="dxa"/>
            <w:tcBorders>
              <w:top w:val="single" w:sz="4" w:space="0" w:color="auto"/>
              <w:left w:val="nil"/>
              <w:bottom w:val="single" w:sz="4" w:space="0" w:color="auto"/>
              <w:right w:val="single" w:sz="4" w:space="0" w:color="auto"/>
            </w:tcBorders>
            <w:vAlign w:val="bottom"/>
          </w:tcPr>
          <w:p w14:paraId="05ADB91B" w14:textId="77777777" w:rsidR="00DB0E68" w:rsidRPr="00121D0B" w:rsidRDefault="00DB0E68" w:rsidP="00F1794D">
            <w:pPr>
              <w:pStyle w:val="TAC"/>
            </w:pPr>
            <w:r w:rsidRPr="00121D0B">
              <w:t xml:space="preserve">29500 MHz </w:t>
            </w:r>
          </w:p>
        </w:tc>
        <w:tc>
          <w:tcPr>
            <w:tcW w:w="993" w:type="dxa"/>
            <w:tcBorders>
              <w:top w:val="single" w:sz="4" w:space="0" w:color="auto"/>
              <w:left w:val="single" w:sz="4" w:space="0" w:color="auto"/>
              <w:bottom w:val="single" w:sz="4" w:space="0" w:color="auto"/>
              <w:right w:val="single" w:sz="4" w:space="0" w:color="auto"/>
            </w:tcBorders>
            <w:vAlign w:val="bottom"/>
          </w:tcPr>
          <w:p w14:paraId="74A2FC39" w14:textId="77777777" w:rsidR="00DB0E68" w:rsidRPr="00121D0B" w:rsidRDefault="00DB0E68" w:rsidP="00F1794D">
            <w:pPr>
              <w:pStyle w:val="TAC"/>
            </w:pPr>
            <w:r w:rsidRPr="00121D0B">
              <w:t>TDD</w:t>
            </w:r>
          </w:p>
        </w:tc>
      </w:tr>
      <w:tr w:rsidR="00121D0B" w:rsidRPr="00121D0B" w14:paraId="5A681ABA"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10BF179B" w14:textId="77777777" w:rsidR="00DB0E68" w:rsidRPr="00121D0B" w:rsidRDefault="00DB0E68" w:rsidP="00F1794D">
            <w:pPr>
              <w:pStyle w:val="TAC"/>
            </w:pPr>
            <w:r w:rsidRPr="00121D0B">
              <w:t>n258</w:t>
            </w:r>
          </w:p>
        </w:tc>
        <w:tc>
          <w:tcPr>
            <w:tcW w:w="1303" w:type="dxa"/>
            <w:tcBorders>
              <w:top w:val="single" w:sz="4" w:space="0" w:color="auto"/>
              <w:left w:val="single" w:sz="4" w:space="0" w:color="auto"/>
              <w:bottom w:val="single" w:sz="4" w:space="0" w:color="auto"/>
              <w:right w:val="nil"/>
            </w:tcBorders>
            <w:vAlign w:val="bottom"/>
          </w:tcPr>
          <w:p w14:paraId="0DF93E86" w14:textId="77777777" w:rsidR="00DB0E68" w:rsidRPr="00121D0B" w:rsidRDefault="00DB0E68" w:rsidP="00F1794D">
            <w:pPr>
              <w:pStyle w:val="TAC"/>
            </w:pPr>
            <w:r w:rsidRPr="00121D0B">
              <w:t>24250 MHz</w:t>
            </w:r>
          </w:p>
        </w:tc>
        <w:tc>
          <w:tcPr>
            <w:tcW w:w="270" w:type="dxa"/>
            <w:tcBorders>
              <w:top w:val="single" w:sz="4" w:space="0" w:color="auto"/>
              <w:left w:val="nil"/>
              <w:bottom w:val="single" w:sz="4" w:space="0" w:color="auto"/>
              <w:right w:val="nil"/>
            </w:tcBorders>
            <w:vAlign w:val="bottom"/>
          </w:tcPr>
          <w:p w14:paraId="2DE04A6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936CAC" w14:textId="77777777" w:rsidR="00DB0E68" w:rsidRPr="00121D0B" w:rsidRDefault="00DB0E68" w:rsidP="00F1794D">
            <w:pPr>
              <w:pStyle w:val="TAC"/>
            </w:pPr>
            <w:r w:rsidRPr="00121D0B">
              <w:t>27500 MHz</w:t>
            </w:r>
          </w:p>
        </w:tc>
        <w:tc>
          <w:tcPr>
            <w:tcW w:w="1276" w:type="dxa"/>
            <w:tcBorders>
              <w:top w:val="single" w:sz="4" w:space="0" w:color="auto"/>
              <w:left w:val="nil"/>
              <w:bottom w:val="single" w:sz="4" w:space="0" w:color="auto"/>
              <w:right w:val="nil"/>
            </w:tcBorders>
            <w:vAlign w:val="bottom"/>
          </w:tcPr>
          <w:p w14:paraId="02BCC3C0" w14:textId="77777777" w:rsidR="00DB0E68" w:rsidRPr="00121D0B" w:rsidRDefault="00DB0E68" w:rsidP="00F1794D">
            <w:pPr>
              <w:pStyle w:val="TAC"/>
            </w:pPr>
            <w:r w:rsidRPr="00121D0B">
              <w:t>24250 MHz</w:t>
            </w:r>
          </w:p>
        </w:tc>
        <w:tc>
          <w:tcPr>
            <w:tcW w:w="241" w:type="dxa"/>
            <w:gridSpan w:val="2"/>
            <w:tcBorders>
              <w:top w:val="single" w:sz="4" w:space="0" w:color="auto"/>
              <w:left w:val="nil"/>
              <w:bottom w:val="single" w:sz="4" w:space="0" w:color="auto"/>
              <w:right w:val="nil"/>
            </w:tcBorders>
            <w:vAlign w:val="bottom"/>
          </w:tcPr>
          <w:p w14:paraId="1EAE583F"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217C24E9" w14:textId="77777777" w:rsidR="00DB0E68" w:rsidRPr="00121D0B" w:rsidRDefault="00DB0E68" w:rsidP="00F1794D">
            <w:pPr>
              <w:pStyle w:val="TAC"/>
            </w:pPr>
            <w:r w:rsidRPr="00121D0B">
              <w:t>27500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32A0B5B8" w14:textId="77777777" w:rsidR="00DB0E68" w:rsidRPr="00121D0B" w:rsidRDefault="00DB0E68" w:rsidP="00F1794D">
            <w:pPr>
              <w:pStyle w:val="TAC"/>
            </w:pPr>
            <w:r w:rsidRPr="00121D0B">
              <w:t>TDD</w:t>
            </w:r>
          </w:p>
        </w:tc>
      </w:tr>
      <w:tr w:rsidR="00121D0B" w:rsidRPr="00121D0B" w14:paraId="70D05E03"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6D624F7" w14:textId="77777777" w:rsidR="00DB0E68" w:rsidRPr="00121D0B" w:rsidRDefault="00DB0E68" w:rsidP="00F1794D">
            <w:pPr>
              <w:pStyle w:val="TAC"/>
            </w:pPr>
            <w:r w:rsidRPr="00121D0B">
              <w:t>n259</w:t>
            </w:r>
          </w:p>
        </w:tc>
        <w:tc>
          <w:tcPr>
            <w:tcW w:w="1303" w:type="dxa"/>
            <w:tcBorders>
              <w:top w:val="single" w:sz="4" w:space="0" w:color="auto"/>
              <w:left w:val="single" w:sz="4" w:space="0" w:color="auto"/>
              <w:bottom w:val="single" w:sz="4" w:space="0" w:color="auto"/>
              <w:right w:val="nil"/>
            </w:tcBorders>
            <w:vAlign w:val="bottom"/>
          </w:tcPr>
          <w:p w14:paraId="4054F7F0" w14:textId="77777777" w:rsidR="00DB0E68" w:rsidRPr="00121D0B" w:rsidRDefault="00DB0E68" w:rsidP="00F1794D">
            <w:pPr>
              <w:pStyle w:val="TAC"/>
            </w:pPr>
            <w:r w:rsidRPr="00121D0B">
              <w:t>39500 MHz</w:t>
            </w:r>
          </w:p>
        </w:tc>
        <w:tc>
          <w:tcPr>
            <w:tcW w:w="270" w:type="dxa"/>
            <w:tcBorders>
              <w:top w:val="single" w:sz="4" w:space="0" w:color="auto"/>
              <w:left w:val="nil"/>
              <w:bottom w:val="single" w:sz="4" w:space="0" w:color="auto"/>
              <w:right w:val="nil"/>
            </w:tcBorders>
            <w:vAlign w:val="bottom"/>
          </w:tcPr>
          <w:p w14:paraId="16B894B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422E2B37" w14:textId="77777777" w:rsidR="00DB0E68" w:rsidRPr="00121D0B" w:rsidRDefault="00DB0E68" w:rsidP="00F1794D">
            <w:pPr>
              <w:pStyle w:val="TAC"/>
            </w:pPr>
            <w:r w:rsidRPr="00121D0B">
              <w:t>43500 MHz</w:t>
            </w:r>
          </w:p>
        </w:tc>
        <w:tc>
          <w:tcPr>
            <w:tcW w:w="1276" w:type="dxa"/>
            <w:tcBorders>
              <w:top w:val="single" w:sz="4" w:space="0" w:color="auto"/>
              <w:left w:val="nil"/>
              <w:bottom w:val="single" w:sz="4" w:space="0" w:color="auto"/>
              <w:right w:val="nil"/>
            </w:tcBorders>
            <w:vAlign w:val="bottom"/>
          </w:tcPr>
          <w:p w14:paraId="003CA4B1" w14:textId="77777777" w:rsidR="00DB0E68" w:rsidRPr="00121D0B" w:rsidRDefault="00DB0E68" w:rsidP="00F1794D">
            <w:pPr>
              <w:pStyle w:val="TAC"/>
            </w:pPr>
            <w:r w:rsidRPr="00121D0B">
              <w:t>39500 MHz</w:t>
            </w:r>
          </w:p>
        </w:tc>
        <w:tc>
          <w:tcPr>
            <w:tcW w:w="241" w:type="dxa"/>
            <w:gridSpan w:val="2"/>
            <w:tcBorders>
              <w:top w:val="single" w:sz="4" w:space="0" w:color="auto"/>
              <w:left w:val="nil"/>
              <w:bottom w:val="single" w:sz="4" w:space="0" w:color="auto"/>
              <w:right w:val="nil"/>
            </w:tcBorders>
            <w:vAlign w:val="bottom"/>
          </w:tcPr>
          <w:p w14:paraId="3186C742"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1A970838" w14:textId="77777777" w:rsidR="00DB0E68" w:rsidRPr="00121D0B" w:rsidRDefault="00DB0E68" w:rsidP="00F1794D">
            <w:pPr>
              <w:pStyle w:val="TAC"/>
            </w:pPr>
            <w:r w:rsidRPr="00121D0B">
              <w:t>43500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2F231B05" w14:textId="77777777" w:rsidR="00DB0E68" w:rsidRPr="00121D0B" w:rsidRDefault="00DB0E68" w:rsidP="00F1794D">
            <w:pPr>
              <w:pStyle w:val="TAC"/>
            </w:pPr>
            <w:r w:rsidRPr="00121D0B">
              <w:t>TDD</w:t>
            </w:r>
          </w:p>
        </w:tc>
      </w:tr>
      <w:tr w:rsidR="00121D0B" w:rsidRPr="00121D0B" w14:paraId="0264B2E8"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04B39912" w14:textId="77777777" w:rsidR="00DB0E68" w:rsidRPr="00121D0B" w:rsidRDefault="00DB0E68" w:rsidP="00F1794D">
            <w:pPr>
              <w:pStyle w:val="TAC"/>
            </w:pPr>
            <w:r w:rsidRPr="00121D0B">
              <w:t>n260</w:t>
            </w:r>
          </w:p>
        </w:tc>
        <w:tc>
          <w:tcPr>
            <w:tcW w:w="1303" w:type="dxa"/>
            <w:tcBorders>
              <w:top w:val="single" w:sz="4" w:space="0" w:color="auto"/>
              <w:left w:val="single" w:sz="4" w:space="0" w:color="auto"/>
              <w:bottom w:val="single" w:sz="4" w:space="0" w:color="auto"/>
              <w:right w:val="nil"/>
            </w:tcBorders>
            <w:vAlign w:val="bottom"/>
          </w:tcPr>
          <w:p w14:paraId="7904044E" w14:textId="77777777" w:rsidR="00DB0E68" w:rsidRPr="00121D0B" w:rsidRDefault="00DB0E68" w:rsidP="00F1794D">
            <w:pPr>
              <w:pStyle w:val="TAC"/>
            </w:pPr>
            <w:r w:rsidRPr="00121D0B">
              <w:t>37000 MHz</w:t>
            </w:r>
          </w:p>
        </w:tc>
        <w:tc>
          <w:tcPr>
            <w:tcW w:w="270" w:type="dxa"/>
            <w:tcBorders>
              <w:top w:val="single" w:sz="4" w:space="0" w:color="auto"/>
              <w:left w:val="nil"/>
              <w:bottom w:val="single" w:sz="4" w:space="0" w:color="auto"/>
              <w:right w:val="nil"/>
            </w:tcBorders>
            <w:vAlign w:val="bottom"/>
          </w:tcPr>
          <w:p w14:paraId="2A260A17"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5DE19C" w14:textId="77777777" w:rsidR="00DB0E68" w:rsidRPr="00121D0B" w:rsidRDefault="00DB0E68" w:rsidP="00F1794D">
            <w:pPr>
              <w:pStyle w:val="TAC"/>
            </w:pPr>
            <w:r w:rsidRPr="00121D0B">
              <w:t>40000 MHz</w:t>
            </w:r>
          </w:p>
        </w:tc>
        <w:tc>
          <w:tcPr>
            <w:tcW w:w="1276" w:type="dxa"/>
            <w:tcBorders>
              <w:top w:val="single" w:sz="4" w:space="0" w:color="auto"/>
              <w:left w:val="nil"/>
              <w:bottom w:val="single" w:sz="4" w:space="0" w:color="auto"/>
              <w:right w:val="nil"/>
            </w:tcBorders>
            <w:vAlign w:val="bottom"/>
          </w:tcPr>
          <w:p w14:paraId="7CA4DB8F" w14:textId="77777777" w:rsidR="00DB0E68" w:rsidRPr="00121D0B" w:rsidRDefault="00DB0E68" w:rsidP="00F1794D">
            <w:pPr>
              <w:pStyle w:val="TAC"/>
            </w:pPr>
            <w:r w:rsidRPr="00121D0B">
              <w:t>37000 MHz</w:t>
            </w:r>
          </w:p>
        </w:tc>
        <w:tc>
          <w:tcPr>
            <w:tcW w:w="241" w:type="dxa"/>
            <w:gridSpan w:val="2"/>
            <w:tcBorders>
              <w:top w:val="single" w:sz="4" w:space="0" w:color="auto"/>
              <w:left w:val="nil"/>
              <w:bottom w:val="single" w:sz="4" w:space="0" w:color="auto"/>
              <w:right w:val="nil"/>
            </w:tcBorders>
            <w:vAlign w:val="bottom"/>
          </w:tcPr>
          <w:p w14:paraId="5B87FE80"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B3B5097" w14:textId="77777777" w:rsidR="00DB0E68" w:rsidRPr="00121D0B" w:rsidRDefault="00DB0E68" w:rsidP="00F1794D">
            <w:pPr>
              <w:pStyle w:val="TAC"/>
            </w:pPr>
            <w:r w:rsidRPr="00121D0B">
              <w:t>40000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7D8F6D65" w14:textId="77777777" w:rsidR="00DB0E68" w:rsidRPr="00121D0B" w:rsidRDefault="00DB0E68" w:rsidP="00F1794D">
            <w:pPr>
              <w:pStyle w:val="TAC"/>
            </w:pPr>
            <w:r w:rsidRPr="00121D0B">
              <w:t>TDD</w:t>
            </w:r>
          </w:p>
        </w:tc>
      </w:tr>
      <w:tr w:rsidR="00491D89" w:rsidRPr="00121D0B" w14:paraId="060D9805"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C302174" w14:textId="77777777" w:rsidR="00DB0E68" w:rsidRPr="00121D0B" w:rsidRDefault="00DB0E68" w:rsidP="00F1794D">
            <w:pPr>
              <w:pStyle w:val="TAC"/>
            </w:pPr>
            <w:r w:rsidRPr="00121D0B">
              <w:t>n261</w:t>
            </w:r>
          </w:p>
        </w:tc>
        <w:tc>
          <w:tcPr>
            <w:tcW w:w="1303" w:type="dxa"/>
            <w:tcBorders>
              <w:top w:val="single" w:sz="4" w:space="0" w:color="auto"/>
              <w:left w:val="single" w:sz="4" w:space="0" w:color="auto"/>
              <w:bottom w:val="single" w:sz="4" w:space="0" w:color="auto"/>
              <w:right w:val="nil"/>
            </w:tcBorders>
            <w:vAlign w:val="bottom"/>
          </w:tcPr>
          <w:p w14:paraId="0D8061AC" w14:textId="77777777" w:rsidR="00DB0E68" w:rsidRPr="00121D0B" w:rsidRDefault="00DB0E68" w:rsidP="00F1794D">
            <w:pPr>
              <w:pStyle w:val="TAC"/>
            </w:pPr>
            <w:r w:rsidRPr="00121D0B">
              <w:t>27500 MHz</w:t>
            </w:r>
          </w:p>
        </w:tc>
        <w:tc>
          <w:tcPr>
            <w:tcW w:w="270" w:type="dxa"/>
            <w:tcBorders>
              <w:top w:val="single" w:sz="4" w:space="0" w:color="auto"/>
              <w:left w:val="nil"/>
              <w:bottom w:val="single" w:sz="4" w:space="0" w:color="auto"/>
              <w:right w:val="nil"/>
            </w:tcBorders>
            <w:vAlign w:val="bottom"/>
          </w:tcPr>
          <w:p w14:paraId="112FB7B6"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EA78BBE" w14:textId="77777777" w:rsidR="00DB0E68" w:rsidRPr="00121D0B" w:rsidRDefault="00DB0E68" w:rsidP="00F1794D">
            <w:pPr>
              <w:pStyle w:val="TAC"/>
            </w:pPr>
            <w:r w:rsidRPr="00121D0B">
              <w:t>28350 MHz</w:t>
            </w:r>
          </w:p>
        </w:tc>
        <w:tc>
          <w:tcPr>
            <w:tcW w:w="1276" w:type="dxa"/>
            <w:tcBorders>
              <w:top w:val="single" w:sz="4" w:space="0" w:color="auto"/>
              <w:left w:val="nil"/>
              <w:bottom w:val="single" w:sz="4" w:space="0" w:color="auto"/>
              <w:right w:val="nil"/>
            </w:tcBorders>
            <w:vAlign w:val="bottom"/>
          </w:tcPr>
          <w:p w14:paraId="2CA8F4EE" w14:textId="77777777" w:rsidR="00DB0E68" w:rsidRPr="00121D0B" w:rsidRDefault="00DB0E68" w:rsidP="00F1794D">
            <w:pPr>
              <w:pStyle w:val="TAC"/>
            </w:pPr>
            <w:r w:rsidRPr="00121D0B">
              <w:t>27500 MHz</w:t>
            </w:r>
          </w:p>
        </w:tc>
        <w:tc>
          <w:tcPr>
            <w:tcW w:w="241" w:type="dxa"/>
            <w:gridSpan w:val="2"/>
            <w:tcBorders>
              <w:top w:val="single" w:sz="4" w:space="0" w:color="auto"/>
              <w:left w:val="nil"/>
              <w:bottom w:val="single" w:sz="4" w:space="0" w:color="auto"/>
              <w:right w:val="nil"/>
            </w:tcBorders>
            <w:vAlign w:val="bottom"/>
          </w:tcPr>
          <w:p w14:paraId="68C92081"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6F0F119" w14:textId="77777777" w:rsidR="00DB0E68" w:rsidRPr="00121D0B" w:rsidRDefault="00DB0E68" w:rsidP="00F1794D">
            <w:pPr>
              <w:pStyle w:val="TAC"/>
            </w:pPr>
            <w:r w:rsidRPr="00121D0B">
              <w:t>28350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645E05B3" w14:textId="77777777" w:rsidR="00DB0E68" w:rsidRPr="00121D0B" w:rsidRDefault="00DB0E68" w:rsidP="00F1794D">
            <w:pPr>
              <w:pStyle w:val="TAC"/>
            </w:pPr>
            <w:r w:rsidRPr="00121D0B">
              <w:t>TDD</w:t>
            </w:r>
          </w:p>
        </w:tc>
      </w:tr>
    </w:tbl>
    <w:p w14:paraId="528DB22F" w14:textId="77777777" w:rsidR="00DB0E68" w:rsidRPr="00121D0B" w:rsidRDefault="00DB0E68" w:rsidP="00DB0E68">
      <w:pPr>
        <w:pStyle w:val="Tablehead"/>
      </w:pPr>
    </w:p>
    <w:p w14:paraId="20F9A206" w14:textId="4F300BC1" w:rsidR="00DB0E68" w:rsidRPr="00121D0B" w:rsidRDefault="00DB0E68" w:rsidP="00DB0E68">
      <w:r w:rsidRPr="00121D0B">
        <w:t xml:space="preserve">The UE operating bands for CA are </w:t>
      </w:r>
      <w:proofErr w:type="spellStart"/>
      <w:r w:rsidRPr="00121D0B">
        <w:t>defined</w:t>
      </w:r>
      <w:proofErr w:type="spellEnd"/>
      <w:r w:rsidRPr="00121D0B">
        <w:t xml:space="preserve"> in TS 38.101-2</w:t>
      </w:r>
      <w:del w:id="88" w:author="Mats Johansson E" w:date="2022-08-18T15:02:00Z">
        <w:r w:rsidRPr="00121D0B" w:rsidDel="009F0D5A">
          <w:delText xml:space="preserve"> [1]</w:delText>
        </w:r>
      </w:del>
      <w:ins w:id="89" w:author="Mats Johansson E" w:date="2022-08-18T15:02:00Z">
        <w:r w:rsidR="009F0D5A" w:rsidRPr="00121D0B">
          <w:t xml:space="preserve"> [3]</w:t>
        </w:r>
      </w:ins>
      <w:r w:rsidRPr="00121D0B">
        <w:t xml:space="preserve"> clause 5.2A.</w:t>
      </w:r>
    </w:p>
    <w:p w14:paraId="23C977B4" w14:textId="06179A74" w:rsidR="00DB0E68" w:rsidRPr="00121D0B" w:rsidRDefault="00DB0E68" w:rsidP="00DB0E68">
      <w:r w:rsidRPr="00121D0B">
        <w:t xml:space="preserve">The UE operating bands for </w:t>
      </w:r>
      <w:r w:rsidRPr="00121D0B">
        <w:rPr>
          <w:lang w:eastAsia="en-GB"/>
        </w:rPr>
        <w:t>DC</w:t>
      </w:r>
      <w:r w:rsidRPr="00121D0B">
        <w:t xml:space="preserve"> are </w:t>
      </w:r>
      <w:proofErr w:type="spellStart"/>
      <w:r w:rsidRPr="00121D0B">
        <w:t>defined</w:t>
      </w:r>
      <w:proofErr w:type="spellEnd"/>
      <w:r w:rsidRPr="00121D0B">
        <w:t xml:space="preserve"> in TS 38.101-2</w:t>
      </w:r>
      <w:del w:id="90" w:author="Mats Johansson E" w:date="2022-08-18T15:02:00Z">
        <w:r w:rsidRPr="00121D0B" w:rsidDel="009F0D5A">
          <w:delText xml:space="preserve"> [1]</w:delText>
        </w:r>
      </w:del>
      <w:ins w:id="91" w:author="Mats Johansson E" w:date="2022-08-18T15:02:00Z">
        <w:r w:rsidR="009F0D5A" w:rsidRPr="00121D0B">
          <w:t xml:space="preserve"> [3]</w:t>
        </w:r>
      </w:ins>
      <w:r w:rsidRPr="00121D0B">
        <w:t xml:space="preserve"> clause 5.2B.</w:t>
      </w:r>
    </w:p>
    <w:p w14:paraId="0301FEB9" w14:textId="09DCB961" w:rsidR="00DB0E68" w:rsidRPr="00121D0B" w:rsidRDefault="00DB0E68" w:rsidP="00DB0E68">
      <w:r w:rsidRPr="00121D0B">
        <w:t xml:space="preserve">The UE operating band combination for UL MIMO are </w:t>
      </w:r>
      <w:proofErr w:type="spellStart"/>
      <w:r w:rsidRPr="00121D0B">
        <w:t>defined</w:t>
      </w:r>
      <w:proofErr w:type="spellEnd"/>
      <w:r w:rsidRPr="00121D0B">
        <w:t xml:space="preserve"> in TS 38.101-2</w:t>
      </w:r>
      <w:del w:id="92" w:author="Mats Johansson E" w:date="2022-08-18T15:02:00Z">
        <w:r w:rsidRPr="00121D0B" w:rsidDel="009F0D5A">
          <w:delText xml:space="preserve"> [1]</w:delText>
        </w:r>
      </w:del>
      <w:ins w:id="93" w:author="Mats Johansson E" w:date="2022-08-18T15:02:00Z">
        <w:r w:rsidR="009F0D5A" w:rsidRPr="00121D0B">
          <w:t xml:space="preserve"> [3]</w:t>
        </w:r>
      </w:ins>
      <w:r w:rsidRPr="00121D0B">
        <w:t xml:space="preserve"> clause 5.2D.</w:t>
      </w:r>
    </w:p>
    <w:p w14:paraId="7E95B9DF" w14:textId="0CDDA211" w:rsidR="00DB0E68" w:rsidRPr="00121D0B" w:rsidRDefault="00DB0E68" w:rsidP="007355BA">
      <w:pPr>
        <w:pStyle w:val="Heading3"/>
      </w:pPr>
      <w:bookmarkStart w:id="94" w:name="_Toc107992177"/>
      <w:bookmarkStart w:id="95" w:name="_Toc107992243"/>
      <w:del w:id="96" w:author="Mats Johansson E" w:date="2022-08-17T15:26:00Z">
        <w:r w:rsidRPr="00121D0B" w:rsidDel="00077319">
          <w:delText>1.1</w:delText>
        </w:r>
      </w:del>
      <w:ins w:id="97" w:author="Mats Johansson E" w:date="2022-08-17T15:26:00Z">
        <w:r w:rsidR="00077319" w:rsidRPr="00121D0B">
          <w:t>3.1</w:t>
        </w:r>
      </w:ins>
      <w:r w:rsidRPr="00121D0B">
        <w:t>.2</w:t>
      </w:r>
      <w:r w:rsidRPr="00121D0B">
        <w:tab/>
        <w:t xml:space="preserve">UE Channel </w:t>
      </w:r>
      <w:proofErr w:type="spellStart"/>
      <w:r w:rsidRPr="00121D0B">
        <w:t>bandwidth</w:t>
      </w:r>
      <w:bookmarkEnd w:id="94"/>
      <w:bookmarkEnd w:id="95"/>
      <w:proofErr w:type="spellEnd"/>
    </w:p>
    <w:p w14:paraId="5108A8D5" w14:textId="376D1B73" w:rsidR="00DB0E68" w:rsidRPr="00121D0B" w:rsidRDefault="00DB0E68" w:rsidP="00DB0E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proofErr w:type="spellStart"/>
      <w:r w:rsidRPr="00121D0B">
        <w:t>different</w:t>
      </w:r>
      <w:proofErr w:type="spellEnd"/>
      <w:r w:rsidRPr="00121D0B">
        <w:t xml:space="preserve"> NR bands are </w:t>
      </w:r>
      <w:proofErr w:type="spellStart"/>
      <w:r w:rsidRPr="00121D0B">
        <w:t>defined</w:t>
      </w:r>
      <w:proofErr w:type="spellEnd"/>
      <w:r w:rsidRPr="00121D0B">
        <w:t xml:space="preserve"> in TS 38.101-2</w:t>
      </w:r>
      <w:del w:id="98" w:author="Mats Johansson E" w:date="2022-08-18T15:02:00Z">
        <w:r w:rsidRPr="00121D0B" w:rsidDel="009F0D5A">
          <w:delText xml:space="preserve"> [1]</w:delText>
        </w:r>
      </w:del>
      <w:ins w:id="99" w:author="Mats Johansson E" w:date="2022-08-18T15:02:00Z">
        <w:r w:rsidR="009F0D5A" w:rsidRPr="00121D0B">
          <w:t xml:space="preserve"> [3]</w:t>
        </w:r>
      </w:ins>
      <w:r w:rsidRPr="00121D0B">
        <w:t xml:space="preserve"> clause 5.3.</w:t>
      </w:r>
    </w:p>
    <w:p w14:paraId="5441D7DB" w14:textId="200BF2A1" w:rsidR="00DB0E68" w:rsidRPr="00121D0B" w:rsidRDefault="00DB0E68" w:rsidP="00DB0E68">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CA are </w:t>
      </w:r>
      <w:proofErr w:type="spellStart"/>
      <w:r w:rsidRPr="00121D0B">
        <w:t>defined</w:t>
      </w:r>
      <w:proofErr w:type="spellEnd"/>
      <w:r w:rsidRPr="00121D0B">
        <w:t xml:space="preserve"> in TS 38.101-2</w:t>
      </w:r>
      <w:del w:id="100" w:author="Mats Johansson E" w:date="2022-08-18T15:02:00Z">
        <w:r w:rsidRPr="00121D0B" w:rsidDel="009F0D5A">
          <w:delText xml:space="preserve"> [1]</w:delText>
        </w:r>
      </w:del>
      <w:ins w:id="101" w:author="Mats Johansson E" w:date="2022-08-18T15:02:00Z">
        <w:r w:rsidR="009F0D5A" w:rsidRPr="00121D0B">
          <w:t xml:space="preserve"> [3]</w:t>
        </w:r>
      </w:ins>
      <w:r w:rsidRPr="00121D0B">
        <w:t xml:space="preserve"> clause 5.3A.</w:t>
      </w:r>
    </w:p>
    <w:p w14:paraId="7D02DCA6" w14:textId="7EB36CE8" w:rsidR="00DB0E68" w:rsidRPr="00121D0B" w:rsidRDefault="00DB0E68" w:rsidP="007355BA">
      <w:pPr>
        <w:pStyle w:val="Heading3"/>
      </w:pPr>
      <w:bookmarkStart w:id="102" w:name="_Toc107992178"/>
      <w:bookmarkStart w:id="103" w:name="_Toc107992244"/>
      <w:del w:id="104" w:author="Mats Johansson E" w:date="2022-08-17T15:26:00Z">
        <w:r w:rsidRPr="00121D0B" w:rsidDel="00077319">
          <w:delText>1.1</w:delText>
        </w:r>
      </w:del>
      <w:ins w:id="105" w:author="Mats Johansson E" w:date="2022-08-17T15:26:00Z">
        <w:r w:rsidR="00077319" w:rsidRPr="00121D0B">
          <w:t>3.1</w:t>
        </w:r>
      </w:ins>
      <w:r w:rsidRPr="00121D0B">
        <w:t>.3</w:t>
      </w:r>
      <w:r w:rsidRPr="00121D0B">
        <w:tab/>
        <w:t>Channel arrangement</w:t>
      </w:r>
      <w:bookmarkEnd w:id="102"/>
      <w:bookmarkEnd w:id="103"/>
    </w:p>
    <w:p w14:paraId="71D7C250" w14:textId="791A70F3" w:rsidR="00DB0E68" w:rsidRPr="00121D0B" w:rsidRDefault="00DB0E68" w:rsidP="00DB0E68">
      <w:r w:rsidRPr="00121D0B">
        <w:t xml:space="preserve">The UE </w:t>
      </w:r>
      <w:proofErr w:type="spellStart"/>
      <w:r w:rsidRPr="00121D0B">
        <w:t>channel</w:t>
      </w:r>
      <w:proofErr w:type="spellEnd"/>
      <w:r w:rsidRPr="00121D0B">
        <w:t xml:space="preserve"> arrangement i.e. </w:t>
      </w:r>
      <w:proofErr w:type="spellStart"/>
      <w:r w:rsidRPr="00121D0B">
        <w:t>channel</w:t>
      </w:r>
      <w:proofErr w:type="spellEnd"/>
      <w:r w:rsidRPr="00121D0B">
        <w:t xml:space="preserve"> </w:t>
      </w:r>
      <w:proofErr w:type="spellStart"/>
      <w:r w:rsidRPr="00121D0B">
        <w:t>spacing</w:t>
      </w:r>
      <w:proofErr w:type="spellEnd"/>
      <w:r w:rsidRPr="00121D0B">
        <w:t xml:space="preserve">, </w:t>
      </w:r>
      <w:proofErr w:type="spellStart"/>
      <w:r w:rsidRPr="00121D0B">
        <w:t>channel</w:t>
      </w:r>
      <w:proofErr w:type="spellEnd"/>
      <w:r w:rsidRPr="00121D0B">
        <w:t xml:space="preserve"> raster, </w:t>
      </w:r>
      <w:proofErr w:type="spellStart"/>
      <w:r w:rsidRPr="00121D0B">
        <w:t>s</w:t>
      </w:r>
      <w:r w:rsidRPr="00121D0B">
        <w:rPr>
          <w:rFonts w:hint="eastAsia"/>
        </w:rPr>
        <w:t>ynchronization</w:t>
      </w:r>
      <w:proofErr w:type="spellEnd"/>
      <w:r w:rsidRPr="00121D0B">
        <w:rPr>
          <w:rFonts w:hint="eastAsia"/>
        </w:rPr>
        <w:t xml:space="preserve"> </w:t>
      </w:r>
      <w:r w:rsidRPr="00121D0B">
        <w:t>r</w:t>
      </w:r>
      <w:r w:rsidRPr="00121D0B">
        <w:rPr>
          <w:rFonts w:hint="eastAsia"/>
        </w:rPr>
        <w:t>aster</w:t>
      </w:r>
      <w:r w:rsidRPr="00121D0B">
        <w:t xml:space="preserve"> and TX–RX </w:t>
      </w:r>
      <w:proofErr w:type="spellStart"/>
      <w:r w:rsidRPr="00121D0B">
        <w:t>frequency</w:t>
      </w:r>
      <w:proofErr w:type="spellEnd"/>
      <w:r w:rsidRPr="00121D0B">
        <w:t xml:space="preserve"> </w:t>
      </w:r>
      <w:proofErr w:type="spellStart"/>
      <w:r w:rsidRPr="00121D0B">
        <w:t>separation</w:t>
      </w:r>
      <w:proofErr w:type="spellEnd"/>
      <w:r w:rsidRPr="00121D0B">
        <w:t xml:space="preserve"> are </w:t>
      </w:r>
      <w:proofErr w:type="spellStart"/>
      <w:r w:rsidRPr="00121D0B">
        <w:t>defined</w:t>
      </w:r>
      <w:proofErr w:type="spellEnd"/>
      <w:r w:rsidRPr="00121D0B">
        <w:t xml:space="preserve"> in TS 38.101-2</w:t>
      </w:r>
      <w:del w:id="106" w:author="Mats Johansson E" w:date="2022-08-18T15:02:00Z">
        <w:r w:rsidRPr="00121D0B" w:rsidDel="009F0D5A">
          <w:delText xml:space="preserve"> [1]</w:delText>
        </w:r>
      </w:del>
      <w:ins w:id="107" w:author="Mats Johansson E" w:date="2022-08-18T15:02:00Z">
        <w:r w:rsidR="009F0D5A" w:rsidRPr="00121D0B">
          <w:t xml:space="preserve"> [3]</w:t>
        </w:r>
      </w:ins>
      <w:r w:rsidRPr="00121D0B">
        <w:t xml:space="preserve"> clause 5.4.</w:t>
      </w:r>
    </w:p>
    <w:p w14:paraId="7D467A8F" w14:textId="7B327E95" w:rsidR="00DB0E68" w:rsidRPr="00121D0B" w:rsidRDefault="00DB0E68" w:rsidP="00DB0E68">
      <w:r w:rsidRPr="00121D0B">
        <w:t xml:space="preserve">The UE </w:t>
      </w:r>
      <w:proofErr w:type="spellStart"/>
      <w:r w:rsidRPr="00121D0B">
        <w:t>channel</w:t>
      </w:r>
      <w:proofErr w:type="spellEnd"/>
      <w:r w:rsidRPr="00121D0B">
        <w:t xml:space="preserve"> arrangement for CA are </w:t>
      </w:r>
      <w:proofErr w:type="spellStart"/>
      <w:r w:rsidRPr="00121D0B">
        <w:t>defined</w:t>
      </w:r>
      <w:proofErr w:type="spellEnd"/>
      <w:r w:rsidRPr="00121D0B">
        <w:t xml:space="preserve"> in TS 38.101-2</w:t>
      </w:r>
      <w:del w:id="108" w:author="Mats Johansson E" w:date="2022-08-18T15:03:00Z">
        <w:r w:rsidRPr="00121D0B" w:rsidDel="009F0D5A">
          <w:delText xml:space="preserve"> [1]</w:delText>
        </w:r>
      </w:del>
      <w:ins w:id="109" w:author="Mats Johansson E" w:date="2022-08-18T15:03:00Z">
        <w:r w:rsidR="009F0D5A" w:rsidRPr="00121D0B">
          <w:t xml:space="preserve"> [3]</w:t>
        </w:r>
      </w:ins>
      <w:r w:rsidRPr="00121D0B">
        <w:t xml:space="preserve"> clause 5.4A.</w:t>
      </w:r>
    </w:p>
    <w:p w14:paraId="13D8B7C3" w14:textId="59E701AA" w:rsidR="00DB0E68" w:rsidRPr="00121D0B" w:rsidRDefault="00DB0E68" w:rsidP="007355BA">
      <w:pPr>
        <w:pStyle w:val="Heading3"/>
      </w:pPr>
      <w:bookmarkStart w:id="110" w:name="_Toc107992179"/>
      <w:bookmarkStart w:id="111" w:name="_Toc107992245"/>
      <w:del w:id="112" w:author="Mats Johansson E" w:date="2022-08-17T15:26:00Z">
        <w:r w:rsidRPr="00121D0B" w:rsidDel="00077319">
          <w:lastRenderedPageBreak/>
          <w:delText>1.1</w:delText>
        </w:r>
      </w:del>
      <w:ins w:id="113" w:author="Mats Johansson E" w:date="2022-08-17T15:26:00Z">
        <w:r w:rsidR="00077319" w:rsidRPr="00121D0B">
          <w:t>3.1</w:t>
        </w:r>
      </w:ins>
      <w:r w:rsidRPr="00121D0B">
        <w:t>.4</w:t>
      </w:r>
      <w:r w:rsidRPr="00121D0B">
        <w:tab/>
        <w:t>Configurations</w:t>
      </w:r>
      <w:bookmarkEnd w:id="110"/>
      <w:bookmarkEnd w:id="111"/>
    </w:p>
    <w:p w14:paraId="7C0E7865" w14:textId="3A9BCED5" w:rsidR="00DB0E68" w:rsidRPr="00121D0B" w:rsidRDefault="00DB0E68" w:rsidP="00DB0E68">
      <w:r w:rsidRPr="00121D0B">
        <w:t xml:space="preserve">The UE configurations for CA operating bands are </w:t>
      </w:r>
      <w:proofErr w:type="spellStart"/>
      <w:r w:rsidRPr="00121D0B">
        <w:t>defined</w:t>
      </w:r>
      <w:proofErr w:type="spellEnd"/>
      <w:r w:rsidRPr="00121D0B">
        <w:t xml:space="preserve"> in TS 38.101-2</w:t>
      </w:r>
      <w:del w:id="114" w:author="Mats Johansson E" w:date="2022-08-18T15:03:00Z">
        <w:r w:rsidRPr="00121D0B" w:rsidDel="009F0D5A">
          <w:delText xml:space="preserve"> [1]</w:delText>
        </w:r>
      </w:del>
      <w:ins w:id="115" w:author="Mats Johansson E" w:date="2022-08-18T15:03:00Z">
        <w:r w:rsidR="009F0D5A" w:rsidRPr="00121D0B">
          <w:t xml:space="preserve"> [3]</w:t>
        </w:r>
      </w:ins>
      <w:r w:rsidRPr="00121D0B">
        <w:t xml:space="preserve"> clause 5.5A.</w:t>
      </w:r>
    </w:p>
    <w:p w14:paraId="522DC29C" w14:textId="7E9442A4" w:rsidR="00DB0E68" w:rsidRPr="00121D0B" w:rsidRDefault="00DB0E68" w:rsidP="00DB0E68">
      <w:r w:rsidRPr="00121D0B">
        <w:t xml:space="preserve">The UE configurations for UL-MIMO operating bands are </w:t>
      </w:r>
      <w:proofErr w:type="spellStart"/>
      <w:r w:rsidRPr="00121D0B">
        <w:t>defined</w:t>
      </w:r>
      <w:proofErr w:type="spellEnd"/>
      <w:r w:rsidRPr="00121D0B">
        <w:t xml:space="preserve"> in TS 38.101-2</w:t>
      </w:r>
      <w:del w:id="116" w:author="Mats Johansson E" w:date="2022-08-18T15:03:00Z">
        <w:r w:rsidRPr="00121D0B" w:rsidDel="009F0D5A">
          <w:delText xml:space="preserve"> [1]</w:delText>
        </w:r>
      </w:del>
      <w:ins w:id="117" w:author="Mats Johansson E" w:date="2022-08-18T15:03:00Z">
        <w:r w:rsidR="009F0D5A" w:rsidRPr="00121D0B">
          <w:t xml:space="preserve"> [3]</w:t>
        </w:r>
      </w:ins>
      <w:r w:rsidRPr="00121D0B">
        <w:t xml:space="preserve"> clause 5.5D.</w:t>
      </w:r>
    </w:p>
    <w:p w14:paraId="408FC7B1" w14:textId="10A75ACD" w:rsidR="00DB0E68" w:rsidRPr="00121D0B" w:rsidRDefault="00DB0E68" w:rsidP="007355BA">
      <w:pPr>
        <w:pStyle w:val="Heading3"/>
      </w:pPr>
      <w:bookmarkStart w:id="118" w:name="_Toc107992180"/>
      <w:bookmarkStart w:id="119" w:name="_Toc107992246"/>
      <w:del w:id="120" w:author="Mats Johansson E" w:date="2022-08-17T15:26:00Z">
        <w:r w:rsidRPr="00121D0B" w:rsidDel="00077319">
          <w:delText>1.1</w:delText>
        </w:r>
      </w:del>
      <w:ins w:id="121" w:author="Mats Johansson E" w:date="2022-08-17T15:26:00Z">
        <w:r w:rsidR="00077319" w:rsidRPr="00121D0B">
          <w:t>3.1</w:t>
        </w:r>
      </w:ins>
      <w:r w:rsidRPr="00121D0B">
        <w:t>.5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bookmarkEnd w:id="118"/>
      <w:bookmarkEnd w:id="119"/>
      <w:proofErr w:type="spellEnd"/>
    </w:p>
    <w:p w14:paraId="66ECB627" w14:textId="5E38F699" w:rsidR="00DB0E68" w:rsidRPr="00121D0B" w:rsidRDefault="00DB0E68" w:rsidP="007355BA">
      <w:pPr>
        <w:pStyle w:val="Heading2"/>
      </w:pPr>
      <w:bookmarkStart w:id="122" w:name="_Toc107992181"/>
      <w:bookmarkStart w:id="123" w:name="_Toc107992247"/>
      <w:del w:id="124" w:author="Mats Johansson E" w:date="2022-08-17T15:26:00Z">
        <w:r w:rsidRPr="00121D0B" w:rsidDel="00077319">
          <w:delText>1.1</w:delText>
        </w:r>
      </w:del>
      <w:ins w:id="125" w:author="Mats Johansson E" w:date="2022-08-17T15:26:00Z">
        <w:r w:rsidR="00077319" w:rsidRPr="00121D0B">
          <w:t>3.1</w:t>
        </w:r>
      </w:ins>
      <w:r w:rsidRPr="00121D0B">
        <w:t>.5.1</w:t>
      </w:r>
      <w:r w:rsidRPr="00121D0B">
        <w:tab/>
      </w:r>
      <w:proofErr w:type="spellStart"/>
      <w:r w:rsidRPr="00121D0B">
        <w:t>Definitions</w:t>
      </w:r>
      <w:bookmarkEnd w:id="122"/>
      <w:bookmarkEnd w:id="123"/>
      <w:proofErr w:type="spellEnd"/>
    </w:p>
    <w:p w14:paraId="2214E2BE" w14:textId="77777777" w:rsidR="00DB0E68" w:rsidRPr="00121D0B" w:rsidRDefault="00DB0E68" w:rsidP="00DB0E68">
      <w:proofErr w:type="spellStart"/>
      <w:r w:rsidRPr="00121D0B">
        <w:rPr>
          <w:rFonts w:hint="eastAsia"/>
          <w:b/>
          <w:bCs/>
          <w:lang w:eastAsia="zh-CN"/>
        </w:rPr>
        <w:t>Aggregated</w:t>
      </w:r>
      <w:proofErr w:type="spellEnd"/>
      <w:r w:rsidRPr="00121D0B">
        <w:rPr>
          <w:rFonts w:hint="eastAsia"/>
          <w:b/>
          <w:bCs/>
          <w:lang w:eastAsia="zh-CN"/>
        </w:rPr>
        <w:t xml:space="preserve"> Channel </w:t>
      </w:r>
      <w:proofErr w:type="gramStart"/>
      <w:r w:rsidRPr="00121D0B">
        <w:rPr>
          <w:rFonts w:hint="eastAsia"/>
          <w:b/>
          <w:bCs/>
          <w:lang w:eastAsia="zh-CN"/>
        </w:rPr>
        <w:t>Bandwidth:</w:t>
      </w:r>
      <w:proofErr w:type="gramEnd"/>
      <w:r w:rsidRPr="00121D0B">
        <w:t xml:space="preserve"> The RF </w:t>
      </w:r>
      <w:proofErr w:type="spellStart"/>
      <w:r w:rsidRPr="00121D0B">
        <w:t>bandwidth</w:t>
      </w:r>
      <w:proofErr w:type="spellEnd"/>
      <w:r w:rsidRPr="00121D0B">
        <w:t xml:space="preserve"> in </w:t>
      </w:r>
      <w:proofErr w:type="spellStart"/>
      <w:r w:rsidRPr="00121D0B">
        <w:t>which</w:t>
      </w:r>
      <w:proofErr w:type="spellEnd"/>
      <w:r w:rsidRPr="00121D0B">
        <w:t xml:space="preserve"> a </w:t>
      </w:r>
      <w:r w:rsidRPr="00121D0B">
        <w:rPr>
          <w:rFonts w:hint="eastAsia"/>
          <w:lang w:eastAsia="zh-CN"/>
        </w:rPr>
        <w:t>UE</w:t>
      </w:r>
      <w:r w:rsidRPr="00121D0B">
        <w:t xml:space="preserve"> </w:t>
      </w:r>
      <w:proofErr w:type="spellStart"/>
      <w:r w:rsidRPr="00121D0B">
        <w:rPr>
          <w:rFonts w:eastAsia="Malgun Gothic"/>
        </w:rPr>
        <w:t>is</w:t>
      </w:r>
      <w:proofErr w:type="spellEnd"/>
      <w:r w:rsidRPr="00121D0B">
        <w:rPr>
          <w:rFonts w:eastAsia="Malgun Gothic"/>
        </w:rPr>
        <w:t xml:space="preserve"> </w:t>
      </w:r>
      <w:proofErr w:type="spellStart"/>
      <w:r w:rsidRPr="00121D0B">
        <w:rPr>
          <w:rFonts w:eastAsia="Malgun Gothic"/>
        </w:rPr>
        <w:t>configured</w:t>
      </w:r>
      <w:proofErr w:type="spellEnd"/>
      <w:r w:rsidRPr="00121D0B">
        <w:rPr>
          <w:rFonts w:eastAsia="Malgun Gothic"/>
        </w:rPr>
        <w:t xml:space="preserve"> to</w:t>
      </w:r>
      <w:r w:rsidRPr="00121D0B">
        <w:t xml:space="preserve"> transmit and </w:t>
      </w:r>
      <w:proofErr w:type="spellStart"/>
      <w:r w:rsidRPr="00121D0B">
        <w:t>receive</w:t>
      </w:r>
      <w:proofErr w:type="spellEnd"/>
      <w:r w:rsidRPr="00121D0B">
        <w:t xml:space="preserve"> multiple </w:t>
      </w:r>
      <w:proofErr w:type="spellStart"/>
      <w:r w:rsidRPr="00121D0B">
        <w:rPr>
          <w:rFonts w:hint="eastAsia"/>
          <w:lang w:eastAsia="zh-CN"/>
        </w:rPr>
        <w:t>contiguously</w:t>
      </w:r>
      <w:proofErr w:type="spellEnd"/>
      <w:r w:rsidRPr="00121D0B">
        <w:rPr>
          <w:rFonts w:hint="eastAsia"/>
          <w:lang w:eastAsia="zh-CN"/>
        </w:rPr>
        <w:t xml:space="preserve"> </w:t>
      </w:r>
      <w:proofErr w:type="spellStart"/>
      <w:r w:rsidRPr="00121D0B">
        <w:t>aggregated</w:t>
      </w:r>
      <w:proofErr w:type="spellEnd"/>
      <w:r w:rsidRPr="00121D0B">
        <w:t xml:space="preserve"> carriers.</w:t>
      </w:r>
    </w:p>
    <w:p w14:paraId="164B4E12" w14:textId="77777777" w:rsidR="00DB0E68" w:rsidRPr="00121D0B" w:rsidRDefault="00DB0E68" w:rsidP="00DB0E68">
      <w:r w:rsidRPr="00121D0B">
        <w:rPr>
          <w:b/>
          <w:bCs/>
        </w:rPr>
        <w:t xml:space="preserve">Carrier </w:t>
      </w:r>
      <w:proofErr w:type="spellStart"/>
      <w:proofErr w:type="gramStart"/>
      <w:r w:rsidRPr="00121D0B">
        <w:rPr>
          <w:b/>
          <w:bCs/>
        </w:rPr>
        <w:t>aggregation</w:t>
      </w:r>
      <w:proofErr w:type="spellEnd"/>
      <w:r w:rsidRPr="00121D0B">
        <w:t>:</w:t>
      </w:r>
      <w:proofErr w:type="gramEnd"/>
      <w:r w:rsidRPr="00121D0B">
        <w:t xml:space="preserve"> </w:t>
      </w:r>
      <w:proofErr w:type="spellStart"/>
      <w:r w:rsidRPr="00121D0B">
        <w:t>Aggregation</w:t>
      </w:r>
      <w:proofErr w:type="spellEnd"/>
      <w:r w:rsidRPr="00121D0B">
        <w:t xml:space="preserve"> of </w:t>
      </w:r>
      <w:proofErr w:type="spellStart"/>
      <w:r w:rsidRPr="00121D0B">
        <w:t>two</w:t>
      </w:r>
      <w:proofErr w:type="spellEnd"/>
      <w:r w:rsidRPr="00121D0B">
        <w:t xml:space="preserve"> or more component carriers in </w:t>
      </w:r>
      <w:proofErr w:type="spellStart"/>
      <w:r w:rsidRPr="00121D0B">
        <w:t>order</w:t>
      </w:r>
      <w:proofErr w:type="spellEnd"/>
      <w:r w:rsidRPr="00121D0B">
        <w:t xml:space="preserve"> to support </w:t>
      </w:r>
      <w:proofErr w:type="spellStart"/>
      <w:r w:rsidRPr="00121D0B">
        <w:t>wider</w:t>
      </w:r>
      <w:proofErr w:type="spellEnd"/>
      <w:r w:rsidRPr="00121D0B">
        <w:t xml:space="preserve"> transmission </w:t>
      </w:r>
      <w:proofErr w:type="spellStart"/>
      <w:r w:rsidRPr="00121D0B">
        <w:t>bandwidths</w:t>
      </w:r>
      <w:proofErr w:type="spellEnd"/>
      <w:r w:rsidRPr="00121D0B">
        <w:t>.</w:t>
      </w:r>
    </w:p>
    <w:p w14:paraId="61FEC11C" w14:textId="77777777" w:rsidR="00DB0E68" w:rsidRPr="00121D0B" w:rsidRDefault="00DB0E68" w:rsidP="00DB0E68">
      <w:r w:rsidRPr="00121D0B">
        <w:rPr>
          <w:b/>
          <w:bCs/>
        </w:rPr>
        <w:t xml:space="preserve">Channel </w:t>
      </w:r>
      <w:proofErr w:type="spellStart"/>
      <w:proofErr w:type="gramStart"/>
      <w:r w:rsidRPr="00121D0B">
        <w:rPr>
          <w:b/>
          <w:bCs/>
        </w:rPr>
        <w:t>bandwidth</w:t>
      </w:r>
      <w:proofErr w:type="spellEnd"/>
      <w:r w:rsidRPr="00121D0B">
        <w:rPr>
          <w:b/>
          <w:bCs/>
        </w:rPr>
        <w:t>:</w:t>
      </w:r>
      <w:proofErr w:type="gramEnd"/>
      <w:r w:rsidRPr="00121D0B">
        <w:t xml:space="preserve"> The RF </w:t>
      </w:r>
      <w:proofErr w:type="spellStart"/>
      <w:r w:rsidRPr="00121D0B">
        <w:t>bandwidth</w:t>
      </w:r>
      <w:proofErr w:type="spellEnd"/>
      <w:r w:rsidRPr="00121D0B">
        <w:t xml:space="preserve"> </w:t>
      </w:r>
      <w:proofErr w:type="spellStart"/>
      <w:r w:rsidRPr="00121D0B">
        <w:t>supporting</w:t>
      </w:r>
      <w:proofErr w:type="spellEnd"/>
      <w:r w:rsidRPr="00121D0B">
        <w:t xml:space="preserve"> a single E-UTRA RF carrier </w:t>
      </w:r>
      <w:proofErr w:type="spellStart"/>
      <w:r w:rsidRPr="00121D0B">
        <w:t>with</w:t>
      </w:r>
      <w:proofErr w:type="spellEnd"/>
      <w:r w:rsidRPr="00121D0B">
        <w:t xml:space="preserve"> the transmission </w:t>
      </w:r>
      <w:proofErr w:type="spellStart"/>
      <w:r w:rsidRPr="00121D0B">
        <w:t>bandwidth</w:t>
      </w:r>
      <w:proofErr w:type="spellEnd"/>
      <w:r w:rsidRPr="00121D0B">
        <w:t xml:space="preserve"> </w:t>
      </w:r>
      <w:proofErr w:type="spellStart"/>
      <w:r w:rsidRPr="00121D0B">
        <w:t>configured</w:t>
      </w:r>
      <w:proofErr w:type="spellEnd"/>
      <w:r w:rsidRPr="00121D0B">
        <w:t xml:space="preserve"> in the </w:t>
      </w:r>
      <w:proofErr w:type="spellStart"/>
      <w:r w:rsidRPr="00121D0B">
        <w:t>uplink</w:t>
      </w:r>
      <w:proofErr w:type="spellEnd"/>
      <w:r w:rsidRPr="00121D0B">
        <w:t xml:space="preserve"> or </w:t>
      </w:r>
      <w:proofErr w:type="spellStart"/>
      <w:r w:rsidRPr="00121D0B">
        <w:t>downlink</w:t>
      </w:r>
      <w:proofErr w:type="spellEnd"/>
      <w:r w:rsidRPr="00121D0B">
        <w:t xml:space="preserve"> of a </w:t>
      </w:r>
      <w:proofErr w:type="spellStart"/>
      <w:r w:rsidRPr="00121D0B">
        <w:t>cell</w:t>
      </w:r>
      <w:proofErr w:type="spellEnd"/>
      <w:r w:rsidRPr="00121D0B">
        <w:t xml:space="preserve">. The </w:t>
      </w:r>
      <w:proofErr w:type="spellStart"/>
      <w:r w:rsidRPr="00121D0B">
        <w:t>channel</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measured</w:t>
      </w:r>
      <w:proofErr w:type="spellEnd"/>
      <w:r w:rsidRPr="00121D0B">
        <w:t xml:space="preserve"> in MHz and </w:t>
      </w:r>
      <w:proofErr w:type="spellStart"/>
      <w:r w:rsidRPr="00121D0B">
        <w:t>is</w:t>
      </w:r>
      <w:proofErr w:type="spellEnd"/>
      <w:r w:rsidRPr="00121D0B">
        <w:t xml:space="preserve"> </w:t>
      </w:r>
      <w:proofErr w:type="spellStart"/>
      <w:r w:rsidRPr="00121D0B">
        <w:t>used</w:t>
      </w:r>
      <w:proofErr w:type="spellEnd"/>
      <w:r w:rsidRPr="00121D0B">
        <w:t xml:space="preserve"> as a </w:t>
      </w:r>
      <w:proofErr w:type="spellStart"/>
      <w:r w:rsidRPr="00121D0B">
        <w:t>reference</w:t>
      </w:r>
      <w:proofErr w:type="spellEnd"/>
      <w:r w:rsidRPr="00121D0B">
        <w:t xml:space="preserve"> for </w:t>
      </w:r>
      <w:proofErr w:type="spellStart"/>
      <w:r w:rsidRPr="00121D0B">
        <w:t>transmitter</w:t>
      </w:r>
      <w:proofErr w:type="spellEnd"/>
      <w:r w:rsidRPr="00121D0B">
        <w:t xml:space="preserve"> and </w:t>
      </w:r>
      <w:proofErr w:type="spellStart"/>
      <w:r w:rsidRPr="00121D0B">
        <w:t>receiver</w:t>
      </w:r>
      <w:proofErr w:type="spellEnd"/>
      <w:r w:rsidRPr="00121D0B">
        <w:t xml:space="preserve"> RF </w:t>
      </w:r>
      <w:proofErr w:type="spellStart"/>
      <w:r w:rsidRPr="00121D0B">
        <w:t>requirements</w:t>
      </w:r>
      <w:proofErr w:type="spellEnd"/>
      <w:r w:rsidRPr="00121D0B">
        <w:t>.</w:t>
      </w:r>
    </w:p>
    <w:p w14:paraId="05432E56" w14:textId="77777777" w:rsidR="00DB0E68" w:rsidRPr="00121D0B" w:rsidRDefault="00DB0E68" w:rsidP="00DB0E68">
      <w:proofErr w:type="gramStart"/>
      <w:r w:rsidRPr="00121D0B">
        <w:rPr>
          <w:b/>
        </w:rPr>
        <w:t>EIRP(</w:t>
      </w:r>
      <w:proofErr w:type="gramEnd"/>
      <w:r w:rsidRPr="00121D0B">
        <w:rPr>
          <w:b/>
        </w:rPr>
        <w:t xml:space="preserve">Link=Link angle,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link</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w:t>
      </w:r>
      <w:proofErr w:type="spellStart"/>
      <w:r w:rsidRPr="00121D0B">
        <w:t>measurement</w:t>
      </w:r>
      <w:proofErr w:type="spellEnd"/>
      <w:r w:rsidRPr="00121D0B">
        <w:t xml:space="preserve"> angle. EIRP (</w:t>
      </w:r>
      <w:proofErr w:type="spellStart"/>
      <w:r w:rsidRPr="00121D0B">
        <w:t>indicator</w:t>
      </w:r>
      <w:proofErr w:type="spellEnd"/>
      <w:r w:rsidRPr="00121D0B">
        <w:t xml:space="preserve"> to </w:t>
      </w:r>
      <w:proofErr w:type="spellStart"/>
      <w:r w:rsidRPr="00121D0B">
        <w:t>be</w:t>
      </w:r>
      <w:proofErr w:type="spellEnd"/>
      <w:r w:rsidRPr="00121D0B">
        <w:t xml:space="preserve"> </w:t>
      </w:r>
      <w:proofErr w:type="spellStart"/>
      <w:r w:rsidRPr="00121D0B">
        <w:t>measured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EIS, Frequency, EVM, carrier </w:t>
      </w:r>
      <w:proofErr w:type="spellStart"/>
      <w:r w:rsidRPr="00121D0B">
        <w:t>Leakage</w:t>
      </w:r>
      <w:proofErr w:type="spellEnd"/>
      <w:r w:rsidRPr="00121D0B">
        <w:t xml:space="preserve">, In-band </w:t>
      </w:r>
      <w:proofErr w:type="spellStart"/>
      <w:r w:rsidRPr="00121D0B">
        <w:t>eission</w:t>
      </w:r>
      <w:proofErr w:type="spellEnd"/>
      <w:r w:rsidRPr="00121D0B">
        <w:t xml:space="preserve"> and OBW. </w:t>
      </w:r>
    </w:p>
    <w:p w14:paraId="7D554093" w14:textId="77777777" w:rsidR="00DB0E68" w:rsidRPr="00121D0B" w:rsidRDefault="00DB0E68" w:rsidP="00DB0E68">
      <w:proofErr w:type="gramStart"/>
      <w:r w:rsidRPr="00121D0B">
        <w:rPr>
          <w:b/>
        </w:rPr>
        <w:t>EIRP(</w:t>
      </w:r>
      <w:proofErr w:type="gramEnd"/>
      <w:r w:rsidRPr="00121D0B">
        <w:rPr>
          <w:b/>
        </w:rPr>
        <w:t xml:space="preserve">Link=TX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EIRP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w:t>
      </w:r>
      <w:proofErr w:type="spellStart"/>
      <w:r w:rsidRPr="00121D0B">
        <w:t>beam</w:t>
      </w:r>
      <w:proofErr w:type="spellEnd"/>
      <w:r w:rsidRPr="00121D0B">
        <w:t xml:space="preserve"> </w:t>
      </w:r>
      <w:proofErr w:type="spellStart"/>
      <w:r w:rsidRPr="00121D0B">
        <w:t>peak</w:t>
      </w:r>
      <w:proofErr w:type="spellEnd"/>
      <w:r w:rsidRPr="00121D0B">
        <w:t xml:space="preserve"> direction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EIRP (</w:t>
      </w:r>
      <w:proofErr w:type="spellStart"/>
      <w:r w:rsidRPr="00121D0B">
        <w:t>indicator</w:t>
      </w:r>
      <w:proofErr w:type="spellEnd"/>
      <w:r w:rsidRPr="00121D0B">
        <w:t xml:space="preserve"> to </w:t>
      </w:r>
      <w:proofErr w:type="spellStart"/>
      <w:r w:rsidRPr="00121D0B">
        <w:t>be</w:t>
      </w:r>
      <w:proofErr w:type="spellEnd"/>
      <w:r w:rsidRPr="00121D0B">
        <w:t xml:space="preserve"> </w:t>
      </w:r>
      <w:proofErr w:type="spellStart"/>
      <w:r w:rsidRPr="00121D0B">
        <w:t>measured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Frequency, EVM, carrier </w:t>
      </w:r>
      <w:proofErr w:type="spellStart"/>
      <w:r w:rsidRPr="00121D0B">
        <w:t>Leakage</w:t>
      </w:r>
      <w:proofErr w:type="spellEnd"/>
      <w:r w:rsidRPr="00121D0B">
        <w:t xml:space="preserve">, In-band </w:t>
      </w:r>
      <w:proofErr w:type="spellStart"/>
      <w:r w:rsidRPr="00121D0B">
        <w:t>eission</w:t>
      </w:r>
      <w:proofErr w:type="spellEnd"/>
      <w:r w:rsidRPr="00121D0B">
        <w:t xml:space="preserve"> and OBW</w:t>
      </w:r>
    </w:p>
    <w:p w14:paraId="4A9B5577" w14:textId="77777777" w:rsidR="00DB0E68" w:rsidRPr="00121D0B" w:rsidRDefault="00DB0E68" w:rsidP="00DB0E68">
      <w:proofErr w:type="gramStart"/>
      <w:r w:rsidRPr="00121D0B">
        <w:rPr>
          <w:b/>
        </w:rPr>
        <w:t>EIRP(</w:t>
      </w:r>
      <w:proofErr w:type="gramEnd"/>
      <w:r w:rsidRPr="00121D0B">
        <w:rPr>
          <w:b/>
        </w:rPr>
        <w:t>Link=</w:t>
      </w:r>
      <w:proofErr w:type="spellStart"/>
      <w:r w:rsidRPr="00121D0B">
        <w:rPr>
          <w:b/>
        </w:rPr>
        <w:t>Spherical</w:t>
      </w:r>
      <w:proofErr w:type="spellEnd"/>
      <w:r w:rsidRPr="00121D0B">
        <w:rPr>
          <w:b/>
        </w:rPr>
        <w:t xml:space="preserve"> </w:t>
      </w:r>
      <w:proofErr w:type="spellStart"/>
      <w:r w:rsidRPr="00121D0B">
        <w:rPr>
          <w:b/>
        </w:rPr>
        <w:t>coverage</w:t>
      </w:r>
      <w:proofErr w:type="spellEnd"/>
      <w:r w:rsidRPr="00121D0B">
        <w:rPr>
          <w:b/>
        </w:rPr>
        <w:t xml:space="preserve"> </w:t>
      </w:r>
      <w:proofErr w:type="spellStart"/>
      <w:r w:rsidRPr="00121D0B">
        <w:rPr>
          <w:b/>
        </w:rPr>
        <w:t>grid</w:t>
      </w:r>
      <w:proofErr w:type="spellEnd"/>
      <w:r w:rsidRPr="00121D0B">
        <w:rPr>
          <w:b/>
        </w:rPr>
        <w:t xml:space="preserve">,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EIRP </w:t>
      </w:r>
      <w:proofErr w:type="spellStart"/>
      <w:r w:rsidRPr="00121D0B">
        <w:t>spherical</w:t>
      </w:r>
      <w:proofErr w:type="spellEnd"/>
      <w:r w:rsidRPr="00121D0B">
        <w:t xml:space="preserve"> </w:t>
      </w:r>
      <w:proofErr w:type="spellStart"/>
      <w:r w:rsidRPr="00121D0B">
        <w:t>coverage</w:t>
      </w:r>
      <w:proofErr w:type="spellEnd"/>
      <w:r w:rsidRPr="00121D0B">
        <w:t xml:space="preserve"> of the UE </w:t>
      </w:r>
      <w:proofErr w:type="spellStart"/>
      <w:r w:rsidRPr="00121D0B">
        <w:t>such</w:t>
      </w:r>
      <w:proofErr w:type="spellEnd"/>
      <w:r w:rsidRPr="00121D0B">
        <w:t xml:space="preserve"> </w:t>
      </w:r>
      <w:proofErr w:type="spellStart"/>
      <w:r w:rsidRPr="00121D0B">
        <w:t>that</w:t>
      </w:r>
      <w:proofErr w:type="spellEnd"/>
      <w:r w:rsidRPr="00121D0B">
        <w:t xml:space="preserve"> the EIRP </w:t>
      </w:r>
      <w:proofErr w:type="spellStart"/>
      <w:r w:rsidRPr="00121D0B">
        <w:t>link</w:t>
      </w:r>
      <w:proofErr w:type="spellEnd"/>
      <w:r w:rsidRPr="00121D0B">
        <w:t xml:space="preserve"> and </w:t>
      </w:r>
      <w:proofErr w:type="spellStart"/>
      <w:r w:rsidRPr="00121D0B">
        <w:t>measurement</w:t>
      </w:r>
      <w:proofErr w:type="spellEnd"/>
      <w:r w:rsidRPr="00121D0B">
        <w:t xml:space="preserve"> angles are </w:t>
      </w:r>
      <w:proofErr w:type="spellStart"/>
      <w:r w:rsidRPr="00121D0B">
        <w:t>aligned</w:t>
      </w:r>
      <w:proofErr w:type="spellEnd"/>
      <w:r w:rsidRPr="00121D0B">
        <w:t xml:space="preserve"> </w:t>
      </w:r>
      <w:proofErr w:type="spellStart"/>
      <w:r w:rsidRPr="00121D0B">
        <w:t>with</w:t>
      </w:r>
      <w:proofErr w:type="spellEnd"/>
      <w:r w:rsidRPr="00121D0B">
        <w:t xml:space="preserve"> the directions </w:t>
      </w:r>
      <w:proofErr w:type="spellStart"/>
      <w:r w:rsidRPr="00121D0B">
        <w:t>along</w:t>
      </w:r>
      <w:proofErr w:type="spellEnd"/>
      <w:r w:rsidRPr="00121D0B">
        <w:t xml:space="preserve"> the </w:t>
      </w:r>
      <w:proofErr w:type="spellStart"/>
      <w:r w:rsidRPr="00121D0B">
        <w:t>spherical</w:t>
      </w:r>
      <w:proofErr w:type="spellEnd"/>
      <w:r w:rsidRPr="00121D0B">
        <w:t xml:space="preserve"> </w:t>
      </w:r>
      <w:proofErr w:type="spellStart"/>
      <w:r w:rsidRPr="00121D0B">
        <w:t>coverage</w:t>
      </w:r>
      <w:proofErr w:type="spellEnd"/>
      <w:r w:rsidRPr="00121D0B">
        <w:t xml:space="preserve"> </w:t>
      </w:r>
      <w:proofErr w:type="spellStart"/>
      <w:r w:rsidRPr="00121D0B">
        <w:t>grid</w:t>
      </w:r>
      <w:proofErr w:type="spellEnd"/>
      <w:r w:rsidRPr="00121D0B">
        <w:t xml:space="preserve">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xml:space="preserve">. </w:t>
      </w:r>
      <w:proofErr w:type="spellStart"/>
      <w:r w:rsidRPr="00121D0B">
        <w:t>Alternatively</w:t>
      </w:r>
      <w:proofErr w:type="spellEnd"/>
      <w:r w:rsidRPr="00121D0B">
        <w:t xml:space="preserve">, the </w:t>
      </w:r>
      <w:proofErr w:type="spellStart"/>
      <w:r w:rsidRPr="00121D0B">
        <w:t>spherical</w:t>
      </w:r>
      <w:proofErr w:type="spellEnd"/>
      <w:r w:rsidRPr="00121D0B">
        <w:t xml:space="preserve"> </w:t>
      </w:r>
      <w:proofErr w:type="spellStart"/>
      <w:r w:rsidRPr="00121D0B">
        <w:t>coverage</w:t>
      </w:r>
      <w:proofErr w:type="spellEnd"/>
      <w:r w:rsidRPr="00121D0B">
        <w:t xml:space="preserve"> </w:t>
      </w:r>
      <w:proofErr w:type="spellStart"/>
      <w:r w:rsidRPr="00121D0B">
        <w:t>grid</w:t>
      </w:r>
      <w:proofErr w:type="spellEnd"/>
      <w:r w:rsidRPr="00121D0B">
        <w:t xml:space="preserve"> can </w:t>
      </w:r>
      <w:proofErr w:type="spellStart"/>
      <w:r w:rsidRPr="00121D0B">
        <w:t>be</w:t>
      </w:r>
      <w:proofErr w:type="spellEnd"/>
      <w:r w:rsidRPr="00121D0B">
        <w:t xml:space="preserve"> </w:t>
      </w:r>
      <w:proofErr w:type="spellStart"/>
      <w:r w:rsidRPr="00121D0B">
        <w:t>replaced</w:t>
      </w:r>
      <w:proofErr w:type="spellEnd"/>
      <w:r w:rsidRPr="00121D0B">
        <w:t xml:space="preserve"> by the </w:t>
      </w:r>
      <w:proofErr w:type="spellStart"/>
      <w:r w:rsidRPr="00121D0B">
        <w:t>beam</w:t>
      </w:r>
      <w:proofErr w:type="spellEnd"/>
      <w:r w:rsidRPr="00121D0B">
        <w:t xml:space="preserve"> </w:t>
      </w:r>
      <w:proofErr w:type="spellStart"/>
      <w:r w:rsidRPr="00121D0B">
        <w:t>peak</w:t>
      </w:r>
      <w:proofErr w:type="spellEnd"/>
      <w:r w:rsidRPr="00121D0B">
        <w:t xml:space="preserve"> </w:t>
      </w:r>
      <w:proofErr w:type="spellStart"/>
      <w:r w:rsidRPr="00121D0B">
        <w:t>search</w:t>
      </w:r>
      <w:proofErr w:type="spellEnd"/>
      <w:r w:rsidRPr="00121D0B">
        <w:t xml:space="preserve"> </w:t>
      </w:r>
      <w:proofErr w:type="spellStart"/>
      <w:r w:rsidRPr="00121D0B">
        <w:t>grid</w:t>
      </w:r>
      <w:proofErr w:type="spellEnd"/>
      <w:r w:rsidRPr="00121D0B">
        <w:t xml:space="preserve"> as the </w:t>
      </w:r>
      <w:proofErr w:type="spellStart"/>
      <w:r w:rsidRPr="00121D0B">
        <w:t>results</w:t>
      </w:r>
      <w:proofErr w:type="spellEnd"/>
      <w:r w:rsidRPr="00121D0B">
        <w:t xml:space="preserve"> </w:t>
      </w:r>
      <w:proofErr w:type="spellStart"/>
      <w:r w:rsidRPr="00121D0B">
        <w:t>from</w:t>
      </w:r>
      <w:proofErr w:type="spellEnd"/>
      <w:r w:rsidRPr="00121D0B">
        <w:t xml:space="preserve"> the </w:t>
      </w:r>
      <w:proofErr w:type="spellStart"/>
      <w:r w:rsidRPr="00121D0B">
        <w:t>beam</w:t>
      </w:r>
      <w:proofErr w:type="spellEnd"/>
      <w:r w:rsidRPr="00121D0B">
        <w:t xml:space="preserve"> </w:t>
      </w:r>
      <w:proofErr w:type="spellStart"/>
      <w:r w:rsidRPr="00121D0B">
        <w:t>peak</w:t>
      </w:r>
      <w:proofErr w:type="spellEnd"/>
      <w:r w:rsidRPr="00121D0B">
        <w:t xml:space="preserve"> </w:t>
      </w:r>
      <w:proofErr w:type="spellStart"/>
      <w:r w:rsidRPr="00121D0B">
        <w:t>search</w:t>
      </w:r>
      <w:proofErr w:type="spellEnd"/>
      <w:r w:rsidRPr="00121D0B">
        <w:t xml:space="preserve"> can </w:t>
      </w:r>
      <w:proofErr w:type="spellStart"/>
      <w:r w:rsidRPr="00121D0B">
        <w:t>be</w:t>
      </w:r>
      <w:proofErr w:type="spellEnd"/>
      <w:r w:rsidRPr="00121D0B">
        <w:t xml:space="preserve"> re-</w:t>
      </w:r>
      <w:proofErr w:type="spellStart"/>
      <w:r w:rsidRPr="00121D0B">
        <w:t>used</w:t>
      </w:r>
      <w:proofErr w:type="spellEnd"/>
      <w:r w:rsidRPr="00121D0B">
        <w:t xml:space="preserve"> for </w:t>
      </w:r>
      <w:proofErr w:type="spellStart"/>
      <w:r w:rsidRPr="00121D0B">
        <w:t>spherical</w:t>
      </w:r>
      <w:proofErr w:type="spellEnd"/>
      <w:r w:rsidRPr="00121D0B">
        <w:t xml:space="preserve"> </w:t>
      </w:r>
      <w:proofErr w:type="spellStart"/>
      <w:r w:rsidRPr="00121D0B">
        <w:t>coverage</w:t>
      </w:r>
      <w:proofErr w:type="spellEnd"/>
      <w:r w:rsidRPr="00121D0B">
        <w:t xml:space="preserve">. </w:t>
      </w:r>
    </w:p>
    <w:p w14:paraId="442A9F0E" w14:textId="77777777" w:rsidR="00DB0E68" w:rsidRPr="00121D0B" w:rsidRDefault="00DB0E68" w:rsidP="00DB0E68">
      <w:pPr>
        <w:rPr>
          <w:lang w:eastAsia="zh-CN"/>
        </w:rPr>
      </w:pPr>
      <w:r w:rsidRPr="00121D0B">
        <w:rPr>
          <w:b/>
          <w:bCs/>
          <w:lang w:eastAsia="zh-CN"/>
        </w:rPr>
        <w:t xml:space="preserve">EIS (effective </w:t>
      </w:r>
      <w:proofErr w:type="spellStart"/>
      <w:r w:rsidRPr="00121D0B">
        <w:rPr>
          <w:b/>
          <w:bCs/>
          <w:lang w:eastAsia="zh-CN"/>
        </w:rPr>
        <w:t>isotropic</w:t>
      </w:r>
      <w:proofErr w:type="spellEnd"/>
      <w:r w:rsidRPr="00121D0B">
        <w:rPr>
          <w:b/>
          <w:bCs/>
          <w:lang w:eastAsia="zh-CN"/>
        </w:rPr>
        <w:t xml:space="preserve"> </w:t>
      </w:r>
      <w:proofErr w:type="spellStart"/>
      <w:r w:rsidRPr="00121D0B">
        <w:rPr>
          <w:b/>
          <w:bCs/>
          <w:lang w:eastAsia="zh-CN"/>
        </w:rPr>
        <w:t>sensitivity</w:t>
      </w:r>
      <w:proofErr w:type="spellEnd"/>
      <w:proofErr w:type="gramStart"/>
      <w:r w:rsidRPr="00121D0B">
        <w:rPr>
          <w:b/>
          <w:bCs/>
          <w:lang w:eastAsia="zh-CN"/>
        </w:rPr>
        <w:t>):</w:t>
      </w:r>
      <w:proofErr w:type="gramEnd"/>
      <w:r w:rsidRPr="00121D0B">
        <w:rPr>
          <w:lang w:eastAsia="zh-CN"/>
        </w:rPr>
        <w:t> </w:t>
      </w:r>
      <w:proofErr w:type="spellStart"/>
      <w:r w:rsidRPr="00121D0B">
        <w:rPr>
          <w:lang w:eastAsia="zh-CN"/>
        </w:rPr>
        <w:t>sensitivity</w:t>
      </w:r>
      <w:proofErr w:type="spellEnd"/>
      <w:r w:rsidRPr="00121D0B">
        <w:rPr>
          <w:lang w:eastAsia="zh-CN"/>
        </w:rPr>
        <w:t xml:space="preserve"> for an </w:t>
      </w:r>
      <w:proofErr w:type="spellStart"/>
      <w:r w:rsidRPr="00121D0B">
        <w:rPr>
          <w:lang w:eastAsia="zh-CN"/>
        </w:rPr>
        <w:t>isotropic</w:t>
      </w:r>
      <w:proofErr w:type="spellEnd"/>
      <w:r w:rsidRPr="00121D0B">
        <w:rPr>
          <w:lang w:eastAsia="zh-CN"/>
        </w:rPr>
        <w:t xml:space="preserve"> </w:t>
      </w:r>
      <w:proofErr w:type="spellStart"/>
      <w:r w:rsidRPr="00121D0B">
        <w:rPr>
          <w:lang w:eastAsia="zh-CN"/>
        </w:rPr>
        <w:t>directivity</w:t>
      </w:r>
      <w:proofErr w:type="spellEnd"/>
      <w:r w:rsidRPr="00121D0B">
        <w:rPr>
          <w:lang w:eastAsia="zh-CN"/>
        </w:rPr>
        <w:t xml:space="preserve"> </w:t>
      </w:r>
      <w:proofErr w:type="spellStart"/>
      <w:r w:rsidRPr="00121D0B">
        <w:rPr>
          <w:lang w:eastAsia="zh-CN"/>
        </w:rPr>
        <w:t>device</w:t>
      </w:r>
      <w:proofErr w:type="spellEnd"/>
      <w:r w:rsidRPr="00121D0B">
        <w:rPr>
          <w:lang w:eastAsia="zh-CN"/>
        </w:rPr>
        <w:t xml:space="preserve"> </w:t>
      </w:r>
      <w:proofErr w:type="spellStart"/>
      <w:r w:rsidRPr="00121D0B">
        <w:rPr>
          <w:lang w:eastAsia="zh-CN"/>
        </w:rPr>
        <w:t>equivalent</w:t>
      </w:r>
      <w:proofErr w:type="spellEnd"/>
      <w:r w:rsidRPr="00121D0B">
        <w:rPr>
          <w:lang w:eastAsia="zh-CN"/>
        </w:rPr>
        <w:t xml:space="preserve"> to the </w:t>
      </w:r>
      <w:proofErr w:type="spellStart"/>
      <w:r w:rsidRPr="00121D0B">
        <w:rPr>
          <w:lang w:eastAsia="zh-CN"/>
        </w:rPr>
        <w:t>sensitivity</w:t>
      </w:r>
      <w:proofErr w:type="spellEnd"/>
      <w:r w:rsidRPr="00121D0B">
        <w:rPr>
          <w:lang w:eastAsia="zh-CN"/>
        </w:rPr>
        <w:t xml:space="preserve"> of the </w:t>
      </w:r>
      <w:proofErr w:type="spellStart"/>
      <w:r w:rsidRPr="00121D0B">
        <w:rPr>
          <w:lang w:eastAsia="zh-CN"/>
        </w:rPr>
        <w:t>discussed</w:t>
      </w:r>
      <w:proofErr w:type="spellEnd"/>
      <w:r w:rsidRPr="00121D0B">
        <w:rPr>
          <w:lang w:eastAsia="zh-CN"/>
        </w:rPr>
        <w:t xml:space="preserve"> </w:t>
      </w:r>
      <w:proofErr w:type="spellStart"/>
      <w:r w:rsidRPr="00121D0B">
        <w:rPr>
          <w:lang w:eastAsia="zh-CN"/>
        </w:rPr>
        <w:t>device</w:t>
      </w:r>
      <w:proofErr w:type="spellEnd"/>
      <w:r w:rsidRPr="00121D0B">
        <w:rPr>
          <w:lang w:eastAsia="zh-CN"/>
        </w:rPr>
        <w:t xml:space="preserve"> </w:t>
      </w:r>
      <w:proofErr w:type="spellStart"/>
      <w:r w:rsidRPr="00121D0B">
        <w:rPr>
          <w:lang w:eastAsia="zh-CN"/>
        </w:rPr>
        <w:t>exposed</w:t>
      </w:r>
      <w:proofErr w:type="spellEnd"/>
      <w:r w:rsidRPr="00121D0B">
        <w:rPr>
          <w:lang w:eastAsia="zh-CN"/>
        </w:rPr>
        <w:t xml:space="preserve"> to an </w:t>
      </w:r>
      <w:proofErr w:type="spellStart"/>
      <w:r w:rsidRPr="00121D0B">
        <w:rPr>
          <w:lang w:eastAsia="zh-CN"/>
        </w:rPr>
        <w:t>incoming</w:t>
      </w:r>
      <w:proofErr w:type="spellEnd"/>
      <w:r w:rsidRPr="00121D0B">
        <w:rPr>
          <w:lang w:eastAsia="zh-CN"/>
        </w:rPr>
        <w:t xml:space="preserve"> </w:t>
      </w:r>
      <w:proofErr w:type="spellStart"/>
      <w:r w:rsidRPr="00121D0B">
        <w:rPr>
          <w:lang w:eastAsia="zh-CN"/>
        </w:rPr>
        <w:t>wave</w:t>
      </w:r>
      <w:proofErr w:type="spellEnd"/>
      <w:r w:rsidRPr="00121D0B">
        <w:rPr>
          <w:lang w:eastAsia="zh-CN"/>
        </w:rPr>
        <w:t xml:space="preserve"> </w:t>
      </w:r>
      <w:proofErr w:type="spellStart"/>
      <w:r w:rsidRPr="00121D0B">
        <w:rPr>
          <w:lang w:eastAsia="zh-CN"/>
        </w:rPr>
        <w:t>from</w:t>
      </w:r>
      <w:proofErr w:type="spellEnd"/>
      <w:r w:rsidRPr="00121D0B">
        <w:rPr>
          <w:lang w:eastAsia="zh-CN"/>
        </w:rPr>
        <w:t xml:space="preserve"> a </w:t>
      </w:r>
      <w:proofErr w:type="spellStart"/>
      <w:r w:rsidRPr="00121D0B">
        <w:rPr>
          <w:lang w:eastAsia="zh-CN"/>
        </w:rPr>
        <w:t>defined</w:t>
      </w:r>
      <w:proofErr w:type="spellEnd"/>
      <w:r w:rsidRPr="00121D0B">
        <w:rPr>
          <w:lang w:eastAsia="zh-CN"/>
        </w:rPr>
        <w:t xml:space="preserve"> </w:t>
      </w:r>
      <w:proofErr w:type="spellStart"/>
      <w:r w:rsidRPr="00121D0B">
        <w:rPr>
          <w:lang w:eastAsia="zh-CN"/>
        </w:rPr>
        <w:t>AoA</w:t>
      </w:r>
      <w:proofErr w:type="spellEnd"/>
    </w:p>
    <w:p w14:paraId="3224BA59" w14:textId="77777777" w:rsidR="00DB0E68" w:rsidRPr="00121D0B" w:rsidRDefault="00DB0E68" w:rsidP="00DB0E68">
      <w:proofErr w:type="gramStart"/>
      <w:r w:rsidRPr="00121D0B">
        <w:rPr>
          <w:b/>
        </w:rPr>
        <w:t>EIS(</w:t>
      </w:r>
      <w:proofErr w:type="gramEnd"/>
      <w:r w:rsidRPr="00121D0B">
        <w:rPr>
          <w:b/>
        </w:rPr>
        <w:t xml:space="preserve">Link=RX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=Link angle):</w:t>
      </w:r>
      <w:r w:rsidRPr="00121D0B">
        <w:t xml:space="preserve"> </w:t>
      </w:r>
      <w:proofErr w:type="spellStart"/>
      <w:r w:rsidRPr="00121D0B">
        <w:t>measurement</w:t>
      </w:r>
      <w:proofErr w:type="spellEnd"/>
      <w:r w:rsidRPr="00121D0B">
        <w:t xml:space="preserve"> of the EIS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RX </w:t>
      </w:r>
      <w:proofErr w:type="spellStart"/>
      <w:r w:rsidRPr="00121D0B">
        <w:t>beam</w:t>
      </w:r>
      <w:proofErr w:type="spellEnd"/>
      <w:r w:rsidRPr="00121D0B">
        <w:t xml:space="preserve"> </w:t>
      </w:r>
      <w:proofErr w:type="spellStart"/>
      <w:r w:rsidRPr="00121D0B">
        <w:t>peak</w:t>
      </w:r>
      <w:proofErr w:type="spellEnd"/>
      <w:r w:rsidRPr="00121D0B">
        <w:t xml:space="preserve"> direction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error</w:t>
      </w:r>
      <w:proofErr w:type="spellEnd"/>
      <w:r w:rsidRPr="00121D0B">
        <w:t xml:space="preserve"> </w:t>
      </w:r>
      <w:proofErr w:type="spellStart"/>
      <w:r w:rsidRPr="00121D0B">
        <w:t>uncertainty</w:t>
      </w:r>
      <w:proofErr w:type="spellEnd"/>
      <w:r w:rsidRPr="00121D0B">
        <w:t xml:space="preserve">. </w:t>
      </w:r>
    </w:p>
    <w:p w14:paraId="460DAF24" w14:textId="77777777" w:rsidR="00DB0E68" w:rsidRPr="00121D0B" w:rsidRDefault="00DB0E68" w:rsidP="00DB0E68">
      <w:pPr>
        <w:pStyle w:val="NO"/>
      </w:pPr>
      <w:r w:rsidRPr="00121D0B">
        <w:t>NOTE 1:</w:t>
      </w:r>
      <w:r w:rsidRPr="00121D0B">
        <w:tab/>
        <w:t>The sensitivity is the minimum received power level at which specific requirement is met.</w:t>
      </w:r>
    </w:p>
    <w:p w14:paraId="1604C482" w14:textId="77777777" w:rsidR="00DB0E68" w:rsidRPr="00121D0B" w:rsidRDefault="00DB0E68" w:rsidP="00DB0E68">
      <w:pPr>
        <w:pStyle w:val="NO"/>
      </w:pPr>
      <w:r w:rsidRPr="00121D0B">
        <w:t>NOTE 2:</w:t>
      </w:r>
      <w:r w:rsidRPr="00121D0B">
        <w:tab/>
        <w:t>Isotropic directivity is equal in all directions (</w:t>
      </w:r>
      <w:proofErr w:type="gramStart"/>
      <w:r w:rsidRPr="00121D0B">
        <w:t>i.e.</w:t>
      </w:r>
      <w:proofErr w:type="gramEnd"/>
      <w:r w:rsidRPr="00121D0B">
        <w:t xml:space="preserve"> 0 </w:t>
      </w:r>
      <w:proofErr w:type="spellStart"/>
      <w:r w:rsidRPr="00121D0B">
        <w:t>dBi</w:t>
      </w:r>
      <w:proofErr w:type="spellEnd"/>
      <w:r w:rsidRPr="00121D0B">
        <w:t>).</w:t>
      </w:r>
    </w:p>
    <w:p w14:paraId="4FF36D31" w14:textId="77777777" w:rsidR="00DB0E68" w:rsidRPr="00121D0B" w:rsidRDefault="00DB0E68" w:rsidP="00DB0E68">
      <w:proofErr w:type="spellStart"/>
      <w:r w:rsidRPr="00121D0B">
        <w:rPr>
          <w:b/>
        </w:rPr>
        <w:t>Fallback</w:t>
      </w:r>
      <w:proofErr w:type="spellEnd"/>
      <w:r w:rsidRPr="00121D0B">
        <w:rPr>
          <w:b/>
        </w:rPr>
        <w:t xml:space="preserve"> </w:t>
      </w:r>
      <w:proofErr w:type="gramStart"/>
      <w:r w:rsidRPr="00121D0B">
        <w:rPr>
          <w:b/>
        </w:rPr>
        <w:t>group:</w:t>
      </w:r>
      <w:proofErr w:type="gramEnd"/>
      <w:r w:rsidRPr="00121D0B">
        <w:rPr>
          <w:b/>
        </w:rPr>
        <w:t xml:space="preserve"> </w:t>
      </w:r>
      <w:r w:rsidRPr="00121D0B">
        <w:t xml:space="preserve">Group of carrier </w:t>
      </w:r>
      <w:proofErr w:type="spellStart"/>
      <w:r w:rsidRPr="00121D0B">
        <w:t>aggregation</w:t>
      </w:r>
      <w:proofErr w:type="spellEnd"/>
      <w:r w:rsidRPr="00121D0B">
        <w:t xml:space="preserve"> </w:t>
      </w:r>
      <w:proofErr w:type="spellStart"/>
      <w:r w:rsidRPr="00121D0B">
        <w:t>bandwidth</w:t>
      </w:r>
      <w:proofErr w:type="spellEnd"/>
      <w:r w:rsidRPr="00121D0B">
        <w:t xml:space="preserve"> classes for </w:t>
      </w:r>
      <w:proofErr w:type="spellStart"/>
      <w:r w:rsidRPr="00121D0B">
        <w:t>which</w:t>
      </w:r>
      <w:proofErr w:type="spellEnd"/>
      <w:r w:rsidRPr="00121D0B">
        <w:t xml:space="preserve"> </w:t>
      </w:r>
      <w:proofErr w:type="spellStart"/>
      <w:r w:rsidRPr="00121D0B">
        <w:t>it</w:t>
      </w:r>
      <w:proofErr w:type="spellEnd"/>
      <w:r w:rsidRPr="00121D0B">
        <w:t xml:space="preserve"> </w:t>
      </w:r>
      <w:proofErr w:type="spellStart"/>
      <w:r w:rsidRPr="00121D0B">
        <w:t>is</w:t>
      </w:r>
      <w:proofErr w:type="spellEnd"/>
      <w:r w:rsidRPr="00121D0B">
        <w:t xml:space="preserve"> </w:t>
      </w:r>
      <w:proofErr w:type="spellStart"/>
      <w:r w:rsidRPr="00121D0B">
        <w:t>mandatory</w:t>
      </w:r>
      <w:proofErr w:type="spellEnd"/>
      <w:r w:rsidRPr="00121D0B">
        <w:t xml:space="preserve"> for a UE to </w:t>
      </w:r>
      <w:proofErr w:type="spellStart"/>
      <w:r w:rsidRPr="00121D0B">
        <w:t>be</w:t>
      </w:r>
      <w:proofErr w:type="spellEnd"/>
      <w:r w:rsidRPr="00121D0B">
        <w:t xml:space="preserve"> able to </w:t>
      </w:r>
      <w:proofErr w:type="spellStart"/>
      <w:r w:rsidRPr="00121D0B">
        <w:t>fallback</w:t>
      </w:r>
      <w:proofErr w:type="spellEnd"/>
      <w:r w:rsidRPr="00121D0B">
        <w:t xml:space="preserve"> to </w:t>
      </w:r>
      <w:proofErr w:type="spellStart"/>
      <w:r w:rsidRPr="00121D0B">
        <w:t>lower</w:t>
      </w:r>
      <w:proofErr w:type="spellEnd"/>
      <w:r w:rsidRPr="00121D0B">
        <w:t xml:space="preserve"> </w:t>
      </w:r>
      <w:proofErr w:type="spellStart"/>
      <w:r w:rsidRPr="00121D0B">
        <w:t>order</w:t>
      </w:r>
      <w:proofErr w:type="spellEnd"/>
      <w:r w:rsidRPr="00121D0B">
        <w:t xml:space="preserve"> CA </w:t>
      </w:r>
      <w:proofErr w:type="spellStart"/>
      <w:r w:rsidRPr="00121D0B">
        <w:t>bandwidth</w:t>
      </w:r>
      <w:proofErr w:type="spellEnd"/>
      <w:r w:rsidRPr="00121D0B">
        <w:t xml:space="preserve"> class configuration. It </w:t>
      </w:r>
      <w:proofErr w:type="spellStart"/>
      <w:r w:rsidRPr="00121D0B">
        <w:t>is</w:t>
      </w:r>
      <w:proofErr w:type="spellEnd"/>
      <w:r w:rsidRPr="00121D0B">
        <w:t xml:space="preserve"> not </w:t>
      </w:r>
      <w:proofErr w:type="spellStart"/>
      <w:r w:rsidRPr="00121D0B">
        <w:t>mandatory</w:t>
      </w:r>
      <w:proofErr w:type="spellEnd"/>
      <w:r w:rsidRPr="00121D0B">
        <w:t xml:space="preserve"> for </w:t>
      </w:r>
      <w:proofErr w:type="gramStart"/>
      <w:r w:rsidRPr="00121D0B">
        <w:t>a</w:t>
      </w:r>
      <w:proofErr w:type="gramEnd"/>
      <w:r w:rsidRPr="00121D0B">
        <w:t xml:space="preserve"> UE to </w:t>
      </w:r>
      <w:proofErr w:type="spellStart"/>
      <w:r w:rsidRPr="00121D0B">
        <w:t>be</w:t>
      </w:r>
      <w:proofErr w:type="spellEnd"/>
      <w:r w:rsidRPr="00121D0B">
        <w:t xml:space="preserve"> able to </w:t>
      </w:r>
      <w:proofErr w:type="spellStart"/>
      <w:r w:rsidRPr="00121D0B">
        <w:t>fallback</w:t>
      </w:r>
      <w:proofErr w:type="spellEnd"/>
      <w:r w:rsidRPr="00121D0B">
        <w:t xml:space="preserve"> to </w:t>
      </w:r>
      <w:proofErr w:type="spellStart"/>
      <w:r w:rsidRPr="00121D0B">
        <w:t>lower</w:t>
      </w:r>
      <w:proofErr w:type="spellEnd"/>
      <w:r w:rsidRPr="00121D0B">
        <w:t xml:space="preserve"> </w:t>
      </w:r>
      <w:proofErr w:type="spellStart"/>
      <w:r w:rsidRPr="00121D0B">
        <w:t>order</w:t>
      </w:r>
      <w:proofErr w:type="spellEnd"/>
      <w:r w:rsidRPr="00121D0B">
        <w:t xml:space="preserve"> CA </w:t>
      </w:r>
      <w:proofErr w:type="spellStart"/>
      <w:r w:rsidRPr="00121D0B">
        <w:t>bandwidth</w:t>
      </w:r>
      <w:proofErr w:type="spellEnd"/>
      <w:r w:rsidRPr="00121D0B">
        <w:t xml:space="preserve"> class configuration </w:t>
      </w:r>
      <w:proofErr w:type="spellStart"/>
      <w:r w:rsidRPr="00121D0B">
        <w:t>that</w:t>
      </w:r>
      <w:proofErr w:type="spellEnd"/>
      <w:r w:rsidRPr="00121D0B">
        <w:t xml:space="preserve"> </w:t>
      </w:r>
      <w:proofErr w:type="spellStart"/>
      <w:r w:rsidRPr="00121D0B">
        <w:t>belong</w:t>
      </w:r>
      <w:proofErr w:type="spellEnd"/>
      <w:r w:rsidRPr="00121D0B">
        <w:t xml:space="preserve"> to a </w:t>
      </w:r>
      <w:proofErr w:type="spellStart"/>
      <w:r w:rsidRPr="00121D0B">
        <w:t>different</w:t>
      </w:r>
      <w:proofErr w:type="spellEnd"/>
      <w:r w:rsidRPr="00121D0B">
        <w:t xml:space="preserve"> </w:t>
      </w:r>
      <w:proofErr w:type="spellStart"/>
      <w:r w:rsidRPr="00121D0B">
        <w:t>fallback</w:t>
      </w:r>
      <w:proofErr w:type="spellEnd"/>
      <w:r w:rsidRPr="00121D0B">
        <w:t xml:space="preserve"> group.</w:t>
      </w:r>
    </w:p>
    <w:p w14:paraId="48B0D2F5" w14:textId="77777777" w:rsidR="00DB0E68" w:rsidRPr="00121D0B" w:rsidRDefault="00DB0E68" w:rsidP="00DB0E68">
      <w:pPr>
        <w:rPr>
          <w:lang w:eastAsia="zh-CN"/>
        </w:rPr>
      </w:pPr>
      <w:r w:rsidRPr="00121D0B">
        <w:rPr>
          <w:b/>
        </w:rPr>
        <w:t xml:space="preserve">Intra-band </w:t>
      </w:r>
      <w:proofErr w:type="spellStart"/>
      <w:r w:rsidRPr="00121D0B">
        <w:rPr>
          <w:b/>
        </w:rPr>
        <w:t>contiguous</w:t>
      </w:r>
      <w:proofErr w:type="spellEnd"/>
      <w:r w:rsidRPr="00121D0B">
        <w:rPr>
          <w:b/>
        </w:rPr>
        <w:t xml:space="preserve"> carrier </w:t>
      </w:r>
      <w:proofErr w:type="spellStart"/>
      <w:proofErr w:type="gramStart"/>
      <w:r w:rsidRPr="00121D0B">
        <w:rPr>
          <w:b/>
        </w:rPr>
        <w:t>aggregation</w:t>
      </w:r>
      <w:proofErr w:type="spellEnd"/>
      <w:r w:rsidRPr="00121D0B">
        <w:rPr>
          <w:b/>
        </w:rPr>
        <w:t>:</w:t>
      </w:r>
      <w:proofErr w:type="gramEnd"/>
      <w:r w:rsidRPr="00121D0B">
        <w:rPr>
          <w:b/>
        </w:rPr>
        <w:t xml:space="preserve"> </w:t>
      </w:r>
      <w:proofErr w:type="spellStart"/>
      <w:r w:rsidRPr="00121D0B">
        <w:rPr>
          <w:lang w:eastAsia="zh-CN"/>
        </w:rPr>
        <w:t>C</w:t>
      </w:r>
      <w:r w:rsidRPr="00121D0B">
        <w:rPr>
          <w:rFonts w:hint="eastAsia"/>
          <w:lang w:eastAsia="zh-CN"/>
        </w:rPr>
        <w:t>ontiguous</w:t>
      </w:r>
      <w:proofErr w:type="spellEnd"/>
      <w:r w:rsidRPr="00121D0B">
        <w:rPr>
          <w:rFonts w:hint="eastAsia"/>
          <w:lang w:eastAsia="zh-CN"/>
        </w:rPr>
        <w:t xml:space="preserve"> </w:t>
      </w:r>
      <w:r w:rsidRPr="00121D0B">
        <w:t>carrier</w:t>
      </w:r>
      <w:r w:rsidRPr="00121D0B">
        <w:rPr>
          <w:rFonts w:hint="eastAsia"/>
          <w:lang w:eastAsia="zh-CN"/>
        </w:rPr>
        <w:t xml:space="preserve">s </w:t>
      </w:r>
      <w:proofErr w:type="spellStart"/>
      <w:r w:rsidRPr="00121D0B">
        <w:rPr>
          <w:rFonts w:hint="eastAsia"/>
          <w:lang w:eastAsia="zh-CN"/>
        </w:rPr>
        <w:t>aggregated</w:t>
      </w:r>
      <w:proofErr w:type="spellEnd"/>
      <w:r w:rsidRPr="00121D0B">
        <w:t xml:space="preserve"> in the </w:t>
      </w:r>
      <w:proofErr w:type="spellStart"/>
      <w:r w:rsidRPr="00121D0B">
        <w:t>same</w:t>
      </w:r>
      <w:proofErr w:type="spellEnd"/>
      <w:r w:rsidRPr="00121D0B">
        <w:t xml:space="preserve"> operating band</w:t>
      </w:r>
      <w:r w:rsidRPr="00121D0B">
        <w:rPr>
          <w:rFonts w:hint="eastAsia"/>
          <w:lang w:eastAsia="zh-CN"/>
        </w:rPr>
        <w:t>.</w:t>
      </w:r>
    </w:p>
    <w:p w14:paraId="4299D8E5" w14:textId="77777777" w:rsidR="00DB0E68" w:rsidRPr="00121D0B" w:rsidRDefault="00DB0E68" w:rsidP="00DB0E68">
      <w:pPr>
        <w:rPr>
          <w:b/>
        </w:rPr>
      </w:pPr>
      <w:r w:rsidRPr="00121D0B">
        <w:rPr>
          <w:b/>
        </w:rPr>
        <w:t xml:space="preserve">Intra-band </w:t>
      </w:r>
      <w:r w:rsidRPr="00121D0B">
        <w:rPr>
          <w:rFonts w:hint="eastAsia"/>
          <w:b/>
          <w:lang w:eastAsia="zh-CN"/>
        </w:rPr>
        <w:t>non-</w:t>
      </w:r>
      <w:proofErr w:type="spellStart"/>
      <w:r w:rsidRPr="00121D0B">
        <w:rPr>
          <w:b/>
        </w:rPr>
        <w:t>contiguous</w:t>
      </w:r>
      <w:proofErr w:type="spellEnd"/>
      <w:r w:rsidRPr="00121D0B">
        <w:rPr>
          <w:b/>
        </w:rPr>
        <w:t xml:space="preserve"> carrier </w:t>
      </w:r>
      <w:proofErr w:type="spellStart"/>
      <w:proofErr w:type="gramStart"/>
      <w:r w:rsidRPr="00121D0B">
        <w:rPr>
          <w:b/>
        </w:rPr>
        <w:t>aggregation</w:t>
      </w:r>
      <w:proofErr w:type="spellEnd"/>
      <w:r w:rsidRPr="00121D0B">
        <w:rPr>
          <w:b/>
        </w:rPr>
        <w:t>:</w:t>
      </w:r>
      <w:proofErr w:type="gramEnd"/>
      <w:r w:rsidRPr="00121D0B">
        <w:rPr>
          <w:b/>
        </w:rPr>
        <w:t xml:space="preserve"> </w:t>
      </w:r>
      <w:r w:rsidRPr="00121D0B">
        <w:rPr>
          <w:lang w:eastAsia="zh-CN"/>
        </w:rPr>
        <w:t>N</w:t>
      </w:r>
      <w:r w:rsidRPr="00121D0B">
        <w:rPr>
          <w:rFonts w:hint="eastAsia"/>
          <w:lang w:eastAsia="zh-CN"/>
        </w:rPr>
        <w:t>on-</w:t>
      </w:r>
      <w:proofErr w:type="spellStart"/>
      <w:r w:rsidRPr="00121D0B">
        <w:rPr>
          <w:rFonts w:hint="eastAsia"/>
          <w:lang w:eastAsia="zh-CN"/>
        </w:rPr>
        <w:t>contiguous</w:t>
      </w:r>
      <w:proofErr w:type="spellEnd"/>
      <w:r w:rsidRPr="00121D0B">
        <w:rPr>
          <w:rFonts w:hint="eastAsia"/>
          <w:lang w:eastAsia="zh-CN"/>
        </w:rPr>
        <w:t xml:space="preserve"> </w:t>
      </w:r>
      <w:r w:rsidRPr="00121D0B">
        <w:t>carrier</w:t>
      </w:r>
      <w:r w:rsidRPr="00121D0B">
        <w:rPr>
          <w:rFonts w:hint="eastAsia"/>
          <w:lang w:eastAsia="zh-CN"/>
        </w:rPr>
        <w:t xml:space="preserve">s </w:t>
      </w:r>
      <w:proofErr w:type="spellStart"/>
      <w:r w:rsidRPr="00121D0B">
        <w:rPr>
          <w:rFonts w:hint="eastAsia"/>
          <w:lang w:eastAsia="zh-CN"/>
        </w:rPr>
        <w:t>aggregated</w:t>
      </w:r>
      <w:proofErr w:type="spellEnd"/>
      <w:r w:rsidRPr="00121D0B">
        <w:t xml:space="preserve"> in the </w:t>
      </w:r>
      <w:proofErr w:type="spellStart"/>
      <w:r w:rsidRPr="00121D0B">
        <w:t>same</w:t>
      </w:r>
      <w:proofErr w:type="spellEnd"/>
      <w:r w:rsidRPr="00121D0B">
        <w:t xml:space="preserve"> operating band</w:t>
      </w:r>
      <w:r w:rsidRPr="00121D0B">
        <w:rPr>
          <w:rFonts w:hint="eastAsia"/>
          <w:lang w:eastAsia="zh-CN"/>
        </w:rPr>
        <w:t>.</w:t>
      </w:r>
    </w:p>
    <w:p w14:paraId="2322A581" w14:textId="77777777" w:rsidR="00DB0E68" w:rsidRPr="00121D0B" w:rsidRDefault="00DB0E68" w:rsidP="00DB0E68">
      <w:r w:rsidRPr="00121D0B">
        <w:rPr>
          <w:b/>
        </w:rPr>
        <w:t xml:space="preserve">Link </w:t>
      </w:r>
      <w:proofErr w:type="gramStart"/>
      <w:r w:rsidRPr="00121D0B">
        <w:rPr>
          <w:b/>
        </w:rPr>
        <w:t>angle:</w:t>
      </w:r>
      <w:proofErr w:type="gramEnd"/>
      <w:r w:rsidRPr="00121D0B">
        <w:t xml:space="preserve"> a DL-signal </w:t>
      </w:r>
      <w:proofErr w:type="spellStart"/>
      <w:r w:rsidRPr="00121D0B">
        <w:t>AoA</w:t>
      </w:r>
      <w:proofErr w:type="spellEnd"/>
      <w:r w:rsidRPr="00121D0B">
        <w:t xml:space="preserve"> </w:t>
      </w:r>
      <w:proofErr w:type="spellStart"/>
      <w:r w:rsidRPr="00121D0B">
        <w:t>from</w:t>
      </w:r>
      <w:proofErr w:type="spellEnd"/>
      <w:r w:rsidRPr="00121D0B">
        <w:t xml:space="preserve"> the </w:t>
      </w:r>
      <w:proofErr w:type="spellStart"/>
      <w:r w:rsidRPr="00121D0B">
        <w:t>view</w:t>
      </w:r>
      <w:proofErr w:type="spellEnd"/>
      <w:r w:rsidRPr="00121D0B">
        <w:t xml:space="preserve"> point of the UE, as </w:t>
      </w:r>
      <w:proofErr w:type="spellStart"/>
      <w:r w:rsidRPr="00121D0B">
        <w:t>described</w:t>
      </w:r>
      <w:proofErr w:type="spellEnd"/>
      <w:r w:rsidRPr="00121D0B">
        <w:t xml:space="preserve"> in Annex J. If the </w:t>
      </w:r>
      <w:proofErr w:type="spellStart"/>
      <w:r w:rsidRPr="00121D0B">
        <w:t>beam</w:t>
      </w:r>
      <w:proofErr w:type="spellEnd"/>
      <w:r w:rsidRPr="00121D0B">
        <w:t xml:space="preserve"> lock </w:t>
      </w:r>
      <w:proofErr w:type="spellStart"/>
      <w:r w:rsidRPr="00121D0B">
        <w:t>function</w:t>
      </w:r>
      <w:proofErr w:type="spellEnd"/>
      <w:r w:rsidRPr="00121D0B">
        <w:t xml:space="preserve"> </w:t>
      </w:r>
      <w:proofErr w:type="spellStart"/>
      <w:r w:rsidRPr="00121D0B">
        <w:t>is</w:t>
      </w:r>
      <w:proofErr w:type="spellEnd"/>
      <w:r w:rsidRPr="00121D0B">
        <w:t xml:space="preserve"> </w:t>
      </w:r>
      <w:proofErr w:type="spellStart"/>
      <w:r w:rsidRPr="00121D0B">
        <w:t>used</w:t>
      </w:r>
      <w:proofErr w:type="spellEnd"/>
      <w:r w:rsidRPr="00121D0B">
        <w:t xml:space="preserve"> to lock the UE </w:t>
      </w:r>
      <w:proofErr w:type="spellStart"/>
      <w:r w:rsidRPr="00121D0B">
        <w:t>beam</w:t>
      </w:r>
      <w:proofErr w:type="spellEnd"/>
      <w:r w:rsidRPr="00121D0B">
        <w:t xml:space="preserve">(s), the </w:t>
      </w:r>
      <w:proofErr w:type="spellStart"/>
      <w:r w:rsidRPr="00121D0B">
        <w:t>link</w:t>
      </w:r>
      <w:proofErr w:type="spellEnd"/>
      <w:r w:rsidRPr="00121D0B">
        <w:t xml:space="preserve"> angle can </w:t>
      </w:r>
      <w:proofErr w:type="spellStart"/>
      <w:r w:rsidRPr="00121D0B">
        <w:t>become</w:t>
      </w:r>
      <w:proofErr w:type="spellEnd"/>
      <w:r w:rsidRPr="00121D0B">
        <w:t xml:space="preserve"> </w:t>
      </w:r>
      <w:proofErr w:type="spellStart"/>
      <w:r w:rsidRPr="00121D0B">
        <w:t>any</w:t>
      </w:r>
      <w:proofErr w:type="spellEnd"/>
      <w:r w:rsidRPr="00121D0B">
        <w:t xml:space="preserve"> </w:t>
      </w:r>
      <w:proofErr w:type="spellStart"/>
      <w:r w:rsidRPr="00121D0B">
        <w:t>arbitrary</w:t>
      </w:r>
      <w:proofErr w:type="spellEnd"/>
      <w:r w:rsidRPr="00121D0B">
        <w:t xml:space="preserve"> </w:t>
      </w:r>
      <w:proofErr w:type="spellStart"/>
      <w:r w:rsidRPr="00121D0B">
        <w:t>AoA</w:t>
      </w:r>
      <w:proofErr w:type="spellEnd"/>
      <w:r w:rsidRPr="00121D0B">
        <w:t xml:space="preserve"> once the </w:t>
      </w:r>
      <w:proofErr w:type="spellStart"/>
      <w:r w:rsidRPr="00121D0B">
        <w:t>beam</w:t>
      </w:r>
      <w:proofErr w:type="spellEnd"/>
      <w:r w:rsidRPr="00121D0B">
        <w:t xml:space="preserve"> lock has been </w:t>
      </w:r>
      <w:proofErr w:type="spellStart"/>
      <w:r w:rsidRPr="00121D0B">
        <w:t>activated</w:t>
      </w:r>
      <w:proofErr w:type="spellEnd"/>
      <w:r w:rsidRPr="00121D0B">
        <w:t>.</w:t>
      </w:r>
    </w:p>
    <w:p w14:paraId="03341750" w14:textId="77777777" w:rsidR="00DB0E68" w:rsidRPr="00121D0B" w:rsidRDefault="00DB0E68" w:rsidP="00DB0E68">
      <w:proofErr w:type="spellStart"/>
      <w:r w:rsidRPr="00121D0B">
        <w:rPr>
          <w:b/>
        </w:rPr>
        <w:lastRenderedPageBreak/>
        <w:t>Measurement</w:t>
      </w:r>
      <w:proofErr w:type="spellEnd"/>
      <w:r w:rsidRPr="00121D0B">
        <w:rPr>
          <w:b/>
        </w:rPr>
        <w:t xml:space="preserve"> </w:t>
      </w:r>
      <w:proofErr w:type="gramStart"/>
      <w:r w:rsidRPr="00121D0B">
        <w:rPr>
          <w:b/>
        </w:rPr>
        <w:t>angle:</w:t>
      </w:r>
      <w:proofErr w:type="gramEnd"/>
      <w:r w:rsidRPr="00121D0B">
        <w:t xml:space="preserve"> the angle of </w:t>
      </w:r>
      <w:proofErr w:type="spellStart"/>
      <w:r w:rsidRPr="00121D0B">
        <w:t>measurement</w:t>
      </w:r>
      <w:proofErr w:type="spellEnd"/>
      <w:r w:rsidRPr="00121D0B">
        <w:t xml:space="preserve"> of the </w:t>
      </w:r>
      <w:proofErr w:type="spellStart"/>
      <w:r w:rsidRPr="00121D0B">
        <w:t>desired</w:t>
      </w:r>
      <w:proofErr w:type="spellEnd"/>
      <w:r w:rsidRPr="00121D0B">
        <w:t xml:space="preserve"> </w:t>
      </w:r>
      <w:proofErr w:type="spellStart"/>
      <w:r w:rsidRPr="00121D0B">
        <w:t>metric</w:t>
      </w:r>
      <w:proofErr w:type="spellEnd"/>
      <w:r w:rsidRPr="00121D0B">
        <w:t xml:space="preserve"> </w:t>
      </w:r>
      <w:proofErr w:type="spellStart"/>
      <w:r w:rsidRPr="00121D0B">
        <w:t>from</w:t>
      </w:r>
      <w:proofErr w:type="spellEnd"/>
      <w:r w:rsidRPr="00121D0B">
        <w:t xml:space="preserve"> the </w:t>
      </w:r>
      <w:proofErr w:type="spellStart"/>
      <w:r w:rsidRPr="00121D0B">
        <w:t>view</w:t>
      </w:r>
      <w:proofErr w:type="spellEnd"/>
      <w:r w:rsidRPr="00121D0B">
        <w:t xml:space="preserve"> point of the UE, as </w:t>
      </w:r>
      <w:proofErr w:type="spellStart"/>
      <w:r w:rsidRPr="00121D0B">
        <w:t>described</w:t>
      </w:r>
      <w:proofErr w:type="spellEnd"/>
      <w:r w:rsidRPr="00121D0B">
        <w:t xml:space="preserve"> in Annex J</w:t>
      </w:r>
    </w:p>
    <w:p w14:paraId="006F1C8D" w14:textId="77777777" w:rsidR="00DB0E68" w:rsidRPr="00121D0B" w:rsidRDefault="00DB0E68" w:rsidP="00DB0E68">
      <w:proofErr w:type="spellStart"/>
      <w:proofErr w:type="gramStart"/>
      <w:r w:rsidRPr="00121D0B">
        <w:rPr>
          <w:b/>
        </w:rPr>
        <w:t>radiated</w:t>
      </w:r>
      <w:proofErr w:type="spellEnd"/>
      <w:proofErr w:type="gramEnd"/>
      <w:r w:rsidRPr="00121D0B">
        <w:rPr>
          <w:b/>
        </w:rPr>
        <w:t xml:space="preserve"> interface </w:t>
      </w:r>
      <w:proofErr w:type="spellStart"/>
      <w:r w:rsidRPr="00121D0B">
        <w:rPr>
          <w:b/>
        </w:rPr>
        <w:t>boundary</w:t>
      </w:r>
      <w:proofErr w:type="spellEnd"/>
      <w:r w:rsidRPr="00121D0B">
        <w:t xml:space="preserve">: operating band </w:t>
      </w:r>
      <w:proofErr w:type="spellStart"/>
      <w:r w:rsidRPr="00121D0B">
        <w:t>specific</w:t>
      </w:r>
      <w:proofErr w:type="spellEnd"/>
      <w:r w:rsidRPr="00121D0B">
        <w:t xml:space="preserv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reference</w:t>
      </w:r>
      <w:proofErr w:type="spellEnd"/>
      <w:r w:rsidRPr="00121D0B">
        <w:t xml:space="preserve"> point </w:t>
      </w:r>
      <w:proofErr w:type="spellStart"/>
      <w:r w:rsidRPr="00121D0B">
        <w:t>where</w:t>
      </w:r>
      <w:proofErr w:type="spellEnd"/>
      <w:r w:rsidRPr="00121D0B">
        <w:t xml:space="preserve"> the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apply</w:t>
      </w:r>
      <w:proofErr w:type="spellEnd"/>
    </w:p>
    <w:p w14:paraId="41A70173" w14:textId="77777777" w:rsidR="00DB0E68" w:rsidRPr="00121D0B" w:rsidRDefault="00DB0E68" w:rsidP="00DB0E68">
      <w:proofErr w:type="spellStart"/>
      <w:proofErr w:type="gramStart"/>
      <w:r w:rsidRPr="00121D0B">
        <w:rPr>
          <w:b/>
        </w:rPr>
        <w:t>radiated</w:t>
      </w:r>
      <w:proofErr w:type="spellEnd"/>
      <w:proofErr w:type="gramEnd"/>
      <w:r w:rsidRPr="00121D0B">
        <w:rPr>
          <w:b/>
        </w:rPr>
        <w:t xml:space="preserve"> </w:t>
      </w:r>
      <w:proofErr w:type="spellStart"/>
      <w:r w:rsidRPr="00121D0B">
        <w:rPr>
          <w:b/>
        </w:rPr>
        <w:t>requirements</w:t>
      </w:r>
      <w:proofErr w:type="spellEnd"/>
      <w:r w:rsidRPr="00121D0B">
        <w:rPr>
          <w:b/>
        </w:rPr>
        <w:t xml:space="preserve"> </w:t>
      </w:r>
      <w:proofErr w:type="spellStart"/>
      <w:r w:rsidRPr="00121D0B">
        <w:rPr>
          <w:b/>
        </w:rPr>
        <w:t>reference</w:t>
      </w:r>
      <w:proofErr w:type="spellEnd"/>
      <w:r w:rsidRPr="00121D0B">
        <w:rPr>
          <w:b/>
        </w:rPr>
        <w:t xml:space="preserve"> point</w:t>
      </w:r>
      <w:r w:rsidRPr="00121D0B">
        <w:t xml:space="preserve">: for the RF </w:t>
      </w:r>
      <w:proofErr w:type="spellStart"/>
      <w:r w:rsidRPr="00121D0B">
        <w:t>measurement</w:t>
      </w:r>
      <w:proofErr w:type="spellEnd"/>
      <w:r w:rsidRPr="00121D0B">
        <w:t xml:space="preserve"> setup, the </w:t>
      </w:r>
      <w:proofErr w:type="spellStart"/>
      <w:r w:rsidRPr="00121D0B">
        <w:t>radiated</w:t>
      </w:r>
      <w:proofErr w:type="spellEnd"/>
      <w:r w:rsidRPr="00121D0B">
        <w:t xml:space="preserve"> </w:t>
      </w:r>
      <w:proofErr w:type="spellStart"/>
      <w:r w:rsidRPr="00121D0B">
        <w:t>requirements</w:t>
      </w:r>
      <w:proofErr w:type="spellEnd"/>
      <w:r w:rsidRPr="00121D0B">
        <w:t xml:space="preserve"> </w:t>
      </w:r>
      <w:proofErr w:type="spellStart"/>
      <w:r w:rsidRPr="00121D0B">
        <w:t>reference</w:t>
      </w:r>
      <w:proofErr w:type="spellEnd"/>
      <w:r w:rsidRPr="00121D0B">
        <w:t xml:space="preserve"> point </w:t>
      </w:r>
      <w:proofErr w:type="spellStart"/>
      <w:r w:rsidRPr="00121D0B">
        <w:t>is</w:t>
      </w:r>
      <w:proofErr w:type="spellEnd"/>
      <w:r w:rsidRPr="00121D0B">
        <w:t xml:space="preserve"> </w:t>
      </w:r>
      <w:proofErr w:type="spellStart"/>
      <w:r w:rsidRPr="00121D0B">
        <w:t>located</w:t>
      </w:r>
      <w:proofErr w:type="spellEnd"/>
      <w:r w:rsidRPr="00121D0B">
        <w:t xml:space="preserve"> at the centre of the quiet zone. </w:t>
      </w:r>
      <w:proofErr w:type="spellStart"/>
      <w:r w:rsidRPr="00121D0B">
        <w:t>From</w:t>
      </w:r>
      <w:proofErr w:type="spellEnd"/>
      <w:r w:rsidRPr="00121D0B">
        <w:t xml:space="preserve"> the UE perspective the </w:t>
      </w:r>
      <w:proofErr w:type="spellStart"/>
      <w:r w:rsidRPr="00121D0B">
        <w:t>reference</w:t>
      </w:r>
      <w:proofErr w:type="spellEnd"/>
      <w:r w:rsidRPr="00121D0B">
        <w:t xml:space="preserve"> point </w:t>
      </w:r>
      <w:proofErr w:type="spellStart"/>
      <w:r w:rsidRPr="00121D0B">
        <w:t>is</w:t>
      </w:r>
      <w:proofErr w:type="spellEnd"/>
      <w:r w:rsidRPr="00121D0B">
        <w:t xml:space="preserve"> the input of the UE </w:t>
      </w:r>
      <w:proofErr w:type="spellStart"/>
      <w:r w:rsidRPr="00121D0B">
        <w:t>antenna</w:t>
      </w:r>
      <w:proofErr w:type="spellEnd"/>
      <w:r w:rsidRPr="00121D0B">
        <w:t xml:space="preserve"> </w:t>
      </w:r>
      <w:proofErr w:type="spellStart"/>
      <w:r w:rsidRPr="00121D0B">
        <w:t>array</w:t>
      </w:r>
      <w:proofErr w:type="spellEnd"/>
    </w:p>
    <w:p w14:paraId="3EEF7A67" w14:textId="77777777" w:rsidR="00DB0E68" w:rsidRPr="00121D0B" w:rsidRDefault="00DB0E68" w:rsidP="00DB0E68">
      <w:r w:rsidRPr="00121D0B">
        <w:rPr>
          <w:b/>
        </w:rPr>
        <w:t xml:space="preserve">RX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w:t>
      </w:r>
      <w:proofErr w:type="gramStart"/>
      <w:r w:rsidRPr="00121D0B">
        <w:rPr>
          <w:b/>
        </w:rPr>
        <w:t>direction</w:t>
      </w:r>
      <w:r w:rsidRPr="00121D0B">
        <w:t>:</w:t>
      </w:r>
      <w:proofErr w:type="gramEnd"/>
      <w:r w:rsidRPr="00121D0B">
        <w:t xml:space="preserve"> direction </w:t>
      </w:r>
      <w:proofErr w:type="spellStart"/>
      <w:r w:rsidRPr="00121D0B">
        <w:t>where</w:t>
      </w:r>
      <w:proofErr w:type="spellEnd"/>
      <w:r w:rsidRPr="00121D0B">
        <w:t xml:space="preserve"> the maximum total component of RSRP and </w:t>
      </w:r>
      <w:proofErr w:type="spellStart"/>
      <w:r w:rsidRPr="00121D0B">
        <w:t>thus</w:t>
      </w:r>
      <w:proofErr w:type="spellEnd"/>
      <w:r w:rsidRPr="00121D0B">
        <w:t xml:space="preserve"> best total component of EIS </w:t>
      </w:r>
      <w:proofErr w:type="spellStart"/>
      <w:r w:rsidRPr="00121D0B">
        <w:t>is</w:t>
      </w:r>
      <w:proofErr w:type="spellEnd"/>
      <w:r w:rsidRPr="00121D0B">
        <w:t xml:space="preserve"> </w:t>
      </w:r>
      <w:proofErr w:type="spellStart"/>
      <w:r w:rsidRPr="00121D0B">
        <w:t>found</w:t>
      </w:r>
      <w:proofErr w:type="spellEnd"/>
    </w:p>
    <w:p w14:paraId="0437A228" w14:textId="77777777" w:rsidR="00DB0E68" w:rsidRPr="00121D0B" w:rsidRDefault="00DB0E68" w:rsidP="00DB0E68">
      <w:proofErr w:type="spellStart"/>
      <w:r w:rsidRPr="00121D0B">
        <w:rPr>
          <w:b/>
        </w:rPr>
        <w:t>Sub</w:t>
      </w:r>
      <w:proofErr w:type="spellEnd"/>
      <w:r w:rsidRPr="00121D0B">
        <w:rPr>
          <w:b/>
        </w:rPr>
        <w:t>-</w:t>
      </w:r>
      <w:proofErr w:type="gramStart"/>
      <w:r w:rsidRPr="00121D0B">
        <w:rPr>
          <w:b/>
        </w:rPr>
        <w:t>block:</w:t>
      </w:r>
      <w:proofErr w:type="gramEnd"/>
      <w:r w:rsidRPr="00121D0B">
        <w:t xml:space="preserve"> This </w:t>
      </w:r>
      <w:proofErr w:type="spellStart"/>
      <w:r w:rsidRPr="00121D0B">
        <w:t>is</w:t>
      </w:r>
      <w:proofErr w:type="spellEnd"/>
      <w:r w:rsidRPr="00121D0B">
        <w:t xml:space="preserve"> one </w:t>
      </w:r>
      <w:proofErr w:type="spellStart"/>
      <w:r w:rsidRPr="00121D0B">
        <w:t>contiguous</w:t>
      </w:r>
      <w:proofErr w:type="spellEnd"/>
      <w:r w:rsidRPr="00121D0B">
        <w:t xml:space="preserve"> </w:t>
      </w:r>
      <w:proofErr w:type="spellStart"/>
      <w:r w:rsidRPr="00121D0B">
        <w:t>allocated</w:t>
      </w:r>
      <w:proofErr w:type="spellEnd"/>
      <w:r w:rsidRPr="00121D0B">
        <w:t xml:space="preserve"> block of </w:t>
      </w:r>
      <w:proofErr w:type="spellStart"/>
      <w:r w:rsidRPr="00121D0B">
        <w:t>spectrum</w:t>
      </w:r>
      <w:proofErr w:type="spellEnd"/>
      <w:r w:rsidRPr="00121D0B">
        <w:t xml:space="preserve"> for transmission and </w:t>
      </w:r>
      <w:proofErr w:type="spellStart"/>
      <w:r w:rsidRPr="00121D0B">
        <w:t>reception</w:t>
      </w:r>
      <w:proofErr w:type="spellEnd"/>
      <w:r w:rsidRPr="00121D0B">
        <w:t xml:space="preserve"> by the </w:t>
      </w:r>
      <w:proofErr w:type="spellStart"/>
      <w:r w:rsidRPr="00121D0B">
        <w:t>same</w:t>
      </w:r>
      <w:proofErr w:type="spellEnd"/>
      <w:r w:rsidRPr="00121D0B">
        <w:t xml:space="preserve"> UE. There </w:t>
      </w:r>
      <w:proofErr w:type="spellStart"/>
      <w:r w:rsidRPr="00121D0B">
        <w:t>may</w:t>
      </w:r>
      <w:proofErr w:type="spellEnd"/>
      <w:r w:rsidRPr="00121D0B">
        <w:t xml:space="preserve"> </w:t>
      </w:r>
      <w:proofErr w:type="spellStart"/>
      <w:r w:rsidRPr="00121D0B">
        <w:t>be</w:t>
      </w:r>
      <w:proofErr w:type="spellEnd"/>
      <w:r w:rsidRPr="00121D0B">
        <w:t xml:space="preserve"> multiple instances of </w:t>
      </w:r>
      <w:proofErr w:type="spellStart"/>
      <w:r w:rsidRPr="00121D0B">
        <w:t>sub</w:t>
      </w:r>
      <w:proofErr w:type="spellEnd"/>
      <w:r w:rsidRPr="00121D0B">
        <w:t xml:space="preserve">-blocks </w:t>
      </w:r>
      <w:proofErr w:type="spellStart"/>
      <w:r w:rsidRPr="00121D0B">
        <w:t>within</w:t>
      </w:r>
      <w:proofErr w:type="spellEnd"/>
      <w:r w:rsidRPr="00121D0B">
        <w:t xml:space="preserve"> an RF </w:t>
      </w:r>
      <w:proofErr w:type="spellStart"/>
      <w:r w:rsidRPr="00121D0B">
        <w:t>bandwidth</w:t>
      </w:r>
      <w:proofErr w:type="spellEnd"/>
      <w:r w:rsidRPr="00121D0B">
        <w:t>.</w:t>
      </w:r>
    </w:p>
    <w:p w14:paraId="655478C0" w14:textId="77777777" w:rsidR="00DB0E68" w:rsidRPr="00121D0B" w:rsidRDefault="00DB0E68" w:rsidP="00DB0E68">
      <w:r w:rsidRPr="00121D0B">
        <w:rPr>
          <w:b/>
        </w:rPr>
        <w:t xml:space="preserve">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w:t>
      </w:r>
      <w:proofErr w:type="gramStart"/>
      <w:r w:rsidRPr="00121D0B">
        <w:rPr>
          <w:b/>
        </w:rPr>
        <w:t>direction:</w:t>
      </w:r>
      <w:proofErr w:type="gramEnd"/>
      <w:r w:rsidRPr="00121D0B">
        <w:t xml:space="preserve"> direction </w:t>
      </w:r>
      <w:proofErr w:type="spellStart"/>
      <w:r w:rsidRPr="00121D0B">
        <w:t>where</w:t>
      </w:r>
      <w:proofErr w:type="spellEnd"/>
      <w:r w:rsidRPr="00121D0B">
        <w:t xml:space="preserve"> the maximum total component of  EIRP </w:t>
      </w:r>
      <w:proofErr w:type="spellStart"/>
      <w:r w:rsidRPr="00121D0B">
        <w:t>is</w:t>
      </w:r>
      <w:proofErr w:type="spellEnd"/>
      <w:r w:rsidRPr="00121D0B">
        <w:t xml:space="preserve"> </w:t>
      </w:r>
      <w:proofErr w:type="spellStart"/>
      <w:r w:rsidRPr="00121D0B">
        <w:t>found</w:t>
      </w:r>
      <w:proofErr w:type="spellEnd"/>
    </w:p>
    <w:p w14:paraId="74A93BA2" w14:textId="77777777" w:rsidR="00DB0E68" w:rsidRPr="00121D0B" w:rsidRDefault="00DB0E68" w:rsidP="00DB0E68">
      <w:proofErr w:type="gramStart"/>
      <w:r w:rsidRPr="00121D0B">
        <w:rPr>
          <w:b/>
        </w:rPr>
        <w:t>TRP(</w:t>
      </w:r>
      <w:proofErr w:type="gramEnd"/>
      <w:r w:rsidRPr="00121D0B">
        <w:rPr>
          <w:b/>
        </w:rPr>
        <w:t xml:space="preserve">Link=TX </w:t>
      </w:r>
      <w:proofErr w:type="spellStart"/>
      <w:r w:rsidRPr="00121D0B">
        <w:rPr>
          <w:b/>
        </w:rPr>
        <w:t>beam</w:t>
      </w:r>
      <w:proofErr w:type="spellEnd"/>
      <w:r w:rsidRPr="00121D0B">
        <w:rPr>
          <w:b/>
        </w:rPr>
        <w:t xml:space="preserve"> </w:t>
      </w:r>
      <w:proofErr w:type="spellStart"/>
      <w:r w:rsidRPr="00121D0B">
        <w:rPr>
          <w:b/>
        </w:rPr>
        <w:t>peak</w:t>
      </w:r>
      <w:proofErr w:type="spellEnd"/>
      <w:r w:rsidRPr="00121D0B">
        <w:rPr>
          <w:b/>
        </w:rPr>
        <w:t xml:space="preserve"> direction, </w:t>
      </w:r>
      <w:proofErr w:type="spellStart"/>
      <w:r w:rsidRPr="00121D0B">
        <w:rPr>
          <w:b/>
        </w:rPr>
        <w:t>Meas</w:t>
      </w:r>
      <w:proofErr w:type="spellEnd"/>
      <w:r w:rsidRPr="00121D0B">
        <w:rPr>
          <w:b/>
        </w:rPr>
        <w:t xml:space="preserve">=TRP </w:t>
      </w:r>
      <w:proofErr w:type="spellStart"/>
      <w:r w:rsidRPr="00121D0B">
        <w:rPr>
          <w:b/>
        </w:rPr>
        <w:t>grid</w:t>
      </w:r>
      <w:proofErr w:type="spellEnd"/>
      <w:r w:rsidRPr="00121D0B">
        <w:rPr>
          <w:b/>
        </w:rPr>
        <w:t>):</w:t>
      </w:r>
      <w:r w:rsidRPr="00121D0B">
        <w:t xml:space="preserve"> </w:t>
      </w:r>
      <w:proofErr w:type="spellStart"/>
      <w:r w:rsidRPr="00121D0B">
        <w:t>measurement</w:t>
      </w:r>
      <w:proofErr w:type="spellEnd"/>
      <w:r w:rsidRPr="00121D0B">
        <w:t xml:space="preserve"> of the TRP of the UE </w:t>
      </w:r>
      <w:proofErr w:type="spellStart"/>
      <w:r w:rsidRPr="00121D0B">
        <w:t>such</w:t>
      </w:r>
      <w:proofErr w:type="spellEnd"/>
      <w:r w:rsidRPr="00121D0B">
        <w:t xml:space="preserve"> </w:t>
      </w:r>
      <w:proofErr w:type="spellStart"/>
      <w:r w:rsidRPr="00121D0B">
        <w:t>that</w:t>
      </w:r>
      <w:proofErr w:type="spellEnd"/>
      <w:r w:rsidRPr="00121D0B">
        <w:t xml:space="preserve"> the </w:t>
      </w:r>
      <w:proofErr w:type="spellStart"/>
      <w:r w:rsidRPr="00121D0B">
        <w:t>measurement</w:t>
      </w:r>
      <w:proofErr w:type="spellEnd"/>
      <w:r w:rsidRPr="00121D0B">
        <w:t xml:space="preserve"> angles are </w:t>
      </w:r>
      <w:proofErr w:type="spellStart"/>
      <w:r w:rsidRPr="00121D0B">
        <w:t>aligned</w:t>
      </w:r>
      <w:proofErr w:type="spellEnd"/>
      <w:r w:rsidRPr="00121D0B">
        <w:t xml:space="preserve"> </w:t>
      </w:r>
      <w:proofErr w:type="spellStart"/>
      <w:r w:rsidRPr="00121D0B">
        <w:t>with</w:t>
      </w:r>
      <w:proofErr w:type="spellEnd"/>
      <w:r w:rsidRPr="00121D0B">
        <w:t xml:space="preserve"> the directions of the TRP </w:t>
      </w:r>
      <w:proofErr w:type="spellStart"/>
      <w:r w:rsidRPr="00121D0B">
        <w:t>grid</w:t>
      </w:r>
      <w:proofErr w:type="spellEnd"/>
      <w:r w:rsidRPr="00121D0B">
        <w:t xml:space="preserve"> points </w:t>
      </w:r>
      <w:proofErr w:type="spellStart"/>
      <w:r w:rsidRPr="00121D0B">
        <w:t>within</w:t>
      </w:r>
      <w:proofErr w:type="spellEnd"/>
      <w:r w:rsidRPr="00121D0B">
        <w:t xml:space="preserve"> an acceptable </w:t>
      </w:r>
      <w:proofErr w:type="spellStart"/>
      <w:r w:rsidRPr="00121D0B">
        <w:t>measurement</w:t>
      </w:r>
      <w:proofErr w:type="spellEnd"/>
      <w:r w:rsidRPr="00121D0B">
        <w:t xml:space="preserve"> </w:t>
      </w:r>
      <w:proofErr w:type="spellStart"/>
      <w:r w:rsidRPr="00121D0B">
        <w:t>uncertainty</w:t>
      </w:r>
      <w:proofErr w:type="spellEnd"/>
      <w:r w:rsidRPr="00121D0B">
        <w:t xml:space="preserve"> </w:t>
      </w:r>
      <w:proofErr w:type="spellStart"/>
      <w:r w:rsidRPr="00121D0B">
        <w:t>while</w:t>
      </w:r>
      <w:proofErr w:type="spellEnd"/>
      <w:r w:rsidRPr="00121D0B">
        <w:t xml:space="preserve"> the </w:t>
      </w:r>
      <w:proofErr w:type="spellStart"/>
      <w:r w:rsidRPr="00121D0B">
        <w:t>link</w:t>
      </w:r>
      <w:proofErr w:type="spellEnd"/>
      <w:r w:rsidRPr="00121D0B">
        <w:t xml:space="preserve"> angle </w:t>
      </w:r>
      <w:proofErr w:type="spellStart"/>
      <w:r w:rsidRPr="00121D0B">
        <w:t>is</w:t>
      </w:r>
      <w:proofErr w:type="spellEnd"/>
      <w:r w:rsidRPr="00121D0B">
        <w:t xml:space="preserve"> </w:t>
      </w:r>
      <w:proofErr w:type="spellStart"/>
      <w:r w:rsidRPr="00121D0B">
        <w:t>aligned</w:t>
      </w:r>
      <w:proofErr w:type="spellEnd"/>
      <w:r w:rsidRPr="00121D0B">
        <w:t xml:space="preserve"> </w:t>
      </w:r>
      <w:proofErr w:type="spellStart"/>
      <w:r w:rsidRPr="00121D0B">
        <w:t>with</w:t>
      </w:r>
      <w:proofErr w:type="spellEnd"/>
      <w:r w:rsidRPr="00121D0B">
        <w:t xml:space="preserve"> the TX </w:t>
      </w:r>
      <w:proofErr w:type="spellStart"/>
      <w:r w:rsidRPr="00121D0B">
        <w:t>beam</w:t>
      </w:r>
      <w:proofErr w:type="spellEnd"/>
      <w:r w:rsidRPr="00121D0B">
        <w:t xml:space="preserve"> </w:t>
      </w:r>
      <w:proofErr w:type="spellStart"/>
      <w:r w:rsidRPr="00121D0B">
        <w:t>peak</w:t>
      </w:r>
      <w:proofErr w:type="spellEnd"/>
      <w:r w:rsidRPr="00121D0B">
        <w:t xml:space="preserve"> direction </w:t>
      </w:r>
    </w:p>
    <w:p w14:paraId="1B61A68C" w14:textId="706847BF" w:rsidR="00DB0E68" w:rsidRPr="00121D0B" w:rsidRDefault="00DB0E68" w:rsidP="0044134B">
      <w:pPr>
        <w:pStyle w:val="Heading4"/>
      </w:pPr>
      <w:bookmarkStart w:id="126" w:name="_Toc107992182"/>
      <w:bookmarkStart w:id="127" w:name="_Toc107992248"/>
      <w:del w:id="128" w:author="Mats Johansson E" w:date="2022-08-17T15:26:00Z">
        <w:r w:rsidRPr="00121D0B" w:rsidDel="00077319">
          <w:delText>1.1</w:delText>
        </w:r>
      </w:del>
      <w:ins w:id="129" w:author="Mats Johansson E" w:date="2022-08-17T15:26:00Z">
        <w:r w:rsidR="00077319" w:rsidRPr="00121D0B">
          <w:t>3.1</w:t>
        </w:r>
      </w:ins>
      <w:r w:rsidRPr="00121D0B">
        <w:t>.5.2</w:t>
      </w:r>
      <w:r w:rsidRPr="00121D0B">
        <w:tab/>
      </w:r>
      <w:proofErr w:type="spellStart"/>
      <w:r w:rsidRPr="00121D0B">
        <w:t>Symbols</w:t>
      </w:r>
      <w:bookmarkEnd w:id="126"/>
      <w:bookmarkEnd w:id="127"/>
      <w:proofErr w:type="spellEnd"/>
    </w:p>
    <w:p w14:paraId="0C3F0388" w14:textId="77777777" w:rsidR="00DB0E68" w:rsidRPr="00121D0B" w:rsidRDefault="00DB0E68" w:rsidP="00DB0E68">
      <w:proofErr w:type="spellStart"/>
      <w:r w:rsidRPr="00121D0B">
        <w:t>F</w:t>
      </w:r>
      <w:r w:rsidRPr="00121D0B">
        <w:rPr>
          <w:vertAlign w:val="subscript"/>
        </w:rPr>
        <w:t>DL_low</w:t>
      </w:r>
      <w:proofErr w:type="spellEnd"/>
      <w:r w:rsidRPr="00121D0B">
        <w:rPr>
          <w:vertAlign w:val="subscript"/>
        </w:rPr>
        <w:tab/>
      </w:r>
      <w:r w:rsidRPr="00121D0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6877347F" w14:textId="77777777" w:rsidR="00DB0E68" w:rsidRPr="00121D0B" w:rsidRDefault="00DB0E68" w:rsidP="00DB0E68">
      <w:pPr>
        <w:rPr>
          <w:i/>
        </w:rPr>
      </w:pPr>
      <w:proofErr w:type="spellStart"/>
      <w:r w:rsidRPr="00121D0B">
        <w:t>F</w:t>
      </w:r>
      <w:r w:rsidRPr="00121D0B">
        <w:rPr>
          <w:vertAlign w:val="subscript"/>
        </w:rPr>
        <w:t>DL_high</w:t>
      </w:r>
      <w:proofErr w:type="spellEnd"/>
      <w:r w:rsidRPr="00121D0B">
        <w:rPr>
          <w:vertAlign w:val="subscript"/>
        </w:rPr>
        <w:tab/>
      </w:r>
      <w:r w:rsidRPr="00121D0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downlink</w:t>
      </w:r>
      <w:proofErr w:type="spellEnd"/>
      <w:r w:rsidRPr="00121D0B">
        <w:t xml:space="preserve"> </w:t>
      </w:r>
      <w:r w:rsidRPr="00121D0B">
        <w:rPr>
          <w:i/>
        </w:rPr>
        <w:t>operating band</w:t>
      </w:r>
    </w:p>
    <w:p w14:paraId="4025DFE7" w14:textId="77777777" w:rsidR="00DB0E68" w:rsidRPr="00121D0B" w:rsidRDefault="00DB0E68" w:rsidP="00DB0E68">
      <w:proofErr w:type="spellStart"/>
      <w:r w:rsidRPr="00121D0B">
        <w:t>F</w:t>
      </w:r>
      <w:r w:rsidRPr="00121D0B">
        <w:rPr>
          <w:vertAlign w:val="subscript"/>
        </w:rPr>
        <w:t>UL_low</w:t>
      </w:r>
      <w:proofErr w:type="spellEnd"/>
      <w:r w:rsidRPr="00121D0B">
        <w:tab/>
        <w:t xml:space="preserve">The </w:t>
      </w:r>
      <w:proofErr w:type="spellStart"/>
      <w:r w:rsidRPr="00121D0B">
        <w:t>lowest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080B6CC0" w14:textId="77777777" w:rsidR="00DB0E68" w:rsidRPr="00121D0B" w:rsidRDefault="00DB0E68" w:rsidP="00DB0E68">
      <w:pPr>
        <w:rPr>
          <w:lang w:val="en-GB"/>
        </w:rPr>
      </w:pPr>
      <w:proofErr w:type="spellStart"/>
      <w:r w:rsidRPr="00121D0B">
        <w:t>F</w:t>
      </w:r>
      <w:r w:rsidRPr="00121D0B">
        <w:rPr>
          <w:vertAlign w:val="subscript"/>
        </w:rPr>
        <w:t>UL_high</w:t>
      </w:r>
      <w:proofErr w:type="spellEnd"/>
      <w:r w:rsidRPr="00121D0B">
        <w:tab/>
        <w:t xml:space="preserve">The </w:t>
      </w:r>
      <w:proofErr w:type="spellStart"/>
      <w:r w:rsidRPr="00121D0B">
        <w:t>highest</w:t>
      </w:r>
      <w:proofErr w:type="spellEnd"/>
      <w:r w:rsidRPr="00121D0B">
        <w:t xml:space="preserve"> </w:t>
      </w:r>
      <w:proofErr w:type="spellStart"/>
      <w:r w:rsidRPr="00121D0B">
        <w:t>frequency</w:t>
      </w:r>
      <w:proofErr w:type="spellEnd"/>
      <w:r w:rsidRPr="00121D0B">
        <w:t xml:space="preserve"> of the </w:t>
      </w:r>
      <w:proofErr w:type="spellStart"/>
      <w:r w:rsidRPr="00121D0B">
        <w:t>uplink</w:t>
      </w:r>
      <w:proofErr w:type="spellEnd"/>
      <w:r w:rsidRPr="00121D0B">
        <w:t xml:space="preserve"> </w:t>
      </w:r>
      <w:r w:rsidRPr="00121D0B">
        <w:rPr>
          <w:i/>
          <w:iCs/>
        </w:rPr>
        <w:t>operating band</w:t>
      </w:r>
    </w:p>
    <w:p w14:paraId="3957AE55" w14:textId="3EC38CBA" w:rsidR="00DB0E68" w:rsidRPr="00121D0B" w:rsidRDefault="00DB0E68" w:rsidP="0044134B">
      <w:pPr>
        <w:pStyle w:val="Heading4"/>
      </w:pPr>
      <w:bookmarkStart w:id="130" w:name="_Toc107992183"/>
      <w:bookmarkStart w:id="131" w:name="_Toc107992249"/>
      <w:del w:id="132" w:author="Mats Johansson E" w:date="2022-08-17T15:26:00Z">
        <w:r w:rsidRPr="00121D0B" w:rsidDel="00077319">
          <w:delText>1.1</w:delText>
        </w:r>
      </w:del>
      <w:ins w:id="133" w:author="Mats Johansson E" w:date="2022-08-17T15:26:00Z">
        <w:r w:rsidR="00077319" w:rsidRPr="00121D0B">
          <w:t>3.1</w:t>
        </w:r>
      </w:ins>
      <w:r w:rsidRPr="00121D0B">
        <w:t>.5.3</w:t>
      </w:r>
      <w:r w:rsidRPr="00121D0B">
        <w:tab/>
      </w:r>
      <w:proofErr w:type="spellStart"/>
      <w:r w:rsidRPr="00121D0B">
        <w:t>Abbreviations</w:t>
      </w:r>
      <w:bookmarkEnd w:id="130"/>
      <w:bookmarkEnd w:id="131"/>
      <w:proofErr w:type="spellEnd"/>
    </w:p>
    <w:p w14:paraId="73C7CFA3" w14:textId="77777777" w:rsidR="00DB0E68" w:rsidRPr="00121D0B" w:rsidRDefault="00DB0E68" w:rsidP="00DB0E68">
      <w:pPr>
        <w:spacing w:before="60"/>
      </w:pPr>
      <w:r w:rsidRPr="00121D0B">
        <w:t>ACLR</w:t>
      </w:r>
      <w:r w:rsidRPr="00121D0B">
        <w:tab/>
        <w:t xml:space="preserve">Adjacent Channel </w:t>
      </w:r>
      <w:proofErr w:type="spellStart"/>
      <w:r w:rsidRPr="00121D0B">
        <w:t>Leakage</w:t>
      </w:r>
      <w:proofErr w:type="spellEnd"/>
      <w:r w:rsidRPr="00121D0B">
        <w:t xml:space="preserve"> Ratio</w:t>
      </w:r>
    </w:p>
    <w:p w14:paraId="53759B79" w14:textId="77777777" w:rsidR="00DB0E68" w:rsidRPr="00121D0B" w:rsidRDefault="00DB0E68" w:rsidP="00DB0E68">
      <w:pPr>
        <w:spacing w:before="60"/>
      </w:pPr>
      <w:r w:rsidRPr="00121D0B">
        <w:t>CA</w:t>
      </w:r>
      <w:r w:rsidRPr="00121D0B">
        <w:tab/>
        <w:t xml:space="preserve">Carrier </w:t>
      </w:r>
      <w:proofErr w:type="spellStart"/>
      <w:r w:rsidRPr="00121D0B">
        <w:t>Aggregation</w:t>
      </w:r>
      <w:proofErr w:type="spellEnd"/>
    </w:p>
    <w:p w14:paraId="61DA4327" w14:textId="77777777" w:rsidR="00DB0E68" w:rsidRPr="00121D0B" w:rsidRDefault="00DB0E68" w:rsidP="00DB0E68">
      <w:pPr>
        <w:spacing w:before="60"/>
      </w:pPr>
      <w:r w:rsidRPr="00121D0B">
        <w:t>DC</w:t>
      </w:r>
      <w:r w:rsidRPr="00121D0B">
        <w:tab/>
        <w:t>Dual Connectivity</w:t>
      </w:r>
    </w:p>
    <w:p w14:paraId="0D4F12FA" w14:textId="77777777" w:rsidR="00DB0E68" w:rsidRPr="00121D0B" w:rsidRDefault="00DB0E68" w:rsidP="00DB0E68">
      <w:pPr>
        <w:spacing w:before="60"/>
        <w:rPr>
          <w:lang w:val="en-US"/>
        </w:rPr>
      </w:pPr>
      <w:r w:rsidRPr="00121D0B">
        <w:rPr>
          <w:lang w:val="en-US"/>
        </w:rPr>
        <w:t>FDD</w:t>
      </w:r>
      <w:r w:rsidRPr="00121D0B">
        <w:rPr>
          <w:lang w:val="en-US"/>
        </w:rPr>
        <w:tab/>
        <w:t>Frequency division duplex</w:t>
      </w:r>
    </w:p>
    <w:p w14:paraId="2D97B233" w14:textId="77777777" w:rsidR="00DB0E68" w:rsidRPr="00121D0B" w:rsidRDefault="00DB0E68" w:rsidP="00DB0E68">
      <w:pPr>
        <w:spacing w:before="60"/>
        <w:rPr>
          <w:lang w:val="en-US"/>
        </w:rPr>
      </w:pPr>
      <w:r w:rsidRPr="00121D0B">
        <w:rPr>
          <w:lang w:val="en-US"/>
        </w:rPr>
        <w:t>FR</w:t>
      </w:r>
      <w:r w:rsidRPr="00121D0B">
        <w:rPr>
          <w:lang w:val="en-US"/>
        </w:rPr>
        <w:tab/>
        <w:t>Frequency Range</w:t>
      </w:r>
    </w:p>
    <w:p w14:paraId="2F9C1CE7" w14:textId="77777777" w:rsidR="00DB0E68" w:rsidRPr="00121D0B" w:rsidRDefault="00DB0E68" w:rsidP="00DB0E68">
      <w:pPr>
        <w:spacing w:before="60"/>
        <w:rPr>
          <w:lang w:val="en-US"/>
        </w:rPr>
      </w:pPr>
      <w:r w:rsidRPr="00121D0B">
        <w:rPr>
          <w:lang w:val="en-US"/>
        </w:rPr>
        <w:t>NR</w:t>
      </w:r>
      <w:r w:rsidRPr="00121D0B">
        <w:rPr>
          <w:lang w:val="en-US"/>
        </w:rPr>
        <w:tab/>
        <w:t>New Radio</w:t>
      </w:r>
    </w:p>
    <w:p w14:paraId="130DA39C" w14:textId="77777777" w:rsidR="00DB0E68" w:rsidRPr="00121D0B" w:rsidRDefault="00DB0E68" w:rsidP="00DB0E68">
      <w:pPr>
        <w:spacing w:before="60"/>
        <w:rPr>
          <w:lang w:val="en-US"/>
        </w:rPr>
      </w:pPr>
      <w:r w:rsidRPr="00121D0B">
        <w:rPr>
          <w:lang w:val="en-US"/>
        </w:rPr>
        <w:t>NS</w:t>
      </w:r>
      <w:r w:rsidRPr="00121D0B">
        <w:rPr>
          <w:lang w:val="en-US"/>
        </w:rPr>
        <w:tab/>
        <w:t xml:space="preserve">Network </w:t>
      </w:r>
      <w:proofErr w:type="spellStart"/>
      <w:r w:rsidRPr="00121D0B">
        <w:rPr>
          <w:lang w:val="en-US"/>
        </w:rPr>
        <w:t>Signalling</w:t>
      </w:r>
      <w:proofErr w:type="spellEnd"/>
    </w:p>
    <w:p w14:paraId="0D4A5B69" w14:textId="77777777" w:rsidR="00DB0E68" w:rsidRPr="00121D0B" w:rsidRDefault="00DB0E68" w:rsidP="00DB0E68">
      <w:pPr>
        <w:spacing w:before="60"/>
        <w:rPr>
          <w:lang w:val="en-US"/>
        </w:rPr>
      </w:pPr>
      <w:r w:rsidRPr="00121D0B">
        <w:rPr>
          <w:lang w:val="en-US"/>
        </w:rPr>
        <w:t>SUL</w:t>
      </w:r>
      <w:r w:rsidRPr="00121D0B">
        <w:rPr>
          <w:lang w:val="en-US"/>
        </w:rPr>
        <w:tab/>
        <w:t>Supplementary uplink</w:t>
      </w:r>
    </w:p>
    <w:p w14:paraId="78A18669" w14:textId="77777777" w:rsidR="00DB0E68" w:rsidRPr="00121D0B" w:rsidRDefault="00DB0E68" w:rsidP="00DB0E68">
      <w:pPr>
        <w:spacing w:before="60"/>
        <w:rPr>
          <w:lang w:val="en-US"/>
        </w:rPr>
      </w:pPr>
      <w:r w:rsidRPr="00121D0B">
        <w:rPr>
          <w:lang w:val="en-US"/>
        </w:rPr>
        <w:t>TDD</w:t>
      </w:r>
      <w:r w:rsidRPr="00121D0B">
        <w:rPr>
          <w:lang w:val="en-US"/>
        </w:rPr>
        <w:tab/>
        <w:t>Time division duplex</w:t>
      </w:r>
    </w:p>
    <w:p w14:paraId="67AE5DFB" w14:textId="77777777" w:rsidR="00DB0E68" w:rsidRPr="00121D0B" w:rsidRDefault="00DB0E68" w:rsidP="00DB0E68">
      <w:pPr>
        <w:spacing w:before="60"/>
        <w:rPr>
          <w:lang w:val="en-US"/>
        </w:rPr>
      </w:pPr>
      <w:r w:rsidRPr="00121D0B">
        <w:rPr>
          <w:lang w:val="en-US"/>
        </w:rPr>
        <w:t>UE</w:t>
      </w:r>
      <w:r w:rsidRPr="00121D0B">
        <w:rPr>
          <w:lang w:val="en-US"/>
        </w:rPr>
        <w:tab/>
        <w:t>User equipment</w:t>
      </w:r>
    </w:p>
    <w:p w14:paraId="27585F7F" w14:textId="77777777" w:rsidR="00DB0E68" w:rsidRPr="00121D0B" w:rsidRDefault="00DB0E68" w:rsidP="00DB0E68">
      <w:pPr>
        <w:spacing w:before="60"/>
        <w:rPr>
          <w:lang w:val="en-GB"/>
        </w:rPr>
      </w:pPr>
      <w:r w:rsidRPr="00121D0B">
        <w:rPr>
          <w:rFonts w:hint="eastAsia"/>
          <w:lang w:val="en-GB"/>
        </w:rPr>
        <w:t>EIRP</w:t>
      </w:r>
      <w:r w:rsidRPr="00121D0B">
        <w:rPr>
          <w:rFonts w:hint="eastAsia"/>
          <w:lang w:val="en-GB"/>
        </w:rPr>
        <w:tab/>
        <w:t>E</w:t>
      </w:r>
      <w:r w:rsidRPr="00121D0B">
        <w:rPr>
          <w:lang w:val="en-GB"/>
        </w:rPr>
        <w:t xml:space="preserve">ffective </w:t>
      </w:r>
      <w:r w:rsidRPr="00121D0B">
        <w:rPr>
          <w:rFonts w:hint="eastAsia"/>
          <w:lang w:val="en-GB"/>
        </w:rPr>
        <w:t>I</w:t>
      </w:r>
      <w:r w:rsidRPr="00121D0B">
        <w:rPr>
          <w:lang w:val="en-GB"/>
        </w:rPr>
        <w:t xml:space="preserve">sotropic </w:t>
      </w:r>
      <w:r w:rsidRPr="00121D0B">
        <w:rPr>
          <w:rFonts w:hint="eastAsia"/>
          <w:lang w:val="en-GB"/>
        </w:rPr>
        <w:t>R</w:t>
      </w:r>
      <w:r w:rsidRPr="00121D0B">
        <w:rPr>
          <w:lang w:val="en-GB"/>
        </w:rPr>
        <w:t xml:space="preserve">adiated </w:t>
      </w:r>
      <w:r w:rsidRPr="00121D0B">
        <w:rPr>
          <w:rFonts w:hint="eastAsia"/>
          <w:lang w:val="en-GB"/>
        </w:rPr>
        <w:t>P</w:t>
      </w:r>
      <w:r w:rsidRPr="00121D0B">
        <w:rPr>
          <w:lang w:val="en-GB"/>
        </w:rPr>
        <w:t>ower</w:t>
      </w:r>
    </w:p>
    <w:p w14:paraId="0454418A" w14:textId="77777777" w:rsidR="00DB0E68" w:rsidRPr="00121D0B" w:rsidRDefault="00DB0E68" w:rsidP="00DB0E68">
      <w:pPr>
        <w:spacing w:before="60"/>
        <w:rPr>
          <w:lang w:val="en-GB"/>
        </w:rPr>
      </w:pPr>
      <w:r w:rsidRPr="00121D0B">
        <w:rPr>
          <w:rFonts w:hint="eastAsia"/>
          <w:lang w:val="en-GB"/>
        </w:rPr>
        <w:t>EIS</w:t>
      </w:r>
      <w:r w:rsidRPr="00121D0B">
        <w:rPr>
          <w:rFonts w:hint="eastAsia"/>
          <w:lang w:val="en-GB"/>
        </w:rPr>
        <w:tab/>
      </w:r>
      <w:r w:rsidRPr="00121D0B">
        <w:rPr>
          <w:lang w:val="en-GB"/>
        </w:rPr>
        <w:t>Effective Isotropic Sensitivity</w:t>
      </w:r>
    </w:p>
    <w:p w14:paraId="2F62F9AA" w14:textId="77777777" w:rsidR="00DB0E68" w:rsidRPr="00121D0B" w:rsidRDefault="00DB0E68" w:rsidP="00DB0E68">
      <w:pPr>
        <w:spacing w:before="60"/>
        <w:rPr>
          <w:lang w:val="en-GB"/>
        </w:rPr>
      </w:pPr>
      <w:r w:rsidRPr="00121D0B">
        <w:rPr>
          <w:lang w:val="en-GB"/>
        </w:rPr>
        <w:t>UL MIMO</w:t>
      </w:r>
      <w:r w:rsidRPr="00121D0B">
        <w:rPr>
          <w:lang w:val="en-GB"/>
        </w:rPr>
        <w:tab/>
        <w:t>Uplink Multiple Antenna transmission</w:t>
      </w:r>
    </w:p>
    <w:p w14:paraId="0310C0E2" w14:textId="77777777" w:rsidR="00DB0E68" w:rsidRPr="00121D0B" w:rsidRDefault="00DB0E68" w:rsidP="00DB0E68">
      <w:pPr>
        <w:spacing w:before="60"/>
        <w:rPr>
          <w:lang w:val="en-GB"/>
        </w:rPr>
      </w:pPr>
    </w:p>
    <w:p w14:paraId="34C45493" w14:textId="7BA13A5C" w:rsidR="00DB0E68" w:rsidRPr="00121D0B" w:rsidRDefault="00DB0E68" w:rsidP="0044134B">
      <w:pPr>
        <w:pStyle w:val="Heading2"/>
      </w:pPr>
      <w:bookmarkStart w:id="134" w:name="_Toc107992184"/>
      <w:bookmarkStart w:id="135" w:name="_Toc107992250"/>
      <w:del w:id="136" w:author="Mats Johansson E" w:date="2022-08-17T15:27:00Z">
        <w:r w:rsidRPr="00121D0B" w:rsidDel="00077319">
          <w:delText>1.2</w:delText>
        </w:r>
      </w:del>
      <w:ins w:id="137" w:author="Mats Johansson E" w:date="2022-08-17T15:27:00Z">
        <w:r w:rsidR="00077319" w:rsidRPr="00121D0B">
          <w:t>3.2</w:t>
        </w:r>
      </w:ins>
      <w:r w:rsidRPr="00121D0B">
        <w:tab/>
        <w:t xml:space="preserve">RF </w:t>
      </w:r>
      <w:proofErr w:type="spellStart"/>
      <w:r w:rsidRPr="00121D0B">
        <w:t>spectrum</w:t>
      </w:r>
      <w:proofErr w:type="spellEnd"/>
      <w:r w:rsidRPr="00121D0B">
        <w:t xml:space="preserve"> </w:t>
      </w:r>
      <w:proofErr w:type="spellStart"/>
      <w:r w:rsidRPr="00121D0B">
        <w:t>emissions</w:t>
      </w:r>
      <w:bookmarkEnd w:id="134"/>
      <w:bookmarkEnd w:id="135"/>
      <w:proofErr w:type="spellEnd"/>
    </w:p>
    <w:p w14:paraId="6AED6744" w14:textId="65EECE53" w:rsidR="00DB0E68" w:rsidRPr="00121D0B" w:rsidRDefault="00DB0E68" w:rsidP="00DB0E68">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can </w:t>
      </w:r>
      <w:proofErr w:type="spellStart"/>
      <w:r w:rsidRPr="00121D0B">
        <w:t>be</w:t>
      </w:r>
      <w:proofErr w:type="spellEnd"/>
      <w:r w:rsidRPr="00121D0B">
        <w:t xml:space="preserve"> </w:t>
      </w:r>
      <w:proofErr w:type="spellStart"/>
      <w:r w:rsidRPr="00121D0B">
        <w:t>signalled</w:t>
      </w:r>
      <w:proofErr w:type="spellEnd"/>
      <w:r w:rsidRPr="00121D0B">
        <w:t xml:space="preserve"> by the network. </w:t>
      </w:r>
      <w:proofErr w:type="spellStart"/>
      <w:r w:rsidRPr="00121D0B">
        <w:t>Each</w:t>
      </w:r>
      <w:proofErr w:type="spellEnd"/>
      <w:r w:rsidRPr="00121D0B">
        <w:t xml:space="preserve"> </w:t>
      </w:r>
      <w:proofErr w:type="spellStart"/>
      <w:r w:rsidRPr="00121D0B">
        <w:t>additional</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is</w:t>
      </w:r>
      <w:proofErr w:type="spellEnd"/>
      <w:r w:rsidRPr="00121D0B">
        <w:t xml:space="preserve"> </w:t>
      </w:r>
      <w:proofErr w:type="spellStart"/>
      <w:r w:rsidRPr="00121D0B">
        <w:t>associated</w:t>
      </w:r>
      <w:proofErr w:type="spellEnd"/>
      <w:r w:rsidRPr="00121D0B">
        <w:t xml:space="preserve"> </w:t>
      </w:r>
      <w:proofErr w:type="spellStart"/>
      <w:r w:rsidRPr="00121D0B">
        <w:t>with</w:t>
      </w:r>
      <w:proofErr w:type="spellEnd"/>
      <w:r w:rsidRPr="00121D0B">
        <w:t xml:space="preserve"> a unique NS label. </w:t>
      </w:r>
      <w:r w:rsidRPr="00121D0B">
        <w:rPr>
          <w:rStyle w:val="q4iawc"/>
          <w:lang w:val="en"/>
        </w:rPr>
        <w:t xml:space="preserve">A list of NS labels and their corresponding NR frequency bands are defined in TS 38.521-2 </w:t>
      </w:r>
      <w:del w:id="138" w:author="Mats Johansson E" w:date="2022-08-18T15:05:00Z">
        <w:r w:rsidRPr="00121D0B" w:rsidDel="009F0D5A">
          <w:rPr>
            <w:rStyle w:val="q4iawc"/>
            <w:lang w:val="en"/>
          </w:rPr>
          <w:delText xml:space="preserve"> </w:delText>
        </w:r>
      </w:del>
      <w:r w:rsidRPr="00121D0B">
        <w:rPr>
          <w:rStyle w:val="q4iawc"/>
          <w:lang w:val="en"/>
        </w:rPr>
        <w:t>[</w:t>
      </w:r>
      <w:del w:id="139" w:author="Mats Johansson E" w:date="2022-08-18T15:05:00Z">
        <w:r w:rsidRPr="00121D0B" w:rsidDel="009F0D5A">
          <w:rPr>
            <w:rStyle w:val="q4iawc"/>
            <w:lang w:val="en"/>
          </w:rPr>
          <w:delText>2</w:delText>
        </w:r>
      </w:del>
      <w:ins w:id="140" w:author="Mats Johansson E" w:date="2022-08-18T15:05:00Z">
        <w:r w:rsidR="009F0D5A" w:rsidRPr="00121D0B">
          <w:rPr>
            <w:rStyle w:val="q4iawc"/>
            <w:lang w:val="en"/>
          </w:rPr>
          <w:t>6</w:t>
        </w:r>
      </w:ins>
      <w:r w:rsidRPr="00121D0B">
        <w:rPr>
          <w:rStyle w:val="q4iawc"/>
          <w:lang w:val="en"/>
        </w:rPr>
        <w:t>] Table 6.2.3.3.1-1 and Table 6.2.3.3.1-2.</w:t>
      </w:r>
    </w:p>
    <w:p w14:paraId="309F80B5" w14:textId="486AA374" w:rsidR="00DB0E68" w:rsidRPr="00121D0B" w:rsidRDefault="00DB0E68" w:rsidP="0044134B">
      <w:pPr>
        <w:pStyle w:val="Heading3"/>
      </w:pPr>
      <w:bookmarkStart w:id="141" w:name="_Toc88691086"/>
      <w:bookmarkStart w:id="142" w:name="_Toc107992185"/>
      <w:bookmarkStart w:id="143" w:name="_Toc107992251"/>
      <w:del w:id="144" w:author="Mats Johansson E" w:date="2022-08-17T15:27:00Z">
        <w:r w:rsidRPr="00121D0B" w:rsidDel="00077319">
          <w:lastRenderedPageBreak/>
          <w:delText>1.2</w:delText>
        </w:r>
      </w:del>
      <w:ins w:id="145" w:author="Mats Johansson E" w:date="2022-08-17T15:27:00Z">
        <w:r w:rsidR="00077319" w:rsidRPr="00121D0B">
          <w:t>3.2</w:t>
        </w:r>
      </w:ins>
      <w:r w:rsidRPr="00121D0B">
        <w:t>.1</w:t>
      </w:r>
      <w:r w:rsidRPr="00121D0B">
        <w:tab/>
        <w:t xml:space="preserve">Out of band </w:t>
      </w:r>
      <w:proofErr w:type="spellStart"/>
      <w:r w:rsidRPr="00121D0B">
        <w:t>emission</w:t>
      </w:r>
      <w:bookmarkEnd w:id="141"/>
      <w:bookmarkEnd w:id="142"/>
      <w:bookmarkEnd w:id="143"/>
      <w:proofErr w:type="spellEnd"/>
    </w:p>
    <w:p w14:paraId="721973E5" w14:textId="05831980" w:rsidR="00DB0E68" w:rsidRPr="00121D0B" w:rsidRDefault="00DB0E68" w:rsidP="0044134B">
      <w:pPr>
        <w:pStyle w:val="Heading4"/>
      </w:pPr>
      <w:bookmarkStart w:id="146" w:name="_Toc88691087"/>
      <w:bookmarkStart w:id="147" w:name="_Toc107992186"/>
      <w:bookmarkStart w:id="148" w:name="_Toc107992252"/>
      <w:del w:id="149" w:author="Mats Johansson E" w:date="2022-08-17T15:27:00Z">
        <w:r w:rsidRPr="00121D0B" w:rsidDel="00077319">
          <w:delText>1.2</w:delText>
        </w:r>
      </w:del>
      <w:ins w:id="150" w:author="Mats Johansson E" w:date="2022-08-17T15:27:00Z">
        <w:r w:rsidR="00077319" w:rsidRPr="00121D0B">
          <w:t>3.2</w:t>
        </w:r>
      </w:ins>
      <w:r w:rsidRPr="00121D0B">
        <w:t>.1.1</w:t>
      </w:r>
      <w:r w:rsidRPr="00121D0B">
        <w:tab/>
      </w:r>
      <w:bookmarkStart w:id="151" w:name="_Hlk107583232"/>
      <w:r w:rsidRPr="00121D0B">
        <w:t xml:space="preserve">Spectrum </w:t>
      </w:r>
      <w:proofErr w:type="spellStart"/>
      <w:r w:rsidRPr="00121D0B">
        <w:t>emission</w:t>
      </w:r>
      <w:proofErr w:type="spellEnd"/>
      <w:r w:rsidRPr="00121D0B">
        <w:t xml:space="preserve"> </w:t>
      </w:r>
      <w:proofErr w:type="spellStart"/>
      <w:r w:rsidRPr="00121D0B">
        <w:t>mask</w:t>
      </w:r>
      <w:bookmarkEnd w:id="146"/>
      <w:bookmarkEnd w:id="147"/>
      <w:bookmarkEnd w:id="148"/>
      <w:bookmarkEnd w:id="151"/>
      <w:proofErr w:type="spellEnd"/>
    </w:p>
    <w:p w14:paraId="558017B8" w14:textId="761D9674" w:rsidR="00DB0E68" w:rsidRPr="00121D0B" w:rsidRDefault="00DB0E68" w:rsidP="00DB0E68">
      <w:bookmarkStart w:id="152" w:name="_Hlk107854215"/>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38.521-2 </w:t>
      </w:r>
      <w:del w:id="153" w:author="Mats Johansson E" w:date="2022-08-18T15:07:00Z">
        <w:r w:rsidRPr="00121D0B" w:rsidDel="009F0D5A">
          <w:delText>[2]</w:delText>
        </w:r>
      </w:del>
      <w:ins w:id="154" w:author="Mats Johansson E" w:date="2022-08-18T15:07:00Z">
        <w:r w:rsidR="009F0D5A" w:rsidRPr="00121D0B">
          <w:t>[6]</w:t>
        </w:r>
      </w:ins>
      <w:r w:rsidRPr="00121D0B">
        <w:t xml:space="preserve"> Table 6.5.2.1.5-1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6.5.2.1.5-2.</w:t>
      </w:r>
    </w:p>
    <w:p w14:paraId="2E1ACDAE" w14:textId="5957BDC2" w:rsidR="00DB0E68" w:rsidRPr="00121D0B" w:rsidRDefault="00DB0E68" w:rsidP="0044134B">
      <w:pPr>
        <w:pStyle w:val="Heading4"/>
      </w:pPr>
      <w:bookmarkStart w:id="155" w:name="_Toc88691088"/>
      <w:bookmarkStart w:id="156" w:name="_Toc107992187"/>
      <w:bookmarkStart w:id="157" w:name="_Toc107992253"/>
      <w:bookmarkEnd w:id="152"/>
      <w:del w:id="158" w:author="Mats Johansson E" w:date="2022-08-17T15:27:00Z">
        <w:r w:rsidRPr="00121D0B" w:rsidDel="00077319">
          <w:delText>1.2</w:delText>
        </w:r>
      </w:del>
      <w:ins w:id="159" w:author="Mats Johansson E" w:date="2022-08-17T15:27:00Z">
        <w:r w:rsidR="00077319" w:rsidRPr="00121D0B">
          <w:t>3.2</w:t>
        </w:r>
      </w:ins>
      <w:r w:rsidRPr="00121D0B">
        <w:t>.1.2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bookmarkEnd w:id="155"/>
      <w:bookmarkEnd w:id="156"/>
      <w:bookmarkEnd w:id="157"/>
      <w:proofErr w:type="spellEnd"/>
    </w:p>
    <w:p w14:paraId="55514BE6" w14:textId="7697227D" w:rsidR="00DB0E68" w:rsidRPr="00121D0B" w:rsidRDefault="00DB0E68" w:rsidP="00DB0E68">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38.521-2 </w:t>
      </w:r>
      <w:del w:id="160" w:author="Mats Johansson E" w:date="2022-08-18T15:07:00Z">
        <w:r w:rsidRPr="00121D0B" w:rsidDel="009F0D5A">
          <w:delText>[2]</w:delText>
        </w:r>
      </w:del>
      <w:ins w:id="161" w:author="Mats Johansson E" w:date="2022-08-18T15:07:00Z">
        <w:r w:rsidR="009F0D5A" w:rsidRPr="00121D0B">
          <w:t>[6]</w:t>
        </w:r>
      </w:ins>
    </w:p>
    <w:p w14:paraId="2AD99F88" w14:textId="1BFD7E0D" w:rsidR="00DB0E68" w:rsidRPr="00121D0B" w:rsidRDefault="00DB0E68" w:rsidP="0044134B">
      <w:pPr>
        <w:pStyle w:val="Heading4"/>
      </w:pPr>
      <w:bookmarkStart w:id="162" w:name="_Toc88691089"/>
      <w:bookmarkStart w:id="163" w:name="_Toc107992188"/>
      <w:bookmarkStart w:id="164" w:name="_Toc107992254"/>
      <w:del w:id="165" w:author="Mats Johansson E" w:date="2022-08-17T15:28:00Z">
        <w:r w:rsidRPr="00121D0B" w:rsidDel="00077319">
          <w:delText>1.2</w:delText>
        </w:r>
      </w:del>
      <w:ins w:id="166" w:author="Mats Johansson E" w:date="2022-08-17T15:28:00Z">
        <w:r w:rsidR="00077319" w:rsidRPr="00121D0B">
          <w:t>3.2</w:t>
        </w:r>
      </w:ins>
      <w:r w:rsidRPr="00121D0B">
        <w:t>.1.3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w:t>
      </w:r>
      <w:bookmarkEnd w:id="162"/>
      <w:bookmarkEnd w:id="163"/>
      <w:bookmarkEnd w:id="164"/>
      <w:r w:rsidRPr="00121D0B">
        <w:t xml:space="preserve"> </w:t>
      </w:r>
    </w:p>
    <w:p w14:paraId="79C9EA3C" w14:textId="77777777" w:rsidR="00DB0E68" w:rsidRPr="00121D0B" w:rsidRDefault="00DB0E68" w:rsidP="00DB0E68">
      <w:r w:rsidRPr="00121D0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power Ratio (ACLR) </w:t>
      </w:r>
      <w:proofErr w:type="spellStart"/>
      <w:r w:rsidRPr="00121D0B">
        <w:t>is</w:t>
      </w:r>
      <w:proofErr w:type="spellEnd"/>
      <w:r w:rsidRPr="00121D0B">
        <w:t xml:space="preserve"> the ratio of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the </w:t>
      </w:r>
      <w:proofErr w:type="spellStart"/>
      <w:r w:rsidRPr="00121D0B">
        <w:t>assigned</w:t>
      </w:r>
      <w:proofErr w:type="spellEnd"/>
      <w:r w:rsidRPr="00121D0B">
        <w:t xml:space="preserve"> </w:t>
      </w:r>
      <w:proofErr w:type="spellStart"/>
      <w:r w:rsidRPr="00121D0B">
        <w:t>channel</w:t>
      </w:r>
      <w:proofErr w:type="spellEnd"/>
      <w:r w:rsidRPr="00121D0B">
        <w:t xml:space="preserve"> </w:t>
      </w:r>
      <w:proofErr w:type="spellStart"/>
      <w:r w:rsidRPr="00121D0B">
        <w:t>frequency</w:t>
      </w:r>
      <w:proofErr w:type="spellEnd"/>
      <w:r w:rsidRPr="00121D0B">
        <w:t xml:space="preserve"> to the </w:t>
      </w:r>
      <w:proofErr w:type="spellStart"/>
      <w:r w:rsidRPr="00121D0B">
        <w:t>filtered</w:t>
      </w:r>
      <w:proofErr w:type="spellEnd"/>
      <w:r w:rsidRPr="00121D0B">
        <w:t xml:space="preserve"> </w:t>
      </w:r>
      <w:proofErr w:type="spellStart"/>
      <w:r w:rsidRPr="00121D0B">
        <w:t>mean</w:t>
      </w:r>
      <w:proofErr w:type="spellEnd"/>
      <w:r w:rsidRPr="00121D0B">
        <w:t xml:space="preserve"> power </w:t>
      </w:r>
      <w:proofErr w:type="spellStart"/>
      <w:r w:rsidRPr="00121D0B">
        <w:t>centred</w:t>
      </w:r>
      <w:proofErr w:type="spellEnd"/>
      <w:r w:rsidRPr="00121D0B">
        <w:t xml:space="preserve"> on an adjacent </w:t>
      </w:r>
      <w:proofErr w:type="spellStart"/>
      <w:r w:rsidRPr="00121D0B">
        <w:t>channel</w:t>
      </w:r>
      <w:proofErr w:type="spellEnd"/>
      <w:r w:rsidRPr="00121D0B">
        <w:t xml:space="preserve"> </w:t>
      </w:r>
      <w:proofErr w:type="spellStart"/>
      <w:r w:rsidRPr="00121D0B">
        <w:t>frequency</w:t>
      </w:r>
      <w:proofErr w:type="spellEnd"/>
      <w:r w:rsidRPr="00121D0B">
        <w:t>.</w:t>
      </w:r>
    </w:p>
    <w:p w14:paraId="522C0B16" w14:textId="391FE5FE" w:rsidR="00DB0E68" w:rsidRPr="00121D0B" w:rsidRDefault="00DB0E68" w:rsidP="00DB0E68">
      <w:r w:rsidRPr="00121D0B">
        <w:t xml:space="preserve">The NR FR2 ACLR </w:t>
      </w:r>
      <w:proofErr w:type="spellStart"/>
      <w:r w:rsidRPr="00121D0B">
        <w:t>requirements</w:t>
      </w:r>
      <w:proofErr w:type="spellEnd"/>
      <w:r w:rsidRPr="00121D0B">
        <w:t xml:space="preserve"> are </w:t>
      </w:r>
      <w:proofErr w:type="spellStart"/>
      <w:r w:rsidRPr="00121D0B">
        <w:t>defined</w:t>
      </w:r>
      <w:proofErr w:type="spellEnd"/>
      <w:r w:rsidRPr="00121D0B">
        <w:t xml:space="preserve"> in TS 38.521-2 </w:t>
      </w:r>
      <w:del w:id="167" w:author="Mats Johansson E" w:date="2022-08-18T15:07:00Z">
        <w:r w:rsidRPr="00121D0B" w:rsidDel="009F0D5A">
          <w:delText>[2]</w:delText>
        </w:r>
      </w:del>
      <w:ins w:id="168" w:author="Mats Johansson E" w:date="2022-08-18T15:07:00Z">
        <w:r w:rsidR="009F0D5A" w:rsidRPr="00121D0B">
          <w:t>[6]</w:t>
        </w:r>
      </w:ins>
      <w:r w:rsidRPr="00121D0B">
        <w:t xml:space="preserve"> clause 6.5.2.4.1.5.</w:t>
      </w:r>
    </w:p>
    <w:p w14:paraId="7EB23E9A" w14:textId="448758C4" w:rsidR="00DB0E68" w:rsidRPr="00121D0B" w:rsidRDefault="00DB0E68" w:rsidP="0044134B">
      <w:pPr>
        <w:pStyle w:val="Heading3"/>
      </w:pPr>
      <w:bookmarkStart w:id="169" w:name="_Toc88691090"/>
      <w:bookmarkStart w:id="170" w:name="_Toc107992189"/>
      <w:bookmarkStart w:id="171" w:name="_Toc107992255"/>
      <w:del w:id="172" w:author="Mats Johansson E" w:date="2022-08-17T15:28:00Z">
        <w:r w:rsidRPr="00121D0B" w:rsidDel="00077319">
          <w:delText>1.2</w:delText>
        </w:r>
      </w:del>
      <w:ins w:id="173" w:author="Mats Johansson E" w:date="2022-08-17T15:28:00Z">
        <w:r w:rsidR="00077319" w:rsidRPr="00121D0B">
          <w:t>3.2</w:t>
        </w:r>
      </w:ins>
      <w:r w:rsidRPr="00121D0B">
        <w:t>.2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169"/>
      <w:bookmarkEnd w:id="170"/>
      <w:bookmarkEnd w:id="171"/>
      <w:proofErr w:type="spellEnd"/>
    </w:p>
    <w:p w14:paraId="1718A491" w14:textId="77777777" w:rsidR="00DB0E68" w:rsidRPr="00121D0B" w:rsidRDefault="00DB0E68" w:rsidP="00DB0E68">
      <w:proofErr w:type="spellStart"/>
      <w:r w:rsidRPr="00121D0B">
        <w:t>Spurious</w:t>
      </w:r>
      <w:proofErr w:type="spellEnd"/>
      <w:r w:rsidRPr="00121D0B">
        <w:t xml:space="preserve"> </w:t>
      </w:r>
      <w:proofErr w:type="spellStart"/>
      <w:r w:rsidRPr="00121D0B">
        <w:t>emissions</w:t>
      </w:r>
      <w:proofErr w:type="spellEnd"/>
      <w:r w:rsidRPr="00121D0B">
        <w:t xml:space="preserve"> are </w:t>
      </w:r>
      <w:proofErr w:type="spellStart"/>
      <w:r w:rsidRPr="00121D0B">
        <w:t>emissions</w:t>
      </w:r>
      <w:proofErr w:type="spellEnd"/>
      <w:r w:rsidRPr="00121D0B">
        <w:t xml:space="preserve"> </w:t>
      </w:r>
      <w:proofErr w:type="spellStart"/>
      <w:r w:rsidRPr="00121D0B">
        <w:t>which</w:t>
      </w:r>
      <w:proofErr w:type="spellEnd"/>
      <w:r w:rsidRPr="00121D0B">
        <w:t xml:space="preserve"> are </w:t>
      </w:r>
      <w:proofErr w:type="spellStart"/>
      <w:r w:rsidRPr="00121D0B">
        <w:t>caused</w:t>
      </w:r>
      <w:proofErr w:type="spellEnd"/>
      <w:r w:rsidRPr="00121D0B">
        <w:t xml:space="preserve"> by unwanted </w:t>
      </w:r>
      <w:proofErr w:type="spellStart"/>
      <w:r w:rsidRPr="00121D0B">
        <w:t>transmitter</w:t>
      </w:r>
      <w:proofErr w:type="spellEnd"/>
      <w:r w:rsidRPr="00121D0B">
        <w:t xml:space="preserve"> </w:t>
      </w:r>
      <w:proofErr w:type="spellStart"/>
      <w:r w:rsidRPr="00121D0B">
        <w:t>effects</w:t>
      </w:r>
      <w:proofErr w:type="spellEnd"/>
      <w:r w:rsidRPr="00121D0B">
        <w:t xml:space="preserve"> </w:t>
      </w:r>
      <w:proofErr w:type="spellStart"/>
      <w:r w:rsidRPr="00121D0B">
        <w:t>such</w:t>
      </w:r>
      <w:proofErr w:type="spellEnd"/>
      <w:r w:rsidRPr="00121D0B">
        <w:t xml:space="preserve"> as </w:t>
      </w:r>
      <w:proofErr w:type="spellStart"/>
      <w:r w:rsidRPr="00121D0B">
        <w:t>harmonics</w:t>
      </w:r>
      <w:proofErr w:type="spellEnd"/>
      <w:r w:rsidRPr="00121D0B">
        <w:t xml:space="preserve"> </w:t>
      </w:r>
      <w:proofErr w:type="spellStart"/>
      <w:r w:rsidRPr="00121D0B">
        <w:t>emission</w:t>
      </w:r>
      <w:proofErr w:type="spellEnd"/>
      <w:r w:rsidRPr="00121D0B">
        <w:t xml:space="preserve">, </w:t>
      </w:r>
      <w:proofErr w:type="spellStart"/>
      <w:r w:rsidRPr="00121D0B">
        <w:t>parasitic</w:t>
      </w:r>
      <w:proofErr w:type="spellEnd"/>
      <w:r w:rsidRPr="00121D0B">
        <w:t xml:space="preserve"> </w:t>
      </w:r>
      <w:proofErr w:type="spellStart"/>
      <w:r w:rsidRPr="00121D0B">
        <w:t>emissions</w:t>
      </w:r>
      <w:proofErr w:type="spellEnd"/>
      <w:r w:rsidRPr="00121D0B">
        <w:t xml:space="preserve">, intermodulation </w:t>
      </w:r>
      <w:proofErr w:type="spellStart"/>
      <w:r w:rsidRPr="00121D0B">
        <w:t>products</w:t>
      </w:r>
      <w:proofErr w:type="spellEnd"/>
      <w:r w:rsidRPr="00121D0B">
        <w:t xml:space="preserve"> and </w:t>
      </w:r>
      <w:proofErr w:type="spellStart"/>
      <w:r w:rsidRPr="00121D0B">
        <w:t>frequency</w:t>
      </w:r>
      <w:proofErr w:type="spellEnd"/>
      <w:r w:rsidRPr="00121D0B">
        <w:t xml:space="preserve"> conversion </w:t>
      </w:r>
      <w:proofErr w:type="spellStart"/>
      <w:r w:rsidRPr="00121D0B">
        <w:t>products</w:t>
      </w:r>
      <w:proofErr w:type="spellEnd"/>
      <w:r w:rsidRPr="00121D0B">
        <w:t xml:space="preserve">, but </w:t>
      </w:r>
      <w:proofErr w:type="spellStart"/>
      <w:r w:rsidRPr="00121D0B">
        <w:t>exclude</w:t>
      </w:r>
      <w:proofErr w:type="spellEnd"/>
      <w:r w:rsidRPr="00121D0B">
        <w:t xml:space="preserve"> out of band </w:t>
      </w:r>
      <w:proofErr w:type="spellStart"/>
      <w:r w:rsidRPr="00121D0B">
        <w:t>emissions</w:t>
      </w:r>
      <w:proofErr w:type="spellEnd"/>
      <w:r w:rsidRPr="00121D0B">
        <w:t xml:space="preserve"> </w:t>
      </w:r>
      <w:proofErr w:type="spellStart"/>
      <w:r w:rsidRPr="00121D0B">
        <w:t>unless</w:t>
      </w:r>
      <w:proofErr w:type="spellEnd"/>
      <w:r w:rsidRPr="00121D0B">
        <w:t xml:space="preserve"> </w:t>
      </w:r>
      <w:proofErr w:type="spellStart"/>
      <w:r w:rsidRPr="00121D0B">
        <w:t>otherwise</w:t>
      </w:r>
      <w:proofErr w:type="spellEnd"/>
      <w:r w:rsidRPr="00121D0B">
        <w:t xml:space="preserve"> </w:t>
      </w:r>
      <w:proofErr w:type="spellStart"/>
      <w:r w:rsidRPr="00121D0B">
        <w:t>stated</w:t>
      </w:r>
      <w:proofErr w:type="spellEnd"/>
      <w:r w:rsidRPr="00121D0B">
        <w:t xml:space="preserve">. The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w:t>
      </w:r>
      <w:proofErr w:type="spellStart"/>
      <w:r w:rsidRPr="00121D0B">
        <w:t>general</w:t>
      </w:r>
      <w:proofErr w:type="spellEnd"/>
      <w:r w:rsidRPr="00121D0B">
        <w:t xml:space="preserve"> </w:t>
      </w:r>
      <w:proofErr w:type="spellStart"/>
      <w:r w:rsidRPr="00121D0B">
        <w:t>requirements</w:t>
      </w:r>
      <w:proofErr w:type="spellEnd"/>
      <w:r w:rsidRPr="00121D0B">
        <w:t xml:space="preserve"> in line </w:t>
      </w:r>
      <w:proofErr w:type="spellStart"/>
      <w:r w:rsidRPr="00121D0B">
        <w:t>with</w:t>
      </w:r>
      <w:proofErr w:type="spellEnd"/>
      <w:r w:rsidRPr="00121D0B">
        <w:t xml:space="preserve"> SM.329 and </w:t>
      </w:r>
      <w:r w:rsidRPr="00121D0B">
        <w:rPr>
          <w:rFonts w:hint="eastAsia"/>
          <w:lang w:eastAsia="zh-CN"/>
        </w:rPr>
        <w:t>NR</w:t>
      </w:r>
      <w:r w:rsidRPr="00121D0B">
        <w:t xml:space="preserve"> operating band </w:t>
      </w:r>
      <w:proofErr w:type="spellStart"/>
      <w:r w:rsidRPr="00121D0B">
        <w:t>requirement</w:t>
      </w:r>
      <w:proofErr w:type="spellEnd"/>
      <w:r w:rsidRPr="00121D0B">
        <w:t xml:space="preserve"> to </w:t>
      </w:r>
      <w:proofErr w:type="spellStart"/>
      <w:r w:rsidRPr="00121D0B">
        <w:t>address</w:t>
      </w:r>
      <w:proofErr w:type="spellEnd"/>
      <w:r w:rsidRPr="00121D0B">
        <w:t xml:space="preserve"> UE </w:t>
      </w:r>
      <w:proofErr w:type="spellStart"/>
      <w:r w:rsidRPr="00121D0B">
        <w:t>co-existence</w:t>
      </w:r>
      <w:proofErr w:type="spellEnd"/>
      <w:r w:rsidRPr="00121D0B">
        <w:t>.</w:t>
      </w:r>
    </w:p>
    <w:p w14:paraId="276E03A7" w14:textId="77777777" w:rsidR="00DB0E68" w:rsidRPr="00121D0B" w:rsidRDefault="00DB0E68" w:rsidP="00DB0E68">
      <w:r w:rsidRPr="00121D0B">
        <w:t xml:space="preserve">To </w:t>
      </w:r>
      <w:proofErr w:type="spellStart"/>
      <w:r w:rsidRPr="00121D0B">
        <w:t>improve</w:t>
      </w:r>
      <w:proofErr w:type="spellEnd"/>
      <w:r w:rsidRPr="00121D0B">
        <w:t xml:space="preserve"> </w:t>
      </w:r>
      <w:proofErr w:type="spellStart"/>
      <w:r w:rsidRPr="00121D0B">
        <w:t>measurement</w:t>
      </w:r>
      <w:proofErr w:type="spellEnd"/>
      <w:r w:rsidRPr="00121D0B">
        <w:t xml:space="preserve"> </w:t>
      </w:r>
      <w:proofErr w:type="spellStart"/>
      <w:r w:rsidRPr="00121D0B">
        <w:t>accuracy</w:t>
      </w:r>
      <w:proofErr w:type="spellEnd"/>
      <w:r w:rsidRPr="00121D0B">
        <w:t xml:space="preserve">, </w:t>
      </w:r>
      <w:proofErr w:type="spellStart"/>
      <w:r w:rsidRPr="00121D0B">
        <w:t>sensitivity</w:t>
      </w:r>
      <w:proofErr w:type="spellEnd"/>
      <w:r w:rsidRPr="00121D0B">
        <w:t xml:space="preserve"> and </w:t>
      </w:r>
      <w:proofErr w:type="spellStart"/>
      <w:r w:rsidRPr="00121D0B">
        <w:t>efficiency</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may</w:t>
      </w:r>
      <w:proofErr w:type="spellEnd"/>
      <w:r w:rsidRPr="00121D0B">
        <w:t xml:space="preserve"> </w:t>
      </w:r>
      <w:proofErr w:type="spellStart"/>
      <w:r w:rsidRPr="00121D0B">
        <w:t>be</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w:t>
      </w:r>
      <w:proofErr w:type="spellStart"/>
      <w:r w:rsidRPr="00121D0B">
        <w:t>When</w:t>
      </w:r>
      <w:proofErr w:type="spellEnd"/>
      <w:r w:rsidRPr="00121D0B">
        <w:t xml:space="preserve"> the </w:t>
      </w:r>
      <w:proofErr w:type="spellStart"/>
      <w:r w:rsidRPr="00121D0B">
        <w:t>resolution</w:t>
      </w:r>
      <w:proofErr w:type="spellEnd"/>
      <w:r w:rsidRPr="00121D0B">
        <w:t xml:space="preserve"> </w:t>
      </w:r>
      <w:proofErr w:type="spellStart"/>
      <w:r w:rsidRPr="00121D0B">
        <w:t>bandwidth</w:t>
      </w:r>
      <w:proofErr w:type="spellEnd"/>
      <w:r w:rsidRPr="00121D0B">
        <w:t xml:space="preserve"> </w:t>
      </w:r>
      <w:proofErr w:type="spellStart"/>
      <w:r w:rsidRPr="00121D0B">
        <w:t>is</w:t>
      </w:r>
      <w:proofErr w:type="spellEnd"/>
      <w:r w:rsidRPr="00121D0B">
        <w:t xml:space="preserve"> </w:t>
      </w:r>
      <w:proofErr w:type="spellStart"/>
      <w:r w:rsidRPr="00121D0B">
        <w:t>smaller</w:t>
      </w:r>
      <w:proofErr w:type="spellEnd"/>
      <w:r w:rsidRPr="00121D0B">
        <w:t xml:space="preserve"> </w:t>
      </w:r>
      <w:proofErr w:type="spellStart"/>
      <w:r w:rsidRPr="00121D0B">
        <w:t>than</w:t>
      </w:r>
      <w:proofErr w:type="spellEnd"/>
      <w:r w:rsidRPr="00121D0B">
        <w:t xml:space="preserve"> the </w:t>
      </w:r>
      <w:proofErr w:type="spellStart"/>
      <w:r w:rsidRPr="00121D0B">
        <w:t>measurement</w:t>
      </w:r>
      <w:proofErr w:type="spellEnd"/>
      <w:r w:rsidRPr="00121D0B">
        <w:t xml:space="preserve"> </w:t>
      </w:r>
      <w:proofErr w:type="spellStart"/>
      <w:r w:rsidRPr="00121D0B">
        <w:t>bandwidth</w:t>
      </w:r>
      <w:proofErr w:type="spellEnd"/>
      <w:r w:rsidRPr="00121D0B">
        <w:t xml:space="preserve">, the </w:t>
      </w:r>
      <w:proofErr w:type="spellStart"/>
      <w:r w:rsidRPr="00121D0B">
        <w:t>result</w:t>
      </w:r>
      <w:proofErr w:type="spellEnd"/>
      <w:r w:rsidRPr="00121D0B">
        <w:t xml:space="preserve"> </w:t>
      </w:r>
      <w:proofErr w:type="spellStart"/>
      <w:r w:rsidRPr="00121D0B">
        <w:t>should</w:t>
      </w:r>
      <w:proofErr w:type="spellEnd"/>
      <w:r w:rsidRPr="00121D0B">
        <w:t xml:space="preserve"> </w:t>
      </w:r>
      <w:proofErr w:type="spellStart"/>
      <w:r w:rsidRPr="00121D0B">
        <w:t>be</w:t>
      </w:r>
      <w:proofErr w:type="spellEnd"/>
      <w:r w:rsidRPr="00121D0B">
        <w:t xml:space="preserve"> </w:t>
      </w:r>
      <w:proofErr w:type="spellStart"/>
      <w:r w:rsidRPr="00121D0B">
        <w:t>integrated</w:t>
      </w:r>
      <w:proofErr w:type="spellEnd"/>
      <w:r w:rsidRPr="00121D0B">
        <w:t xml:space="preserve"> over the </w:t>
      </w:r>
      <w:proofErr w:type="spellStart"/>
      <w:r w:rsidRPr="00121D0B">
        <w:t>measurement</w:t>
      </w:r>
      <w:proofErr w:type="spellEnd"/>
      <w:r w:rsidRPr="00121D0B">
        <w:t xml:space="preserve"> </w:t>
      </w:r>
      <w:proofErr w:type="spellStart"/>
      <w:r w:rsidRPr="00121D0B">
        <w:t>bandwidth</w:t>
      </w:r>
      <w:proofErr w:type="spellEnd"/>
      <w:r w:rsidRPr="00121D0B">
        <w:t xml:space="preserve"> in </w:t>
      </w:r>
      <w:proofErr w:type="spellStart"/>
      <w:r w:rsidRPr="00121D0B">
        <w:t>order</w:t>
      </w:r>
      <w:proofErr w:type="spellEnd"/>
      <w:r w:rsidRPr="00121D0B">
        <w:t xml:space="preserve"> to </w:t>
      </w:r>
      <w:proofErr w:type="spellStart"/>
      <w:r w:rsidRPr="00121D0B">
        <w:t>obtain</w:t>
      </w:r>
      <w:proofErr w:type="spellEnd"/>
      <w:r w:rsidRPr="00121D0B">
        <w:t xml:space="preserve"> the </w:t>
      </w:r>
      <w:proofErr w:type="spellStart"/>
      <w:r w:rsidRPr="00121D0B">
        <w:t>equivalent</w:t>
      </w:r>
      <w:proofErr w:type="spellEnd"/>
      <w:r w:rsidRPr="00121D0B">
        <w:t xml:space="preserve"> noise </w:t>
      </w:r>
      <w:proofErr w:type="spellStart"/>
      <w:r w:rsidRPr="00121D0B">
        <w:t>bandwidth</w:t>
      </w:r>
      <w:proofErr w:type="spellEnd"/>
      <w:r w:rsidRPr="00121D0B">
        <w:t xml:space="preserve"> of the </w:t>
      </w:r>
      <w:proofErr w:type="spellStart"/>
      <w:r w:rsidRPr="00121D0B">
        <w:t>measurement</w:t>
      </w:r>
      <w:proofErr w:type="spellEnd"/>
      <w:r w:rsidRPr="00121D0B">
        <w:t xml:space="preserve"> </w:t>
      </w:r>
      <w:proofErr w:type="spellStart"/>
      <w:r w:rsidRPr="00121D0B">
        <w:t>bandwidth</w:t>
      </w:r>
      <w:proofErr w:type="spellEnd"/>
      <w:r w:rsidRPr="00121D0B">
        <w:t>.</w:t>
      </w:r>
    </w:p>
    <w:p w14:paraId="428EE141" w14:textId="16833CAE" w:rsidR="00DB0E68" w:rsidRPr="00121D0B" w:rsidRDefault="00DB0E68" w:rsidP="0044134B">
      <w:pPr>
        <w:pStyle w:val="Heading4"/>
      </w:pPr>
      <w:bookmarkStart w:id="174" w:name="_Toc88691091"/>
      <w:bookmarkStart w:id="175" w:name="_Toc107992190"/>
      <w:bookmarkStart w:id="176" w:name="_Toc107992256"/>
      <w:del w:id="177" w:author="Mats Johansson E" w:date="2022-08-17T15:28:00Z">
        <w:r w:rsidRPr="00121D0B" w:rsidDel="00077319">
          <w:delText>1.2</w:delText>
        </w:r>
      </w:del>
      <w:ins w:id="178" w:author="Mats Johansson E" w:date="2022-08-17T15:28:00Z">
        <w:r w:rsidR="00077319" w:rsidRPr="00121D0B">
          <w:t>3.2</w:t>
        </w:r>
      </w:ins>
      <w:r w:rsidRPr="00121D0B">
        <w:t>.2.1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174"/>
      <w:bookmarkEnd w:id="175"/>
      <w:bookmarkEnd w:id="176"/>
      <w:proofErr w:type="spellEnd"/>
    </w:p>
    <w:p w14:paraId="7E644E4E" w14:textId="4D848C67" w:rsidR="00DB0E68" w:rsidRPr="00121D0B" w:rsidRDefault="00DB0E68" w:rsidP="00DB0E68">
      <w:r w:rsidRPr="00121D0B">
        <w:t xml:space="preserve">The </w:t>
      </w:r>
      <w:proofErr w:type="spellStart"/>
      <w:r w:rsidRPr="00121D0B">
        <w:t>general</w:t>
      </w:r>
      <w:proofErr w:type="spellEnd"/>
      <w:r w:rsidRPr="00121D0B">
        <w:t xml:space="preserve"> NR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38.521-2 </w:t>
      </w:r>
      <w:del w:id="179" w:author="Mats Johansson E" w:date="2022-08-18T15:07:00Z">
        <w:r w:rsidRPr="00121D0B" w:rsidDel="009F0D5A">
          <w:delText>[2]</w:delText>
        </w:r>
      </w:del>
      <w:ins w:id="180" w:author="Mats Johansson E" w:date="2022-08-18T15:07:00Z">
        <w:r w:rsidR="009F0D5A" w:rsidRPr="00121D0B">
          <w:t>[6]</w:t>
        </w:r>
      </w:ins>
      <w:r w:rsidRPr="00121D0B">
        <w:t xml:space="preserve"> Table 6.5.3.1.5-1.</w:t>
      </w:r>
    </w:p>
    <w:p w14:paraId="691D026A" w14:textId="0FD167E1" w:rsidR="00DB0E68" w:rsidRPr="00121D0B" w:rsidRDefault="00DB0E68" w:rsidP="0044134B">
      <w:pPr>
        <w:pStyle w:val="Heading4"/>
      </w:pPr>
      <w:bookmarkStart w:id="181" w:name="_Toc88691092"/>
      <w:bookmarkStart w:id="182" w:name="_Toc107992191"/>
      <w:bookmarkStart w:id="183" w:name="_Toc107992257"/>
      <w:del w:id="184" w:author="Mats Johansson E" w:date="2022-08-17T15:28:00Z">
        <w:r w:rsidRPr="00121D0B" w:rsidDel="00077319">
          <w:delText>1.2</w:delText>
        </w:r>
      </w:del>
      <w:ins w:id="185" w:author="Mats Johansson E" w:date="2022-08-17T15:28:00Z">
        <w:r w:rsidR="00077319" w:rsidRPr="00121D0B">
          <w:t>3.2</w:t>
        </w:r>
      </w:ins>
      <w:r w:rsidRPr="00121D0B">
        <w:t>.2.2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181"/>
      <w:bookmarkEnd w:id="182"/>
      <w:bookmarkEnd w:id="183"/>
      <w:proofErr w:type="spellEnd"/>
    </w:p>
    <w:p w14:paraId="18F294EC" w14:textId="55A96F3D" w:rsidR="00DB0E68" w:rsidRPr="00121D0B" w:rsidRDefault="00DB0E68" w:rsidP="00DB0E68">
      <w:r w:rsidRPr="00121D0B">
        <w:t xml:space="preserve">The </w:t>
      </w:r>
      <w:proofErr w:type="spellStart"/>
      <w:r w:rsidRPr="00121D0B">
        <w:t>co-existence</w:t>
      </w:r>
      <w:proofErr w:type="spellEnd"/>
      <w:r w:rsidRPr="00121D0B">
        <w:t xml:space="preserve"> </w:t>
      </w:r>
      <w:proofErr w:type="spellStart"/>
      <w:r w:rsidRPr="00121D0B">
        <w:t>requirements</w:t>
      </w:r>
      <w:proofErr w:type="spellEnd"/>
      <w:r w:rsidRPr="00121D0B">
        <w:t xml:space="preserve"> for the UE are </w:t>
      </w:r>
      <w:proofErr w:type="spellStart"/>
      <w:r w:rsidRPr="00121D0B">
        <w:t>found</w:t>
      </w:r>
      <w:proofErr w:type="spellEnd"/>
      <w:r w:rsidRPr="00121D0B">
        <w:t xml:space="preserve"> in TS 38.521-2 </w:t>
      </w:r>
      <w:del w:id="186" w:author="Mats Johansson E" w:date="2022-08-18T15:07:00Z">
        <w:r w:rsidRPr="00121D0B" w:rsidDel="009F0D5A">
          <w:delText>[2]</w:delText>
        </w:r>
      </w:del>
      <w:ins w:id="187" w:author="Mats Johansson E" w:date="2022-08-18T15:07:00Z">
        <w:r w:rsidR="009F0D5A" w:rsidRPr="00121D0B">
          <w:t>[6]</w:t>
        </w:r>
      </w:ins>
      <w:r w:rsidRPr="00121D0B">
        <w:t xml:space="preserve"> Table 6.5.3.2.5-1. </w:t>
      </w:r>
    </w:p>
    <w:p w14:paraId="2D47D13E" w14:textId="76E9F628" w:rsidR="00DB0E68" w:rsidRPr="00121D0B" w:rsidRDefault="00DB0E68" w:rsidP="0044134B">
      <w:pPr>
        <w:pStyle w:val="Heading4"/>
      </w:pPr>
      <w:bookmarkStart w:id="188" w:name="_Toc88691093"/>
      <w:bookmarkStart w:id="189" w:name="_Toc107992192"/>
      <w:bookmarkStart w:id="190" w:name="_Toc107992258"/>
      <w:del w:id="191" w:author="Mats Johansson E" w:date="2022-08-17T15:28:00Z">
        <w:r w:rsidRPr="00121D0B" w:rsidDel="00077319">
          <w:delText>1.2</w:delText>
        </w:r>
      </w:del>
      <w:ins w:id="192" w:author="Mats Johansson E" w:date="2022-08-17T15:28:00Z">
        <w:r w:rsidR="00077319" w:rsidRPr="00121D0B">
          <w:t>3.2</w:t>
        </w:r>
      </w:ins>
      <w:r w:rsidRPr="00121D0B">
        <w:t>.2.3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188"/>
      <w:bookmarkEnd w:id="189"/>
      <w:bookmarkEnd w:id="190"/>
      <w:proofErr w:type="spellEnd"/>
    </w:p>
    <w:p w14:paraId="3732F125" w14:textId="77777777" w:rsidR="00DB0E68" w:rsidRPr="00121D0B" w:rsidRDefault="00DB0E68" w:rsidP="00DB0E68">
      <w:proofErr w:type="spellStart"/>
      <w:r w:rsidRPr="00121D0B">
        <w:t>These</w:t>
      </w:r>
      <w:proofErr w:type="spellEnd"/>
      <w:r w:rsidRPr="00121D0B">
        <w:t xml:space="preserve"> </w:t>
      </w:r>
      <w:proofErr w:type="spellStart"/>
      <w:r w:rsidRPr="00121D0B">
        <w:t>requirements</w:t>
      </w:r>
      <w:proofErr w:type="spellEnd"/>
      <w:r w:rsidRPr="00121D0B">
        <w:t xml:space="preserve"> are </w:t>
      </w:r>
      <w:proofErr w:type="spellStart"/>
      <w:r w:rsidRPr="00121D0B">
        <w:t>specified</w:t>
      </w:r>
      <w:proofErr w:type="spellEnd"/>
      <w:r w:rsidRPr="00121D0B">
        <w:t xml:space="preserve"> in </w:t>
      </w:r>
      <w:proofErr w:type="spellStart"/>
      <w:r w:rsidRPr="00121D0B">
        <w:t>terms</w:t>
      </w:r>
      <w:proofErr w:type="spellEnd"/>
      <w:r w:rsidRPr="00121D0B">
        <w:t xml:space="preserve"> of an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w:t>
      </w:r>
      <w:proofErr w:type="spellEnd"/>
      <w:r w:rsidRPr="00121D0B">
        <w:t xml:space="preserv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signalled</w:t>
      </w:r>
      <w:proofErr w:type="spellEnd"/>
      <w:r w:rsidRPr="00121D0B">
        <w:t xml:space="preserve"> by the network to </w:t>
      </w:r>
      <w:proofErr w:type="spellStart"/>
      <w:r w:rsidRPr="00121D0B">
        <w:t>indicate</w:t>
      </w:r>
      <w:proofErr w:type="spellEnd"/>
      <w:r w:rsidRPr="00121D0B">
        <w:t xml:space="preserve"> </w:t>
      </w:r>
      <w:proofErr w:type="spellStart"/>
      <w:r w:rsidRPr="00121D0B">
        <w:t>that</w:t>
      </w:r>
      <w:proofErr w:type="spellEnd"/>
      <w:r w:rsidRPr="00121D0B">
        <w:t xml:space="preserve"> the UE </w:t>
      </w:r>
      <w:proofErr w:type="spellStart"/>
      <w:r w:rsidRPr="00121D0B">
        <w:t>shall</w:t>
      </w:r>
      <w:proofErr w:type="spellEnd"/>
      <w:r w:rsidRPr="00121D0B">
        <w:t xml:space="preserve"> </w:t>
      </w:r>
      <w:proofErr w:type="spellStart"/>
      <w:r w:rsidRPr="00121D0B">
        <w:t>meet</w:t>
      </w:r>
      <w:proofErr w:type="spellEnd"/>
      <w:r w:rsidRPr="00121D0B">
        <w:t xml:space="preserve"> an </w:t>
      </w:r>
      <w:proofErr w:type="spellStart"/>
      <w:r w:rsidRPr="00121D0B">
        <w:t>additional</w:t>
      </w:r>
      <w:proofErr w:type="spellEnd"/>
      <w:r w:rsidRPr="00121D0B">
        <w:t xml:space="preserve"> </w:t>
      </w:r>
      <w:proofErr w:type="spellStart"/>
      <w:r w:rsidRPr="00121D0B">
        <w:t>requirement</w:t>
      </w:r>
      <w:proofErr w:type="spellEnd"/>
      <w:r w:rsidRPr="00121D0B">
        <w:t xml:space="preserve"> for a </w:t>
      </w:r>
      <w:proofErr w:type="spellStart"/>
      <w:r w:rsidRPr="00121D0B">
        <w:t>specific</w:t>
      </w:r>
      <w:proofErr w:type="spellEnd"/>
      <w:r w:rsidRPr="00121D0B">
        <w:t xml:space="preserve"> </w:t>
      </w:r>
      <w:proofErr w:type="spellStart"/>
      <w:r w:rsidRPr="00121D0B">
        <w:t>deployment</w:t>
      </w:r>
      <w:proofErr w:type="spellEnd"/>
      <w:r w:rsidRPr="00121D0B">
        <w:t xml:space="preserve"> scenario as part of the </w:t>
      </w:r>
      <w:proofErr w:type="spellStart"/>
      <w:r w:rsidRPr="00121D0B">
        <w:t>cell</w:t>
      </w:r>
      <w:proofErr w:type="spellEnd"/>
      <w:r w:rsidRPr="00121D0B">
        <w:t xml:space="preserve"> </w:t>
      </w:r>
      <w:proofErr w:type="spellStart"/>
      <w:r w:rsidRPr="00121D0B">
        <w:t>handover</w:t>
      </w:r>
      <w:proofErr w:type="spellEnd"/>
      <w:r w:rsidRPr="00121D0B">
        <w:t>/broadcast message.</w:t>
      </w:r>
    </w:p>
    <w:p w14:paraId="3859E611" w14:textId="62DE1A75"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"NS_202" are </w:t>
      </w:r>
      <w:proofErr w:type="spellStart"/>
      <w:r w:rsidRPr="00121D0B">
        <w:t>defined</w:t>
      </w:r>
      <w:proofErr w:type="spellEnd"/>
      <w:r w:rsidRPr="00121D0B">
        <w:t xml:space="preserve"> in TS 38.521-2 </w:t>
      </w:r>
      <w:del w:id="193" w:author="Mats Johansson E" w:date="2022-08-18T15:07:00Z">
        <w:r w:rsidRPr="00121D0B" w:rsidDel="009F0D5A">
          <w:delText>[2]</w:delText>
        </w:r>
      </w:del>
      <w:ins w:id="194" w:author="Mats Johansson E" w:date="2022-08-18T15:07:00Z">
        <w:r w:rsidR="009F0D5A" w:rsidRPr="00121D0B">
          <w:t>[6]</w:t>
        </w:r>
      </w:ins>
      <w:r w:rsidRPr="00121D0B">
        <w:t xml:space="preserve"> Table 6.5.3.3.3-2.</w:t>
      </w:r>
    </w:p>
    <w:p w14:paraId="6BDBFAE8" w14:textId="7C7F895F"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network </w:t>
      </w:r>
      <w:proofErr w:type="spellStart"/>
      <w:r w:rsidRPr="00121D0B">
        <w:t>signalling</w:t>
      </w:r>
      <w:proofErr w:type="spellEnd"/>
      <w:r w:rsidRPr="00121D0B">
        <w:t xml:space="preserve"> label "NS_203" are </w:t>
      </w:r>
      <w:proofErr w:type="spellStart"/>
      <w:r w:rsidRPr="00121D0B">
        <w:t>defined</w:t>
      </w:r>
      <w:proofErr w:type="spellEnd"/>
      <w:r w:rsidRPr="00121D0B">
        <w:t xml:space="preserve"> in TS 38.521-2 </w:t>
      </w:r>
      <w:del w:id="195" w:author="Mats Johansson E" w:date="2022-08-18T15:07:00Z">
        <w:r w:rsidRPr="00121D0B" w:rsidDel="009F0D5A">
          <w:delText>[2]</w:delText>
        </w:r>
      </w:del>
      <w:ins w:id="196" w:author="Mats Johansson E" w:date="2022-08-18T15:07:00Z">
        <w:r w:rsidR="009F0D5A" w:rsidRPr="00121D0B">
          <w:t>[6]</w:t>
        </w:r>
      </w:ins>
      <w:r w:rsidRPr="00121D0B">
        <w:t xml:space="preserve"> Table 6.5.3.3.3-3.</w:t>
      </w:r>
    </w:p>
    <w:p w14:paraId="71358339" w14:textId="1BC3FC13" w:rsidR="00DB0E68" w:rsidRPr="00121D0B" w:rsidRDefault="00DB0E68" w:rsidP="0044134B">
      <w:pPr>
        <w:pStyle w:val="Heading3"/>
      </w:pPr>
      <w:bookmarkStart w:id="197" w:name="_Toc88691094"/>
      <w:bookmarkStart w:id="198" w:name="_Toc107992193"/>
      <w:bookmarkStart w:id="199" w:name="_Toc107992259"/>
      <w:del w:id="200" w:author="Mats Johansson E" w:date="2022-08-17T15:28:00Z">
        <w:r w:rsidRPr="00121D0B" w:rsidDel="00077319">
          <w:delText>1.2</w:delText>
        </w:r>
      </w:del>
      <w:ins w:id="201" w:author="Mats Johansson E" w:date="2022-08-17T15:28:00Z">
        <w:r w:rsidR="00077319" w:rsidRPr="00121D0B">
          <w:t>3.2</w:t>
        </w:r>
      </w:ins>
      <w:r w:rsidRPr="00121D0B">
        <w:t>.3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197"/>
      <w:bookmarkEnd w:id="198"/>
      <w:bookmarkEnd w:id="199"/>
      <w:proofErr w:type="spellEnd"/>
    </w:p>
    <w:p w14:paraId="2CF8261B" w14:textId="1DD51FE3"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38.521-2 </w:t>
      </w:r>
      <w:del w:id="202" w:author="Mats Johansson E" w:date="2022-08-18T15:07:00Z">
        <w:r w:rsidRPr="00121D0B" w:rsidDel="009F0D5A">
          <w:delText>[2]</w:delText>
        </w:r>
      </w:del>
      <w:ins w:id="203" w:author="Mats Johansson E" w:date="2022-08-18T15:07:00Z">
        <w:r w:rsidR="009F0D5A" w:rsidRPr="00121D0B">
          <w:t>[6]</w:t>
        </w:r>
      </w:ins>
      <w:r w:rsidRPr="00121D0B">
        <w:t xml:space="preserve"> </w:t>
      </w:r>
    </w:p>
    <w:p w14:paraId="46DAB226" w14:textId="1BB93455" w:rsidR="00DB0E68" w:rsidRPr="00121D0B" w:rsidRDefault="00DB0E68" w:rsidP="0044134B">
      <w:pPr>
        <w:pStyle w:val="Heading2"/>
      </w:pPr>
      <w:bookmarkStart w:id="204" w:name="_Toc88691095"/>
      <w:bookmarkStart w:id="205" w:name="_Toc107992194"/>
      <w:bookmarkStart w:id="206" w:name="_Toc107992260"/>
      <w:del w:id="207" w:author="Mats Johansson E" w:date="2022-08-17T15:28:00Z">
        <w:r w:rsidRPr="00121D0B" w:rsidDel="00077319">
          <w:lastRenderedPageBreak/>
          <w:delText>1.2</w:delText>
        </w:r>
      </w:del>
      <w:ins w:id="208" w:author="Mats Johansson E" w:date="2022-08-17T15:28:00Z">
        <w:r w:rsidR="00077319" w:rsidRPr="00121D0B">
          <w:t>3.2</w:t>
        </w:r>
      </w:ins>
      <w:r w:rsidRPr="00121D0B">
        <w:t>A</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CA</w:t>
      </w:r>
      <w:bookmarkEnd w:id="204"/>
      <w:bookmarkEnd w:id="205"/>
      <w:bookmarkEnd w:id="206"/>
    </w:p>
    <w:p w14:paraId="4EF13B90" w14:textId="76A301B2" w:rsidR="00DB0E68" w:rsidRPr="00121D0B" w:rsidRDefault="00DB0E68" w:rsidP="0044134B">
      <w:pPr>
        <w:pStyle w:val="Heading3"/>
      </w:pPr>
      <w:bookmarkStart w:id="209" w:name="_Toc107992195"/>
      <w:bookmarkStart w:id="210" w:name="_Toc107992261"/>
      <w:del w:id="211" w:author="Mats Johansson E" w:date="2022-08-17T15:28:00Z">
        <w:r w:rsidRPr="00121D0B" w:rsidDel="00077319">
          <w:delText>1.2</w:delText>
        </w:r>
      </w:del>
      <w:ins w:id="212" w:author="Mats Johansson E" w:date="2022-08-17T15:28:00Z">
        <w:r w:rsidR="00077319" w:rsidRPr="00121D0B">
          <w:t>3.2</w:t>
        </w:r>
      </w:ins>
      <w:r w:rsidRPr="00121D0B">
        <w:t>A.1</w:t>
      </w:r>
      <w:r w:rsidRPr="00121D0B">
        <w:tab/>
        <w:t xml:space="preserve">Out of band </w:t>
      </w:r>
      <w:proofErr w:type="spellStart"/>
      <w:r w:rsidRPr="00121D0B">
        <w:t>emission</w:t>
      </w:r>
      <w:bookmarkEnd w:id="209"/>
      <w:bookmarkEnd w:id="210"/>
      <w:proofErr w:type="spellEnd"/>
    </w:p>
    <w:p w14:paraId="1786E266" w14:textId="260108CB" w:rsidR="00DB0E68" w:rsidRPr="00121D0B" w:rsidRDefault="00DB0E68" w:rsidP="0044134B">
      <w:pPr>
        <w:pStyle w:val="Heading4"/>
      </w:pPr>
      <w:bookmarkStart w:id="213" w:name="_Toc107992196"/>
      <w:bookmarkStart w:id="214" w:name="_Toc107992262"/>
      <w:del w:id="215" w:author="Mats Johansson E" w:date="2022-08-17T15:28:00Z">
        <w:r w:rsidRPr="00121D0B" w:rsidDel="00077319">
          <w:delText>1.2</w:delText>
        </w:r>
      </w:del>
      <w:ins w:id="216" w:author="Mats Johansson E" w:date="2022-08-17T15:28:00Z">
        <w:r w:rsidR="00077319" w:rsidRPr="00121D0B">
          <w:t>3.2</w:t>
        </w:r>
      </w:ins>
      <w:r w:rsidRPr="00121D0B">
        <w:t>A.1.1</w:t>
      </w:r>
      <w:r w:rsidRPr="00121D0B">
        <w:tab/>
        <w:t xml:space="preserve">Spectrum </w:t>
      </w:r>
      <w:proofErr w:type="spellStart"/>
      <w:r w:rsidRPr="00121D0B">
        <w:t>emission</w:t>
      </w:r>
      <w:proofErr w:type="spellEnd"/>
      <w:r w:rsidRPr="00121D0B">
        <w:t xml:space="preserve"> </w:t>
      </w:r>
      <w:proofErr w:type="spellStart"/>
      <w:r w:rsidRPr="00121D0B">
        <w:t>mask</w:t>
      </w:r>
      <w:bookmarkEnd w:id="213"/>
      <w:bookmarkEnd w:id="214"/>
      <w:proofErr w:type="spellEnd"/>
    </w:p>
    <w:p w14:paraId="2CA829CA" w14:textId="4FC25EC4" w:rsidR="00DB0E68" w:rsidRPr="00121D0B" w:rsidRDefault="00DB0E68" w:rsidP="00DB0E68">
      <w:r w:rsidRPr="00121D0B">
        <w:t xml:space="preserve">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intra-band </w:t>
      </w:r>
      <w:proofErr w:type="spellStart"/>
      <w:r w:rsidRPr="00121D0B">
        <w:t>contiguous</w:t>
      </w:r>
      <w:proofErr w:type="spellEnd"/>
      <w:r w:rsidRPr="00121D0B">
        <w:t xml:space="preserve"> CA are </w:t>
      </w:r>
      <w:proofErr w:type="spellStart"/>
      <w:r w:rsidRPr="00121D0B">
        <w:t>defined</w:t>
      </w:r>
      <w:proofErr w:type="spellEnd"/>
      <w:r w:rsidRPr="00121D0B">
        <w:t xml:space="preserve"> in TS 38.521-2 </w:t>
      </w:r>
      <w:del w:id="217" w:author="Mats Johansson E" w:date="2022-08-18T15:07:00Z">
        <w:r w:rsidRPr="00121D0B" w:rsidDel="009F0D5A">
          <w:delText>[2]</w:delText>
        </w:r>
      </w:del>
      <w:ins w:id="218" w:author="Mats Johansson E" w:date="2022-08-18T15:07:00Z">
        <w:r w:rsidR="009F0D5A" w:rsidRPr="00121D0B">
          <w:t>[6]</w:t>
        </w:r>
      </w:ins>
      <w:r w:rsidRPr="00121D0B">
        <w:t xml:space="preserve"> clause 6.5</w:t>
      </w:r>
      <w:r w:rsidRPr="00121D0B">
        <w:rPr>
          <w:lang w:eastAsia="zh-CN"/>
        </w:rPr>
        <w:t>A</w:t>
      </w:r>
      <w:r w:rsidRPr="00121D0B">
        <w:t>.2.1</w:t>
      </w:r>
      <w:r w:rsidRPr="00121D0B">
        <w:rPr>
          <w:lang w:eastAsia="zh-CN"/>
        </w:rPr>
        <w:t>.1.</w:t>
      </w:r>
      <w:r w:rsidRPr="00121D0B">
        <w:t>5.</w:t>
      </w:r>
    </w:p>
    <w:p w14:paraId="4A57EFD7" w14:textId="40339A5C" w:rsidR="00DB0E68" w:rsidRPr="00121D0B" w:rsidRDefault="00DB0E68" w:rsidP="0044134B">
      <w:pPr>
        <w:pStyle w:val="Heading4"/>
      </w:pPr>
      <w:bookmarkStart w:id="219" w:name="_Toc107992197"/>
      <w:bookmarkStart w:id="220" w:name="_Toc107992263"/>
      <w:del w:id="221" w:author="Mats Johansson E" w:date="2022-08-17T15:28:00Z">
        <w:r w:rsidRPr="00121D0B" w:rsidDel="00077319">
          <w:delText>1.2</w:delText>
        </w:r>
      </w:del>
      <w:ins w:id="222" w:author="Mats Johansson E" w:date="2022-08-17T15:28:00Z">
        <w:r w:rsidR="00077319" w:rsidRPr="00121D0B">
          <w:t>3.2</w:t>
        </w:r>
      </w:ins>
      <w:r w:rsidRPr="00121D0B">
        <w:t>A.1.2</w:t>
      </w:r>
      <w:r w:rsidRPr="00121D0B">
        <w:tab/>
      </w:r>
      <w:proofErr w:type="spellStart"/>
      <w:r w:rsidRPr="00121D0B">
        <w:t>Void</w:t>
      </w:r>
      <w:bookmarkEnd w:id="219"/>
      <w:bookmarkEnd w:id="220"/>
      <w:proofErr w:type="spellEnd"/>
    </w:p>
    <w:p w14:paraId="2A98F38F" w14:textId="6612A9E8" w:rsidR="00DB0E68" w:rsidRPr="00121D0B" w:rsidRDefault="00DB0E68" w:rsidP="0044134B">
      <w:pPr>
        <w:pStyle w:val="Heading4"/>
      </w:pPr>
      <w:bookmarkStart w:id="223" w:name="_Hlk107864084"/>
      <w:bookmarkStart w:id="224" w:name="_Toc107992198"/>
      <w:bookmarkStart w:id="225" w:name="_Toc107992264"/>
      <w:del w:id="226" w:author="Mats Johansson E" w:date="2022-08-17T15:28:00Z">
        <w:r w:rsidRPr="00121D0B" w:rsidDel="00077319">
          <w:delText>1.2</w:delText>
        </w:r>
      </w:del>
      <w:ins w:id="227" w:author="Mats Johansson E" w:date="2022-08-17T15:28:00Z">
        <w:r w:rsidR="00077319" w:rsidRPr="00121D0B">
          <w:t>3.2</w:t>
        </w:r>
      </w:ins>
      <w:r w:rsidRPr="00121D0B">
        <w:t>A.1.3</w:t>
      </w:r>
      <w:bookmarkEnd w:id="223"/>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w:t>
      </w:r>
      <w:bookmarkEnd w:id="224"/>
      <w:bookmarkEnd w:id="225"/>
      <w:r w:rsidRPr="00121D0B">
        <w:t xml:space="preserve"> </w:t>
      </w:r>
    </w:p>
    <w:p w14:paraId="48C4705E" w14:textId="7E8F5E28" w:rsidR="00DB0E68" w:rsidRPr="00121D0B" w:rsidRDefault="00DB0E68" w:rsidP="00DB0E68">
      <w:r w:rsidRPr="00121D0B">
        <w:t xml:space="preserve">The </w:t>
      </w:r>
      <w:proofErr w:type="spellStart"/>
      <w:r w:rsidRPr="00121D0B">
        <w:t>general</w:t>
      </w:r>
      <w:proofErr w:type="spellEnd"/>
      <w:r w:rsidRPr="00121D0B">
        <w:t xml:space="preserve"> NR ACLR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38.521-2 </w:t>
      </w:r>
      <w:del w:id="228" w:author="Mats Johansson E" w:date="2022-08-18T15:07:00Z">
        <w:r w:rsidRPr="00121D0B" w:rsidDel="009F0D5A">
          <w:delText>[2]</w:delText>
        </w:r>
      </w:del>
      <w:ins w:id="229" w:author="Mats Johansson E" w:date="2022-08-18T15:07:00Z">
        <w:r w:rsidR="009F0D5A" w:rsidRPr="00121D0B">
          <w:t>[6]</w:t>
        </w:r>
      </w:ins>
      <w:r w:rsidRPr="00121D0B">
        <w:t xml:space="preserve"> clause 6.5A.2.2.1.5-1.</w:t>
      </w:r>
    </w:p>
    <w:p w14:paraId="3317A190" w14:textId="2BC2646F" w:rsidR="00DB0E68" w:rsidRPr="00121D0B" w:rsidRDefault="00DB0E68" w:rsidP="0044134B">
      <w:pPr>
        <w:pStyle w:val="Heading3"/>
      </w:pPr>
      <w:bookmarkStart w:id="230" w:name="_Toc107992199"/>
      <w:bookmarkStart w:id="231" w:name="_Toc107992265"/>
      <w:del w:id="232" w:author="Mats Johansson E" w:date="2022-08-17T15:28:00Z">
        <w:r w:rsidRPr="00121D0B" w:rsidDel="00077319">
          <w:delText>1.2</w:delText>
        </w:r>
      </w:del>
      <w:ins w:id="233" w:author="Mats Johansson E" w:date="2022-08-17T15:28:00Z">
        <w:r w:rsidR="00077319" w:rsidRPr="00121D0B">
          <w:t>3.2</w:t>
        </w:r>
      </w:ins>
      <w:r w:rsidRPr="00121D0B">
        <w:t>A.2</w:t>
      </w:r>
      <w:r w:rsidRPr="00121D0B">
        <w:tab/>
      </w:r>
      <w:proofErr w:type="spellStart"/>
      <w:r w:rsidRPr="00121D0B">
        <w:t>Transmitter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for CA</w:t>
      </w:r>
      <w:bookmarkEnd w:id="230"/>
      <w:bookmarkEnd w:id="231"/>
    </w:p>
    <w:p w14:paraId="2C9DDBDE" w14:textId="1B19194A"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limits</w:t>
      </w:r>
      <w:proofErr w:type="spellEnd"/>
      <w:r w:rsidRPr="00121D0B">
        <w:t xml:space="preserve"> for CA are </w:t>
      </w:r>
      <w:proofErr w:type="spellStart"/>
      <w:r w:rsidRPr="00121D0B">
        <w:t>defined</w:t>
      </w:r>
      <w:proofErr w:type="spellEnd"/>
      <w:r w:rsidRPr="00121D0B">
        <w:t xml:space="preserve"> in TS 38.521-2 </w:t>
      </w:r>
      <w:del w:id="234" w:author="Mats Johansson E" w:date="2022-08-18T15:07:00Z">
        <w:r w:rsidRPr="00121D0B" w:rsidDel="009F0D5A">
          <w:delText>[2]</w:delText>
        </w:r>
      </w:del>
      <w:ins w:id="235" w:author="Mats Johansson E" w:date="2022-08-18T15:07:00Z">
        <w:r w:rsidR="009F0D5A" w:rsidRPr="00121D0B">
          <w:t>[6]</w:t>
        </w:r>
      </w:ins>
      <w:r w:rsidRPr="00121D0B">
        <w:t xml:space="preserve"> clause 6.5A.3.1.1.5.</w:t>
      </w:r>
    </w:p>
    <w:p w14:paraId="3F08A339" w14:textId="70F5B1CE" w:rsidR="00DB0E68" w:rsidRPr="00121D0B" w:rsidRDefault="00DB0E68" w:rsidP="00DB0E68">
      <w:r w:rsidRPr="00121D0B">
        <w:t xml:space="preserve">The </w:t>
      </w:r>
      <w:proofErr w:type="spellStart"/>
      <w:r w:rsidRPr="00121D0B">
        <w:t>spurious</w:t>
      </w:r>
      <w:proofErr w:type="spellEnd"/>
      <w:r w:rsidRPr="00121D0B">
        <w:t xml:space="preserve"> </w:t>
      </w:r>
      <w:proofErr w:type="spellStart"/>
      <w:r w:rsidRPr="00121D0B">
        <w:t>emissions</w:t>
      </w:r>
      <w:proofErr w:type="spellEnd"/>
      <w:r w:rsidRPr="00121D0B">
        <w:t xml:space="preserve"> CA </w:t>
      </w:r>
      <w:proofErr w:type="spellStart"/>
      <w:r w:rsidRPr="00121D0B">
        <w:t>limits</w:t>
      </w:r>
      <w:proofErr w:type="spellEnd"/>
      <w:r w:rsidRPr="00121D0B">
        <w:t xml:space="preserve"> for UE </w:t>
      </w:r>
      <w:proofErr w:type="spellStart"/>
      <w:r w:rsidRPr="00121D0B">
        <w:t>co-existence</w:t>
      </w:r>
      <w:proofErr w:type="spellEnd"/>
      <w:r w:rsidRPr="00121D0B">
        <w:t xml:space="preserve"> are </w:t>
      </w:r>
      <w:proofErr w:type="spellStart"/>
      <w:r w:rsidRPr="00121D0B">
        <w:t>defined</w:t>
      </w:r>
      <w:proofErr w:type="spellEnd"/>
      <w:r w:rsidRPr="00121D0B">
        <w:t xml:space="preserve"> in TS 38.521-2 </w:t>
      </w:r>
      <w:del w:id="236" w:author="Mats Johansson E" w:date="2022-08-18T15:07:00Z">
        <w:r w:rsidRPr="00121D0B" w:rsidDel="009F0D5A">
          <w:delText>[2]</w:delText>
        </w:r>
      </w:del>
      <w:ins w:id="237" w:author="Mats Johansson E" w:date="2022-08-18T15:07:00Z">
        <w:r w:rsidR="009F0D5A" w:rsidRPr="00121D0B">
          <w:t>[6]</w:t>
        </w:r>
      </w:ins>
      <w:r w:rsidRPr="00121D0B">
        <w:t xml:space="preserve"> clause in clause 6.5A.3.2.1.5</w:t>
      </w:r>
    </w:p>
    <w:p w14:paraId="496A97CD" w14:textId="326C1854" w:rsidR="00DB0E68" w:rsidRPr="00121D0B" w:rsidRDefault="00DB0E68" w:rsidP="0044134B">
      <w:pPr>
        <w:pStyle w:val="Heading2"/>
      </w:pPr>
      <w:bookmarkStart w:id="238" w:name="_Toc107992211"/>
      <w:bookmarkStart w:id="239" w:name="_Toc107992277"/>
      <w:del w:id="240" w:author="Mats Johansson E" w:date="2022-08-17T15:28:00Z">
        <w:r w:rsidRPr="00121D0B" w:rsidDel="00077319">
          <w:delText>1.2</w:delText>
        </w:r>
      </w:del>
      <w:ins w:id="241" w:author="Mats Johansson E" w:date="2022-08-17T15:28:00Z">
        <w:r w:rsidR="00077319" w:rsidRPr="00121D0B">
          <w:t>3.2</w:t>
        </w:r>
      </w:ins>
      <w:r w:rsidRPr="00121D0B">
        <w:t>D</w:t>
      </w:r>
      <w:r w:rsidRPr="00121D0B">
        <w:tab/>
        <w:t xml:space="preserve"> RF </w:t>
      </w:r>
      <w:proofErr w:type="spellStart"/>
      <w:r w:rsidRPr="00121D0B">
        <w:t>spectrum</w:t>
      </w:r>
      <w:proofErr w:type="spellEnd"/>
      <w:r w:rsidRPr="00121D0B">
        <w:t xml:space="preserve"> </w:t>
      </w:r>
      <w:proofErr w:type="spellStart"/>
      <w:r w:rsidRPr="00121D0B">
        <w:t>emissions</w:t>
      </w:r>
      <w:proofErr w:type="spellEnd"/>
      <w:r w:rsidRPr="00121D0B">
        <w:t xml:space="preserve"> for UL MIMO</w:t>
      </w:r>
      <w:bookmarkEnd w:id="238"/>
      <w:bookmarkEnd w:id="239"/>
    </w:p>
    <w:p w14:paraId="194E6200" w14:textId="0D1C58DA" w:rsidR="00DB0E68" w:rsidRPr="00121D0B" w:rsidRDefault="00DB0E68" w:rsidP="0044134B">
      <w:pPr>
        <w:pStyle w:val="Heading3"/>
      </w:pPr>
      <w:bookmarkStart w:id="242" w:name="_Toc107992212"/>
      <w:bookmarkStart w:id="243" w:name="_Toc107992278"/>
      <w:del w:id="244" w:author="Mats Johansson E" w:date="2022-08-17T15:28:00Z">
        <w:r w:rsidRPr="00121D0B" w:rsidDel="00077319">
          <w:delText>1.2</w:delText>
        </w:r>
      </w:del>
      <w:ins w:id="245" w:author="Mats Johansson E" w:date="2022-08-17T15:28:00Z">
        <w:r w:rsidR="00077319" w:rsidRPr="00121D0B">
          <w:t>3.2</w:t>
        </w:r>
      </w:ins>
      <w:r w:rsidRPr="00121D0B">
        <w:t>D.1</w:t>
      </w:r>
      <w:r w:rsidRPr="00121D0B">
        <w:tab/>
        <w:t xml:space="preserve">Out of band </w:t>
      </w:r>
      <w:proofErr w:type="spellStart"/>
      <w:r w:rsidRPr="00121D0B">
        <w:t>emission</w:t>
      </w:r>
      <w:proofErr w:type="spellEnd"/>
      <w:r w:rsidRPr="00121D0B">
        <w:t xml:space="preserve"> for UL MIMO</w:t>
      </w:r>
      <w:bookmarkEnd w:id="242"/>
      <w:bookmarkEnd w:id="243"/>
      <w:r w:rsidRPr="00121D0B">
        <w:t xml:space="preserve"> </w:t>
      </w:r>
    </w:p>
    <w:p w14:paraId="6F125B43" w14:textId="23830B6A" w:rsidR="00DB0E68" w:rsidRPr="00121D0B" w:rsidRDefault="00DB0E68" w:rsidP="0044134B">
      <w:pPr>
        <w:pStyle w:val="Heading4"/>
      </w:pPr>
      <w:bookmarkStart w:id="246" w:name="_Toc107992213"/>
      <w:bookmarkStart w:id="247" w:name="_Toc107992279"/>
      <w:del w:id="248" w:author="Mats Johansson E" w:date="2022-08-17T15:28:00Z">
        <w:r w:rsidRPr="00121D0B" w:rsidDel="00077319">
          <w:delText>1.2</w:delText>
        </w:r>
      </w:del>
      <w:ins w:id="249" w:author="Mats Johansson E" w:date="2022-08-17T15:28:00Z">
        <w:r w:rsidR="00077319" w:rsidRPr="00121D0B">
          <w:t>3.2</w:t>
        </w:r>
      </w:ins>
      <w:r w:rsidRPr="00121D0B">
        <w:t>D.1.1</w:t>
      </w:r>
      <w:r w:rsidRPr="00121D0B">
        <w:tab/>
        <w:t xml:space="preserve">Spectrum </w:t>
      </w:r>
      <w:proofErr w:type="spellStart"/>
      <w:r w:rsidRPr="00121D0B">
        <w:t>emission</w:t>
      </w:r>
      <w:proofErr w:type="spellEnd"/>
      <w:r w:rsidRPr="00121D0B">
        <w:t xml:space="preserve"> </w:t>
      </w:r>
      <w:proofErr w:type="spellStart"/>
      <w:r w:rsidRPr="00121D0B">
        <w:t>mask</w:t>
      </w:r>
      <w:proofErr w:type="spellEnd"/>
      <w:r w:rsidRPr="00121D0B">
        <w:t xml:space="preserve"> for UL MIMO</w:t>
      </w:r>
      <w:bookmarkEnd w:id="246"/>
      <w:bookmarkEnd w:id="247"/>
    </w:p>
    <w:p w14:paraId="2E43FB33" w14:textId="1F6E3BAA" w:rsidR="00DB0E68" w:rsidRPr="00121D0B" w:rsidRDefault="00DB0E68" w:rsidP="00DB0E68">
      <w:r w:rsidRPr="00121D0B">
        <w:t xml:space="preserve">The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38.521-2 </w:t>
      </w:r>
      <w:del w:id="250" w:author="Mats Johansson E" w:date="2022-08-18T15:07:00Z">
        <w:r w:rsidRPr="00121D0B" w:rsidDel="009F0D5A">
          <w:delText>[2]</w:delText>
        </w:r>
      </w:del>
      <w:ins w:id="251" w:author="Mats Johansson E" w:date="2022-08-18T15:07:00Z">
        <w:r w:rsidR="009F0D5A" w:rsidRPr="00121D0B">
          <w:t>[6]</w:t>
        </w:r>
      </w:ins>
      <w:r w:rsidRPr="00121D0B">
        <w:t xml:space="preserve"> clause 6.5D.2.1.5</w:t>
      </w:r>
    </w:p>
    <w:p w14:paraId="01088FB3" w14:textId="1860F944" w:rsidR="00DB0E68" w:rsidRPr="00121D0B" w:rsidRDefault="00DB0E68" w:rsidP="0044134B">
      <w:pPr>
        <w:pStyle w:val="Heading4"/>
      </w:pPr>
      <w:bookmarkStart w:id="252" w:name="_Toc107992214"/>
      <w:bookmarkStart w:id="253" w:name="_Toc107992280"/>
      <w:del w:id="254" w:author="Mats Johansson E" w:date="2022-08-17T15:28:00Z">
        <w:r w:rsidRPr="00121D0B" w:rsidDel="00077319">
          <w:delText>1.2</w:delText>
        </w:r>
      </w:del>
      <w:ins w:id="255" w:author="Mats Johansson E" w:date="2022-08-17T15:28:00Z">
        <w:r w:rsidR="00077319" w:rsidRPr="00121D0B">
          <w:t>3.2</w:t>
        </w:r>
      </w:ins>
      <w:r w:rsidRPr="00121D0B">
        <w:t>D.1.2</w:t>
      </w:r>
      <w:r w:rsidRPr="00121D0B">
        <w:tab/>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for UL MIMO</w:t>
      </w:r>
      <w:bookmarkEnd w:id="252"/>
      <w:bookmarkEnd w:id="253"/>
      <w:r w:rsidRPr="00121D0B">
        <w:t xml:space="preserve"> </w:t>
      </w:r>
    </w:p>
    <w:p w14:paraId="407D7409" w14:textId="0D450111" w:rsidR="00DB0E68" w:rsidRPr="00121D0B" w:rsidRDefault="00DB0E68" w:rsidP="00DB0E68">
      <w:r w:rsidRPr="00121D0B">
        <w:t xml:space="preserve">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requirements</w:t>
      </w:r>
      <w:proofErr w:type="spellEnd"/>
      <w:r w:rsidRPr="00121D0B">
        <w:t xml:space="preserve"> for UL-MIMO are </w:t>
      </w:r>
      <w:proofErr w:type="spellStart"/>
      <w:r w:rsidRPr="00121D0B">
        <w:t>currently</w:t>
      </w:r>
      <w:proofErr w:type="spellEnd"/>
      <w:r w:rsidRPr="00121D0B">
        <w:t xml:space="preserve"> not </w:t>
      </w:r>
      <w:proofErr w:type="spellStart"/>
      <w:r w:rsidRPr="00121D0B">
        <w:t>defined</w:t>
      </w:r>
      <w:proofErr w:type="spellEnd"/>
      <w:r w:rsidRPr="00121D0B">
        <w:t xml:space="preserve"> in TS 38.521</w:t>
      </w:r>
      <w:del w:id="256" w:author="Mats Johansson E" w:date="2022-08-18T15:08:00Z">
        <w:r w:rsidRPr="00121D0B" w:rsidDel="009F0D5A">
          <w:delText>-</w:delText>
        </w:r>
      </w:del>
      <w:ins w:id="257" w:author="Mats Johansson E" w:date="2022-08-18T15:08:00Z">
        <w:r w:rsidR="009F0D5A" w:rsidRPr="00121D0B">
          <w:noBreakHyphen/>
        </w:r>
      </w:ins>
      <w:r w:rsidRPr="00121D0B">
        <w:t xml:space="preserve">2 </w:t>
      </w:r>
      <w:del w:id="258" w:author="Mats Johansson E" w:date="2022-08-18T15:07:00Z">
        <w:r w:rsidRPr="00121D0B" w:rsidDel="009F0D5A">
          <w:delText>[2]</w:delText>
        </w:r>
      </w:del>
      <w:ins w:id="259" w:author="Mats Johansson E" w:date="2022-08-18T15:07:00Z">
        <w:r w:rsidR="009F0D5A" w:rsidRPr="00121D0B">
          <w:t>[6]</w:t>
        </w:r>
      </w:ins>
      <w:r w:rsidRPr="00121D0B">
        <w:t xml:space="preserve"> </w:t>
      </w:r>
    </w:p>
    <w:p w14:paraId="27D944FB" w14:textId="73BB9279" w:rsidR="00DB0E68" w:rsidRPr="00121D0B" w:rsidRDefault="00DB0E68" w:rsidP="0044134B">
      <w:pPr>
        <w:pStyle w:val="Heading4"/>
      </w:pPr>
      <w:bookmarkStart w:id="260" w:name="_Toc107992215"/>
      <w:bookmarkStart w:id="261" w:name="_Toc107992281"/>
      <w:del w:id="262" w:author="Mats Johansson E" w:date="2022-08-17T15:28:00Z">
        <w:r w:rsidRPr="00121D0B" w:rsidDel="00077319">
          <w:delText>1.2</w:delText>
        </w:r>
      </w:del>
      <w:ins w:id="263" w:author="Mats Johansson E" w:date="2022-08-17T15:28:00Z">
        <w:r w:rsidR="00077319" w:rsidRPr="00121D0B">
          <w:t>3.2</w:t>
        </w:r>
      </w:ins>
      <w:r w:rsidRPr="00121D0B">
        <w:t>D.1.3</w:t>
      </w:r>
      <w:r w:rsidRPr="00121D0B">
        <w:tab/>
        <w:t xml:space="preserve">Adjacent </w:t>
      </w:r>
      <w:proofErr w:type="spellStart"/>
      <w:r w:rsidRPr="00121D0B">
        <w:t>channel</w:t>
      </w:r>
      <w:proofErr w:type="spellEnd"/>
      <w:r w:rsidRPr="00121D0B">
        <w:t xml:space="preserve"> </w:t>
      </w:r>
      <w:proofErr w:type="spellStart"/>
      <w:r w:rsidRPr="00121D0B">
        <w:t>leakage</w:t>
      </w:r>
      <w:proofErr w:type="spellEnd"/>
      <w:r w:rsidRPr="00121D0B">
        <w:t xml:space="preserve"> ratio for UL MIMO</w:t>
      </w:r>
      <w:bookmarkEnd w:id="260"/>
      <w:bookmarkEnd w:id="261"/>
      <w:r w:rsidRPr="00121D0B">
        <w:t xml:space="preserve"> </w:t>
      </w:r>
    </w:p>
    <w:p w14:paraId="5538099B" w14:textId="18080FA6" w:rsidR="00DB0E68" w:rsidRPr="00121D0B" w:rsidRDefault="00DB0E68" w:rsidP="00DB0E68">
      <w:r w:rsidRPr="00121D0B">
        <w:t xml:space="preserve">The NR ACLR </w:t>
      </w:r>
      <w:proofErr w:type="spellStart"/>
      <w:r w:rsidRPr="00121D0B">
        <w:t>requirements</w:t>
      </w:r>
      <w:proofErr w:type="spellEnd"/>
      <w:r w:rsidRPr="00121D0B">
        <w:t xml:space="preserve"> for UL-MIMO are </w:t>
      </w:r>
      <w:proofErr w:type="spellStart"/>
      <w:r w:rsidRPr="00121D0B">
        <w:t>defined</w:t>
      </w:r>
      <w:proofErr w:type="spellEnd"/>
      <w:r w:rsidRPr="00121D0B">
        <w:t xml:space="preserve"> in TS 38.521-2 </w:t>
      </w:r>
      <w:del w:id="264" w:author="Mats Johansson E" w:date="2022-08-18T15:07:00Z">
        <w:r w:rsidRPr="00121D0B" w:rsidDel="009F0D5A">
          <w:delText>[2]</w:delText>
        </w:r>
      </w:del>
      <w:ins w:id="265" w:author="Mats Johansson E" w:date="2022-08-18T15:07:00Z">
        <w:r w:rsidR="009F0D5A" w:rsidRPr="00121D0B">
          <w:t>[6]</w:t>
        </w:r>
      </w:ins>
      <w:r w:rsidRPr="00121D0B">
        <w:t xml:space="preserve"> clause 6.5D.3.3.</w:t>
      </w:r>
    </w:p>
    <w:p w14:paraId="61D55087" w14:textId="76CD755E" w:rsidR="00DB0E68" w:rsidRPr="00121D0B" w:rsidRDefault="00DB0E68" w:rsidP="0044134B">
      <w:pPr>
        <w:pStyle w:val="Heading3"/>
      </w:pPr>
      <w:bookmarkStart w:id="266" w:name="_Toc107992216"/>
      <w:bookmarkStart w:id="267" w:name="_Toc107992282"/>
      <w:del w:id="268" w:author="Mats Johansson E" w:date="2022-08-17T15:28:00Z">
        <w:r w:rsidRPr="00121D0B" w:rsidDel="00077319">
          <w:delText>1.2</w:delText>
        </w:r>
      </w:del>
      <w:ins w:id="269" w:author="Mats Johansson E" w:date="2022-08-17T15:28:00Z">
        <w:r w:rsidR="00077319" w:rsidRPr="00121D0B">
          <w:t>3.2</w:t>
        </w:r>
      </w:ins>
      <w:r w:rsidRPr="00121D0B">
        <w:t>D.2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UL MIMO</w:t>
      </w:r>
      <w:bookmarkEnd w:id="266"/>
      <w:bookmarkEnd w:id="267"/>
      <w:r w:rsidRPr="00121D0B">
        <w:t xml:space="preserve"> </w:t>
      </w:r>
    </w:p>
    <w:p w14:paraId="4F7F4759" w14:textId="3F38C3F5" w:rsidR="00DB0E68" w:rsidRPr="00121D0B" w:rsidRDefault="00DB0E68" w:rsidP="0044134B">
      <w:pPr>
        <w:pStyle w:val="Heading4"/>
      </w:pPr>
      <w:bookmarkStart w:id="270" w:name="_Toc107992217"/>
      <w:bookmarkStart w:id="271" w:name="_Toc107992283"/>
      <w:del w:id="272" w:author="Mats Johansson E" w:date="2022-08-17T15:28:00Z">
        <w:r w:rsidRPr="00121D0B" w:rsidDel="00077319">
          <w:delText>1.2</w:delText>
        </w:r>
      </w:del>
      <w:ins w:id="273" w:author="Mats Johansson E" w:date="2022-08-17T15:28:00Z">
        <w:r w:rsidR="00077319" w:rsidRPr="00121D0B">
          <w:t>3.2</w:t>
        </w:r>
      </w:ins>
      <w:r w:rsidRPr="00121D0B">
        <w:t>D.2.1</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w:t>
      </w:r>
      <w:proofErr w:type="spellStart"/>
      <w:r w:rsidRPr="00121D0B">
        <w:t>requirements</w:t>
      </w:r>
      <w:bookmarkEnd w:id="270"/>
      <w:bookmarkEnd w:id="271"/>
      <w:proofErr w:type="spellEnd"/>
    </w:p>
    <w:p w14:paraId="60E10848" w14:textId="126DE5C4" w:rsidR="00DB0E68" w:rsidRPr="00121D0B" w:rsidRDefault="00DB0E68" w:rsidP="00DB0E68">
      <w:r w:rsidRPr="00121D0B">
        <w:t xml:space="preserve">The </w:t>
      </w:r>
      <w:proofErr w:type="spellStart"/>
      <w:r w:rsidRPr="00121D0B">
        <w:t>general</w:t>
      </w:r>
      <w:proofErr w:type="spellEnd"/>
      <w:r w:rsidRPr="00121D0B">
        <w:t xml:space="preserve"> </w:t>
      </w:r>
      <w:proofErr w:type="spellStart"/>
      <w:r w:rsidRPr="00121D0B">
        <w:t>spurious</w:t>
      </w:r>
      <w:proofErr w:type="spellEnd"/>
      <w:r w:rsidRPr="00121D0B">
        <w:t xml:space="preserve"> </w:t>
      </w:r>
      <w:proofErr w:type="spellStart"/>
      <w:r w:rsidRPr="00121D0B">
        <w:t>emission</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del w:id="274" w:author="Mats Johansson E" w:date="2022-08-18T15:07:00Z">
        <w:r w:rsidRPr="00121D0B" w:rsidDel="009F0D5A">
          <w:delText>[2]</w:delText>
        </w:r>
      </w:del>
      <w:ins w:id="275" w:author="Mats Johansson E" w:date="2022-08-18T15:07:00Z">
        <w:r w:rsidR="009F0D5A" w:rsidRPr="00121D0B">
          <w:t>[6]</w:t>
        </w:r>
      </w:ins>
      <w:r w:rsidRPr="00121D0B">
        <w:t xml:space="preserve"> clause </w:t>
      </w:r>
      <w:r w:rsidRPr="00121D0B">
        <w:rPr>
          <w:snapToGrid w:val="0"/>
        </w:rPr>
        <w:t>6.5D.3.1.5</w:t>
      </w:r>
      <w:r w:rsidRPr="00121D0B">
        <w:t>.</w:t>
      </w:r>
    </w:p>
    <w:p w14:paraId="3407A206" w14:textId="50BC16CE" w:rsidR="00DB0E68" w:rsidRPr="00121D0B" w:rsidRDefault="00DB0E68" w:rsidP="0044134B">
      <w:pPr>
        <w:pStyle w:val="Heading4"/>
      </w:pPr>
      <w:bookmarkStart w:id="276" w:name="_Toc107992218"/>
      <w:bookmarkStart w:id="277" w:name="_Toc107992284"/>
      <w:del w:id="278" w:author="Mats Johansson E" w:date="2022-08-17T15:28:00Z">
        <w:r w:rsidRPr="00121D0B" w:rsidDel="00077319">
          <w:delText>1.2</w:delText>
        </w:r>
      </w:del>
      <w:ins w:id="279" w:author="Mats Johansson E" w:date="2022-08-17T15:28:00Z">
        <w:r w:rsidR="00077319" w:rsidRPr="00121D0B">
          <w:t>3.2</w:t>
        </w:r>
      </w:ins>
      <w:r w:rsidRPr="00121D0B">
        <w:t>D.2.2</w:t>
      </w:r>
      <w:r w:rsidRPr="00121D0B">
        <w:tab/>
      </w:r>
      <w:proofErr w:type="spellStart"/>
      <w:r w:rsidRPr="00121D0B">
        <w:t>Spurious</w:t>
      </w:r>
      <w:proofErr w:type="spellEnd"/>
      <w:r w:rsidRPr="00121D0B">
        <w:t xml:space="preserve"> </w:t>
      </w:r>
      <w:proofErr w:type="spellStart"/>
      <w:r w:rsidRPr="00121D0B">
        <w:t>emissions</w:t>
      </w:r>
      <w:proofErr w:type="spellEnd"/>
      <w:r w:rsidRPr="00121D0B">
        <w:t xml:space="preserve"> for UE </w:t>
      </w:r>
      <w:proofErr w:type="spellStart"/>
      <w:r w:rsidRPr="00121D0B">
        <w:t>co-existence</w:t>
      </w:r>
      <w:bookmarkEnd w:id="276"/>
      <w:bookmarkEnd w:id="277"/>
      <w:proofErr w:type="spellEnd"/>
      <w:r w:rsidRPr="00121D0B">
        <w:t xml:space="preserve"> </w:t>
      </w:r>
    </w:p>
    <w:p w14:paraId="23DFA14A" w14:textId="2D611CCA" w:rsidR="00DB0E68" w:rsidRPr="00121D0B" w:rsidRDefault="00DB0E68" w:rsidP="00DB0E68">
      <w:bookmarkStart w:id="280" w:name="_Toc107992219"/>
      <w:bookmarkStart w:id="281" w:name="_Toc107992285"/>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UE </w:t>
      </w:r>
      <w:proofErr w:type="spellStart"/>
      <w:r w:rsidRPr="00121D0B">
        <w:t>co-existence</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del w:id="282" w:author="Mats Johansson E" w:date="2022-08-18T15:07:00Z">
        <w:r w:rsidRPr="00121D0B" w:rsidDel="009F0D5A">
          <w:delText>[2]</w:delText>
        </w:r>
      </w:del>
      <w:ins w:id="283" w:author="Mats Johansson E" w:date="2022-08-18T15:07:00Z">
        <w:r w:rsidR="009F0D5A" w:rsidRPr="00121D0B">
          <w:t>[6]</w:t>
        </w:r>
      </w:ins>
      <w:r w:rsidRPr="00121D0B">
        <w:t xml:space="preserve"> clause </w:t>
      </w:r>
      <w:r w:rsidRPr="00121D0B">
        <w:rPr>
          <w:snapToGrid w:val="0"/>
        </w:rPr>
        <w:t>6.5D.3.2</w:t>
      </w:r>
      <w:r w:rsidRPr="00121D0B">
        <w:t>.</w:t>
      </w:r>
    </w:p>
    <w:p w14:paraId="553B56F1" w14:textId="54ACD563" w:rsidR="00DB0E68" w:rsidRPr="00121D0B" w:rsidRDefault="00DB0E68" w:rsidP="0044134B">
      <w:pPr>
        <w:pStyle w:val="Heading4"/>
      </w:pPr>
      <w:del w:id="284" w:author="Mats Johansson E" w:date="2022-08-17T15:28:00Z">
        <w:r w:rsidRPr="00121D0B" w:rsidDel="00077319">
          <w:delText>1.2</w:delText>
        </w:r>
      </w:del>
      <w:ins w:id="285" w:author="Mats Johansson E" w:date="2022-08-17T15:28:00Z">
        <w:r w:rsidR="00077319" w:rsidRPr="00121D0B">
          <w:t>3.2</w:t>
        </w:r>
      </w:ins>
      <w:r w:rsidRPr="00121D0B">
        <w:t>D.2.3</w:t>
      </w:r>
      <w:r w:rsidRPr="00121D0B">
        <w:tab/>
      </w:r>
      <w:proofErr w:type="spellStart"/>
      <w:r w:rsidRPr="00121D0B">
        <w:t>Additional</w:t>
      </w:r>
      <w:proofErr w:type="spellEnd"/>
      <w:r w:rsidRPr="00121D0B">
        <w:t xml:space="preserve"> </w:t>
      </w:r>
      <w:proofErr w:type="spellStart"/>
      <w:r w:rsidRPr="00121D0B">
        <w:t>spurious</w:t>
      </w:r>
      <w:proofErr w:type="spellEnd"/>
      <w:r w:rsidRPr="00121D0B">
        <w:t xml:space="preserve"> </w:t>
      </w:r>
      <w:proofErr w:type="spellStart"/>
      <w:r w:rsidRPr="00121D0B">
        <w:t>emissions</w:t>
      </w:r>
      <w:bookmarkEnd w:id="280"/>
      <w:bookmarkEnd w:id="281"/>
      <w:proofErr w:type="spellEnd"/>
    </w:p>
    <w:p w14:paraId="60834B31" w14:textId="15C64C95" w:rsidR="00DB0E68" w:rsidRPr="00121D0B" w:rsidRDefault="00DB0E68" w:rsidP="00DB0E68">
      <w:r w:rsidRPr="00121D0B">
        <w:t xml:space="preserve">The </w:t>
      </w:r>
      <w:proofErr w:type="spellStart"/>
      <w:r w:rsidRPr="00121D0B">
        <w:t>spurious</w:t>
      </w:r>
      <w:proofErr w:type="spellEnd"/>
      <w:r w:rsidRPr="00121D0B">
        <w:t xml:space="preserve"> </w:t>
      </w:r>
      <w:proofErr w:type="spellStart"/>
      <w:r w:rsidRPr="00121D0B">
        <w:t>emission</w:t>
      </w:r>
      <w:proofErr w:type="spellEnd"/>
      <w:r w:rsidRPr="00121D0B">
        <w:t xml:space="preserve"> for UE </w:t>
      </w:r>
      <w:proofErr w:type="spellStart"/>
      <w:r w:rsidRPr="00121D0B">
        <w:t>co-existence</w:t>
      </w:r>
      <w:proofErr w:type="spellEnd"/>
      <w:r w:rsidRPr="00121D0B">
        <w:t xml:space="preserve"> </w:t>
      </w:r>
      <w:proofErr w:type="spellStart"/>
      <w:r w:rsidRPr="00121D0B">
        <w:t>limits</w:t>
      </w:r>
      <w:proofErr w:type="spellEnd"/>
      <w:r w:rsidRPr="00121D0B">
        <w:t xml:space="preserve"> for UL MIMO are </w:t>
      </w:r>
      <w:proofErr w:type="spellStart"/>
      <w:r w:rsidRPr="00121D0B">
        <w:t>defined</w:t>
      </w:r>
      <w:proofErr w:type="spellEnd"/>
      <w:r w:rsidRPr="00121D0B">
        <w:t xml:space="preserve"> in TS 38.521-2 </w:t>
      </w:r>
      <w:del w:id="286" w:author="Mats Johansson E" w:date="2022-08-18T15:07:00Z">
        <w:r w:rsidRPr="00121D0B" w:rsidDel="009F0D5A">
          <w:delText>[2]</w:delText>
        </w:r>
      </w:del>
      <w:ins w:id="287" w:author="Mats Johansson E" w:date="2022-08-18T15:07:00Z">
        <w:r w:rsidR="009F0D5A" w:rsidRPr="00121D0B">
          <w:t>[6]</w:t>
        </w:r>
      </w:ins>
      <w:r w:rsidRPr="00121D0B">
        <w:t xml:space="preserve"> clause </w:t>
      </w:r>
      <w:r w:rsidRPr="00121D0B">
        <w:rPr>
          <w:snapToGrid w:val="0"/>
        </w:rPr>
        <w:t>6.5D.3.3</w:t>
      </w:r>
      <w:r w:rsidRPr="00121D0B">
        <w:t>.</w:t>
      </w:r>
    </w:p>
    <w:p w14:paraId="1EEAAA93" w14:textId="178A6F25"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288" w:author="Mats Johansson E" w:date="2022-08-18T15:21:00Z"/>
        </w:rPr>
        <w:pPrChange w:id="289" w:author="Mats Johansson E" w:date="2022-08-18T15:21:00Z">
          <w:pPr>
            <w:pStyle w:val="Heading1"/>
          </w:pPr>
        </w:pPrChange>
      </w:pPr>
      <w:r w:rsidRPr="00121D0B">
        <w:rPr>
          <w:lang w:val="en-US"/>
        </w:rPr>
        <w:br w:type="page"/>
      </w:r>
      <w:del w:id="290" w:author="Mats Johansson E" w:date="2022-08-18T15:21:00Z">
        <w:r w:rsidRPr="00121D0B" w:rsidDel="00D97457">
          <w:lastRenderedPageBreak/>
          <w:delText>2</w:delText>
        </w:r>
        <w:r w:rsidRPr="00121D0B" w:rsidDel="00D97457">
          <w:tab/>
          <w:delText>References</w:delText>
        </w:r>
      </w:del>
    </w:p>
    <w:p w14:paraId="2B9E918F" w14:textId="7FFA8C4E"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291" w:author="Mats Johansson E" w:date="2022-08-18T15:21:00Z"/>
        </w:rPr>
        <w:pPrChange w:id="292" w:author="Mats Johansson E" w:date="2022-08-18T15:21:00Z">
          <w:pPr>
            <w:pStyle w:val="Reftext"/>
          </w:pPr>
        </w:pPrChange>
      </w:pPr>
      <w:del w:id="293" w:author="Mats Johansson E" w:date="2022-08-18T15:21:00Z">
        <w:r w:rsidRPr="00121D0B" w:rsidDel="00D97457">
          <w:delText>[1]</w:delText>
        </w:r>
        <w:r w:rsidRPr="00121D0B" w:rsidDel="00D97457">
          <w:tab/>
          <w:delText>3GPP TS 38.101-2 V17.6.0 (2022-06), “3rd Generation Partnership Project; Technical Specification Group Radio Access Network; NR; User Equipment (UE) radio transmission and reception; Part 2: Range 2 Standalone (Release 17)”</w:delText>
        </w:r>
      </w:del>
    </w:p>
    <w:p w14:paraId="7D42F1B6" w14:textId="1E2E8B37"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294" w:author="Mats Johansson E" w:date="2022-08-18T15:21:00Z"/>
        </w:rPr>
        <w:pPrChange w:id="295" w:author="Mats Johansson E" w:date="2022-08-18T15:21:00Z">
          <w:pPr>
            <w:pStyle w:val="Reftext"/>
          </w:pPr>
        </w:pPrChange>
      </w:pPr>
      <w:del w:id="296" w:author="Mats Johansson E" w:date="2022-08-18T15:21:00Z">
        <w:r w:rsidRPr="00121D0B" w:rsidDel="00D97457">
          <w:delText>[2]</w:delText>
        </w:r>
        <w:r w:rsidRPr="00121D0B" w:rsidDel="00D97457">
          <w:tab/>
          <w:delText>3GPP 38.521-2 V16.12.0 (2022-06), “3rd Generation Partnership Project; Technical Specification Group Radio Access Network; NR; User Equipment (UE) conformance specification; Radio transmission and reception; Part 2: Range 2 Standalone (Release 16)”</w:delText>
        </w:r>
      </w:del>
    </w:p>
    <w:p w14:paraId="0C3FE05C" w14:textId="67012958"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297" w:author="Mats Johansson E" w:date="2022-08-18T15:21:00Z"/>
        </w:rPr>
        <w:pPrChange w:id="298" w:author="Mats Johansson E" w:date="2022-08-18T15:21:00Z">
          <w:pPr>
            <w:pStyle w:val="Reftext"/>
          </w:pPr>
        </w:pPrChange>
      </w:pPr>
      <w:del w:id="299" w:author="Mats Johansson E" w:date="2022-08-18T15:21:00Z">
        <w:r w:rsidRPr="00121D0B" w:rsidDel="00D97457">
          <w:delText>[3]</w:delText>
        </w:r>
        <w:r w:rsidRPr="00121D0B" w:rsidDel="00D97457">
          <w:tab/>
          <w:delText>3GPP 38.521-3 V17.5.0 (2022-06), “3rd Generation Partnership Project; Technical Specification Group Radio Access Network; NR; User Equipment (UE) conformance specification; Radio transmission and reception; Part 3: Range 1 and Range 2 Interworking operation with other radios (Release 17)”</w:delText>
        </w:r>
      </w:del>
    </w:p>
    <w:p w14:paraId="098EEC09" w14:textId="70411955"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300" w:author="Mats Johansson E" w:date="2022-08-18T15:21:00Z"/>
        </w:rPr>
        <w:pPrChange w:id="301" w:author="Mats Johansson E" w:date="2022-08-18T15:21:00Z">
          <w:pPr>
            <w:pStyle w:val="Reftext"/>
          </w:pPr>
        </w:pPrChange>
      </w:pPr>
      <w:del w:id="302" w:author="Mats Johansson E" w:date="2022-08-18T15:21:00Z">
        <w:r w:rsidRPr="00121D0B" w:rsidDel="00D97457">
          <w:delText>[4]</w:delText>
        </w:r>
        <w:r w:rsidRPr="00121D0B" w:rsidDel="00D97457">
          <w:tab/>
          <w:delText>ITU-R Recommendation SM.329: "Unwanted emissions in the spurious domain".</w:delText>
        </w:r>
      </w:del>
    </w:p>
    <w:p w14:paraId="4B01DB1A" w14:textId="3439A150"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303" w:author="Mats Johansson E" w:date="2022-08-18T15:21:00Z"/>
        </w:rPr>
        <w:pPrChange w:id="304" w:author="Mats Johansson E" w:date="2022-08-18T15:21:00Z">
          <w:pPr>
            <w:pStyle w:val="Reftext"/>
          </w:pPr>
        </w:pPrChange>
      </w:pPr>
      <w:del w:id="305" w:author="Mats Johansson E" w:date="2022-08-18T15:21:00Z">
        <w:r w:rsidRPr="00121D0B" w:rsidDel="00D97457">
          <w:delText>[5]</w:delText>
        </w:r>
        <w:r w:rsidRPr="00121D0B" w:rsidDel="00D97457">
          <w:tab/>
        </w:r>
        <w:r w:rsidRPr="00121D0B" w:rsidDel="00D97457">
          <w:rPr>
            <w:lang w:val="en-US"/>
          </w:rPr>
          <w:delText xml:space="preserve">ITU-R </w:delText>
        </w:r>
        <w:r w:rsidRPr="00121D0B" w:rsidDel="00D97457">
          <w:delText xml:space="preserve">Recommendation </w:delText>
        </w:r>
        <w:r w:rsidRPr="00121D0B" w:rsidDel="00D97457">
          <w:rPr>
            <w:lang w:val="en-US"/>
          </w:rPr>
          <w:delText>M.1545</w:delText>
        </w:r>
        <w:r w:rsidRPr="00121D0B" w:rsidDel="00D97457">
          <w:delText>: "Measurement uncertainty as it applies to test limits for the terrestrial component of International Mobile Telecommunications-2000".</w:delText>
        </w:r>
      </w:del>
    </w:p>
    <w:p w14:paraId="213F5960" w14:textId="21EE49B7"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306" w:author="Mats Johansson E" w:date="2022-08-18T15:21:00Z"/>
        </w:rPr>
        <w:pPrChange w:id="307" w:author="Mats Johansson E" w:date="2022-08-18T15:21:00Z">
          <w:pPr/>
        </w:pPrChange>
      </w:pPr>
    </w:p>
    <w:p w14:paraId="1654850E" w14:textId="4D8EA82D" w:rsidR="00DB0E68" w:rsidRPr="00121D0B" w:rsidDel="00D97457" w:rsidRDefault="00DB0E68">
      <w:pPr>
        <w:tabs>
          <w:tab w:val="clear" w:pos="794"/>
          <w:tab w:val="clear" w:pos="1191"/>
          <w:tab w:val="clear" w:pos="1588"/>
          <w:tab w:val="clear" w:pos="1985"/>
        </w:tabs>
        <w:overflowPunct/>
        <w:autoSpaceDE/>
        <w:autoSpaceDN/>
        <w:adjustRightInd/>
        <w:spacing w:before="0"/>
        <w:jc w:val="left"/>
        <w:textAlignment w:val="auto"/>
        <w:rPr>
          <w:del w:id="308" w:author="Mats Johansson E" w:date="2022-08-18T15:21:00Z"/>
        </w:rPr>
      </w:pPr>
    </w:p>
    <w:p w14:paraId="49386E7C" w14:textId="74D6B71D" w:rsidR="00812EB9" w:rsidRPr="00121D0B" w:rsidDel="00D97457" w:rsidRDefault="00812EB9">
      <w:pPr>
        <w:tabs>
          <w:tab w:val="clear" w:pos="794"/>
          <w:tab w:val="clear" w:pos="1191"/>
          <w:tab w:val="clear" w:pos="1588"/>
          <w:tab w:val="clear" w:pos="1985"/>
        </w:tabs>
        <w:overflowPunct/>
        <w:autoSpaceDE/>
        <w:autoSpaceDN/>
        <w:adjustRightInd/>
        <w:spacing w:before="0"/>
        <w:jc w:val="left"/>
        <w:textAlignment w:val="auto"/>
        <w:rPr>
          <w:del w:id="309" w:author="Mats Johansson E" w:date="2022-08-18T15:21:00Z"/>
        </w:rPr>
        <w:pPrChange w:id="310" w:author="Mats Johansson E" w:date="2022-08-18T15:21:00Z">
          <w:pPr/>
        </w:pPrChange>
      </w:pPr>
    </w:p>
    <w:p w14:paraId="5A0D37A4" w14:textId="6C3BBB89" w:rsidR="00812EB9" w:rsidRPr="00121D0B" w:rsidDel="00D97457" w:rsidRDefault="00812EB9">
      <w:pPr>
        <w:tabs>
          <w:tab w:val="clear" w:pos="794"/>
          <w:tab w:val="clear" w:pos="1191"/>
          <w:tab w:val="clear" w:pos="1588"/>
          <w:tab w:val="clear" w:pos="1985"/>
        </w:tabs>
        <w:overflowPunct/>
        <w:autoSpaceDE/>
        <w:autoSpaceDN/>
        <w:adjustRightInd/>
        <w:spacing w:before="0"/>
        <w:jc w:val="left"/>
        <w:textAlignment w:val="auto"/>
        <w:rPr>
          <w:del w:id="311" w:author="Mats Johansson E" w:date="2022-08-18T15:21:00Z"/>
        </w:rPr>
        <w:pPrChange w:id="312" w:author="Mats Johansson E" w:date="2022-08-18T15:21:00Z">
          <w:pPr/>
        </w:pPrChange>
      </w:pPr>
    </w:p>
    <w:p w14:paraId="1FC1EC0E" w14:textId="3D56F303" w:rsidR="00DF053C" w:rsidRPr="00121D0B" w:rsidDel="00D97457" w:rsidRDefault="00DF053C">
      <w:pPr>
        <w:tabs>
          <w:tab w:val="clear" w:pos="794"/>
          <w:tab w:val="clear" w:pos="1191"/>
          <w:tab w:val="clear" w:pos="1588"/>
          <w:tab w:val="clear" w:pos="1985"/>
        </w:tabs>
        <w:overflowPunct/>
        <w:autoSpaceDE/>
        <w:autoSpaceDN/>
        <w:adjustRightInd/>
        <w:spacing w:before="0"/>
        <w:jc w:val="left"/>
        <w:textAlignment w:val="auto"/>
        <w:rPr>
          <w:del w:id="313" w:author="Mats Johansson E" w:date="2022-08-18T15:22:00Z"/>
        </w:rPr>
      </w:pPr>
      <w:del w:id="314" w:author="Mats Johansson E" w:date="2022-08-18T15:21:00Z">
        <w:r w:rsidRPr="00121D0B" w:rsidDel="00D97457">
          <w:br w:type="page"/>
        </w:r>
      </w:del>
    </w:p>
    <w:p w14:paraId="66EF32EE" w14:textId="7FC5500A" w:rsidR="00CB27E6" w:rsidRPr="00121D0B" w:rsidRDefault="00CB27E6" w:rsidP="00CB27E6">
      <w:pPr>
        <w:pStyle w:val="Heading1"/>
        <w:rPr>
          <w:lang w:val="en-US"/>
        </w:rPr>
      </w:pPr>
      <w:bookmarkStart w:id="315" w:name="_Toc88691171"/>
      <w:bookmarkStart w:id="316" w:name="_Toc107992238"/>
      <w:bookmarkStart w:id="317" w:name="_Toc107992304"/>
      <w:bookmarkEnd w:id="67"/>
      <w:r w:rsidRPr="00121D0B">
        <w:rPr>
          <w:lang w:val="en-US"/>
        </w:rPr>
        <w:lastRenderedPageBreak/>
        <w:t xml:space="preserve">4 </w:t>
      </w:r>
      <w:r w:rsidRPr="00121D0B">
        <w:rPr>
          <w:lang w:val="en-US"/>
        </w:rPr>
        <w:tab/>
      </w:r>
      <w:proofErr w:type="spellStart"/>
      <w:r w:rsidR="00DB596D" w:rsidRPr="00121D0B">
        <w:t>Generic</w:t>
      </w:r>
      <w:proofErr w:type="spellEnd"/>
      <w:r w:rsidR="00DB596D" w:rsidRPr="00121D0B">
        <w:t xml:space="preserve"> unwanted </w:t>
      </w:r>
      <w:proofErr w:type="spellStart"/>
      <w:r w:rsidR="00DB596D" w:rsidRPr="00121D0B">
        <w:t>emission</w:t>
      </w:r>
      <w:proofErr w:type="spellEnd"/>
      <w:r w:rsidR="00DB596D" w:rsidRPr="00121D0B">
        <w:t xml:space="preserve"> </w:t>
      </w:r>
      <w:proofErr w:type="spellStart"/>
      <w:r w:rsidR="00DB596D" w:rsidRPr="00121D0B">
        <w:t>characteristics</w:t>
      </w:r>
      <w:proofErr w:type="spellEnd"/>
      <w:r w:rsidR="00DB596D" w:rsidRPr="00121D0B">
        <w:t xml:space="preserve"> for </w:t>
      </w:r>
      <w:r w:rsidRPr="00121D0B">
        <w:rPr>
          <w:lang w:val="en-US"/>
        </w:rPr>
        <w:t>NR range 1 and range 2 interworking operation with other radios</w:t>
      </w:r>
      <w:bookmarkEnd w:id="315"/>
      <w:bookmarkEnd w:id="316"/>
      <w:bookmarkEnd w:id="317"/>
    </w:p>
    <w:p w14:paraId="48D66200" w14:textId="77777777" w:rsidR="00A85F71" w:rsidRPr="00121D0B" w:rsidRDefault="00A85F71" w:rsidP="0044134B">
      <w:pPr>
        <w:pStyle w:val="Heading2"/>
      </w:pPr>
      <w:bookmarkStart w:id="318" w:name="_Toc84511792"/>
      <w:r w:rsidRPr="00121D0B">
        <w:t>4.1</w:t>
      </w:r>
      <w:r w:rsidRPr="00121D0B">
        <w:tab/>
        <w:t>Operating bands</w:t>
      </w:r>
      <w:bookmarkEnd w:id="318"/>
      <w:r w:rsidRPr="00121D0B">
        <w:t xml:space="preserve"> and </w:t>
      </w:r>
      <w:proofErr w:type="spellStart"/>
      <w:r w:rsidRPr="00121D0B">
        <w:t>channel</w:t>
      </w:r>
      <w:proofErr w:type="spellEnd"/>
      <w:r w:rsidRPr="00121D0B">
        <w:t xml:space="preserve"> arrangements</w:t>
      </w:r>
    </w:p>
    <w:p w14:paraId="637A81EC" w14:textId="77777777" w:rsidR="00A85F71" w:rsidRPr="00121D0B" w:rsidRDefault="00A85F71" w:rsidP="0044134B">
      <w:pPr>
        <w:pStyle w:val="Heading3"/>
      </w:pPr>
      <w:r w:rsidRPr="00121D0B">
        <w:t>4.1.1</w:t>
      </w:r>
      <w:r w:rsidRPr="00121D0B">
        <w:tab/>
        <w:t>Operating bands</w:t>
      </w:r>
    </w:p>
    <w:p w14:paraId="6DD73876" w14:textId="118C0786"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inter-band NR CA between FR1 and FR2 arrangements are defined in TS </w:t>
      </w:r>
      <w:del w:id="319" w:author="Mats Johansson E" w:date="2022-08-18T21:50:00Z">
        <w:r w:rsidRPr="00121D0B" w:rsidDel="005A3C25">
          <w:rPr>
            <w:lang w:val="en-US"/>
          </w:rPr>
          <w:delText xml:space="preserve">38.521-3 V16.7.0 </w:delText>
        </w:r>
      </w:del>
      <w:ins w:id="320" w:author="Mats Johansson E" w:date="2022-08-18T21:50:00Z">
        <w:r w:rsidR="005A3C25" w:rsidRPr="00121D0B">
          <w:rPr>
            <w:lang w:val="en-US"/>
          </w:rPr>
          <w:t xml:space="preserve">38.521-3 [9] </w:t>
        </w:r>
      </w:ins>
      <w:r w:rsidRPr="00121D0B">
        <w:rPr>
          <w:lang w:val="en-US"/>
        </w:rPr>
        <w:t>Table 5.2A.1-1.</w:t>
      </w:r>
    </w:p>
    <w:p w14:paraId="749DFF20" w14:textId="77777777"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DC arrangements are specified in TS 38.521-3 V16.7.0, subclause 5.5B</w:t>
      </w:r>
    </w:p>
    <w:p w14:paraId="6C515CFE" w14:textId="77777777" w:rsidR="00A85F71" w:rsidRPr="00121D0B" w:rsidRDefault="00A85F71" w:rsidP="00A85F71">
      <w:pPr>
        <w:textAlignment w:val="auto"/>
        <w:rPr>
          <w:lang w:val="en-US"/>
        </w:rPr>
      </w:pPr>
      <w:r w:rsidRPr="00121D0B">
        <w:rPr>
          <w:lang w:val="en-US"/>
        </w:rPr>
        <w:t xml:space="preserve">The UE operating bands for NR V2X operation concurrent with E-UTRA uplink/downlink or </w:t>
      </w:r>
      <w:proofErr w:type="spellStart"/>
      <w:r w:rsidRPr="00121D0B">
        <w:rPr>
          <w:lang w:val="en-US"/>
        </w:rPr>
        <w:t>sidelink</w:t>
      </w:r>
      <w:proofErr w:type="spellEnd"/>
      <w:r w:rsidRPr="00121D0B">
        <w:rPr>
          <w:lang w:val="en-US"/>
        </w:rPr>
        <w:t xml:space="preserve"> arrangements are defined in TS 38.521-3 V16.7.0, subclause 5.2E</w:t>
      </w:r>
    </w:p>
    <w:p w14:paraId="08696B8C" w14:textId="77777777" w:rsidR="00A85F71" w:rsidRPr="00121D0B" w:rsidRDefault="00A85F71" w:rsidP="0044134B">
      <w:pPr>
        <w:pStyle w:val="Heading3"/>
      </w:pPr>
      <w:bookmarkStart w:id="321" w:name="_Toc84511793"/>
      <w:r w:rsidRPr="00121D0B">
        <w:t>4.1.2</w:t>
      </w:r>
      <w:r w:rsidRPr="00121D0B">
        <w:tab/>
        <w:t xml:space="preserve">UE Channel </w:t>
      </w:r>
      <w:proofErr w:type="spellStart"/>
      <w:r w:rsidRPr="00121D0B">
        <w:t>bandwidth</w:t>
      </w:r>
      <w:bookmarkEnd w:id="321"/>
      <w:proofErr w:type="spellEnd"/>
    </w:p>
    <w:p w14:paraId="4F4F834B" w14:textId="47919898"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Pr="00121D0B">
        <w:rPr>
          <w:lang w:val="en-US"/>
        </w:rPr>
        <w:t>inter-band NR CA between FR1 and FR2</w:t>
      </w:r>
      <w:r w:rsidRPr="00121D0B">
        <w:t xml:space="preserve"> </w:t>
      </w:r>
      <w:r w:rsidRPr="00121D0B">
        <w:rPr>
          <w:lang w:val="en-US"/>
        </w:rPr>
        <w:t xml:space="preserve">arrangements </w:t>
      </w:r>
      <w:r w:rsidRPr="00121D0B">
        <w:t xml:space="preserve">are </w:t>
      </w:r>
      <w:proofErr w:type="spellStart"/>
      <w:r w:rsidRPr="00121D0B">
        <w:t>defined</w:t>
      </w:r>
      <w:proofErr w:type="spellEnd"/>
      <w:r w:rsidRPr="00121D0B">
        <w:t xml:space="preserve"> in TS </w:t>
      </w:r>
      <w:del w:id="322" w:author="Mats Johansson E" w:date="2022-08-18T21:50:00Z">
        <w:r w:rsidRPr="00121D0B" w:rsidDel="005A3C25">
          <w:delText xml:space="preserve">38.521-3 V16.7.0 </w:delText>
        </w:r>
      </w:del>
      <w:ins w:id="323" w:author="Mats Johansson E" w:date="2022-08-18T21:50:00Z">
        <w:r w:rsidR="005A3C25" w:rsidRPr="00121D0B">
          <w:t xml:space="preserve">38.521-3 [9] </w:t>
        </w:r>
      </w:ins>
      <w:r w:rsidRPr="00121D0B">
        <w:t>clause 5.3A.</w:t>
      </w:r>
    </w:p>
    <w:p w14:paraId="386CBF3F" w14:textId="77E2F094"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EN-DC are </w:t>
      </w:r>
      <w:proofErr w:type="spellStart"/>
      <w:r w:rsidRPr="00121D0B">
        <w:t>defined</w:t>
      </w:r>
      <w:proofErr w:type="spellEnd"/>
      <w:r w:rsidRPr="00121D0B">
        <w:t xml:space="preserve"> in TS </w:t>
      </w:r>
      <w:del w:id="324" w:author="Mats Johansson E" w:date="2022-08-18T21:50:00Z">
        <w:r w:rsidRPr="00121D0B" w:rsidDel="005A3C25">
          <w:delText xml:space="preserve">38.521-3 V16.7.0 </w:delText>
        </w:r>
      </w:del>
      <w:ins w:id="325" w:author="Mats Johansson E" w:date="2022-08-18T21:50:00Z">
        <w:r w:rsidR="005A3C25" w:rsidRPr="00121D0B">
          <w:t xml:space="preserve">38.521-3 [9] </w:t>
        </w:r>
      </w:ins>
      <w:r w:rsidRPr="00121D0B">
        <w:t>clause 5.3B.</w:t>
      </w:r>
    </w:p>
    <w:p w14:paraId="3EF1960C" w14:textId="243039AB" w:rsidR="00A85F71" w:rsidRPr="00121D0B" w:rsidRDefault="00A85F71" w:rsidP="00A85F71">
      <w:r w:rsidRPr="00121D0B">
        <w:t xml:space="preserve">The UE </w:t>
      </w:r>
      <w:proofErr w:type="spellStart"/>
      <w:r w:rsidRPr="00121D0B">
        <w:t>channel</w:t>
      </w:r>
      <w:proofErr w:type="spellEnd"/>
      <w:r w:rsidRPr="00121D0B">
        <w:t xml:space="preserve"> </w:t>
      </w:r>
      <w:proofErr w:type="spellStart"/>
      <w:r w:rsidRPr="00121D0B">
        <w:t>bandwidth</w:t>
      </w:r>
      <w:proofErr w:type="spellEnd"/>
      <w:r w:rsidRPr="00121D0B">
        <w:t xml:space="preserve"> for </w:t>
      </w:r>
      <w:r w:rsidRPr="00121D0B">
        <w:rPr>
          <w:lang w:val="en-US"/>
        </w:rPr>
        <w:t xml:space="preserve">NR V2X operation concurrent with E-UTRA uplink/downlink or </w:t>
      </w:r>
      <w:proofErr w:type="spellStart"/>
      <w:r w:rsidRPr="00121D0B">
        <w:rPr>
          <w:lang w:val="en-US"/>
        </w:rPr>
        <w:t>sidelink</w:t>
      </w:r>
      <w:proofErr w:type="spellEnd"/>
      <w:r w:rsidRPr="00121D0B">
        <w:rPr>
          <w:lang w:val="en-US"/>
        </w:rPr>
        <w:t xml:space="preserve"> arrangements</w:t>
      </w:r>
      <w:r w:rsidRPr="00121D0B">
        <w:t xml:space="preserve"> are </w:t>
      </w:r>
      <w:proofErr w:type="spellStart"/>
      <w:r w:rsidRPr="00121D0B">
        <w:t>defined</w:t>
      </w:r>
      <w:proofErr w:type="spellEnd"/>
      <w:r w:rsidRPr="00121D0B">
        <w:t xml:space="preserve"> in TS </w:t>
      </w:r>
      <w:del w:id="326" w:author="Mats Johansson E" w:date="2022-08-18T21:50:00Z">
        <w:r w:rsidRPr="00121D0B" w:rsidDel="005A3C25">
          <w:delText xml:space="preserve">38.521-3 V16.7.0 </w:delText>
        </w:r>
      </w:del>
      <w:ins w:id="327" w:author="Mats Johansson E" w:date="2022-08-18T21:50:00Z">
        <w:r w:rsidR="005A3C25" w:rsidRPr="00121D0B">
          <w:t xml:space="preserve">38.521-3 [9] </w:t>
        </w:r>
      </w:ins>
      <w:r w:rsidRPr="00121D0B">
        <w:t>clause 5.3E.</w:t>
      </w:r>
    </w:p>
    <w:p w14:paraId="5516331C" w14:textId="77777777" w:rsidR="00A85F71" w:rsidRPr="00121D0B" w:rsidRDefault="00A85F71" w:rsidP="0044134B">
      <w:pPr>
        <w:pStyle w:val="Heading3"/>
      </w:pPr>
      <w:r w:rsidRPr="00121D0B">
        <w:t>4.1.3</w:t>
      </w:r>
      <w:r w:rsidRPr="00121D0B">
        <w:tab/>
        <w:t>Channel arrangement</w:t>
      </w:r>
    </w:p>
    <w:p w14:paraId="4FB39076" w14:textId="261A2866" w:rsidR="00A85F71" w:rsidRPr="00121D0B" w:rsidRDefault="00A85F71" w:rsidP="00A85F71">
      <w:r w:rsidRPr="00121D0B">
        <w:t xml:space="preserve">The UE </w:t>
      </w:r>
      <w:proofErr w:type="spellStart"/>
      <w:r w:rsidRPr="00121D0B">
        <w:t>channel</w:t>
      </w:r>
      <w:proofErr w:type="spellEnd"/>
      <w:r w:rsidRPr="00121D0B">
        <w:t xml:space="preserve"> arrangement for </w:t>
      </w:r>
      <w:r w:rsidRPr="00121D0B">
        <w:rPr>
          <w:lang w:val="en-US"/>
        </w:rPr>
        <w:t>inter-band NR CA between FR1 and FR2</w:t>
      </w:r>
      <w:r w:rsidRPr="00121D0B">
        <w:t xml:space="preserve"> </w:t>
      </w:r>
      <w:r w:rsidRPr="00121D0B">
        <w:rPr>
          <w:lang w:val="en-US"/>
        </w:rPr>
        <w:t>arrangements</w:t>
      </w:r>
      <w:r w:rsidRPr="00121D0B">
        <w:t xml:space="preserve"> are </w:t>
      </w:r>
      <w:proofErr w:type="spellStart"/>
      <w:r w:rsidRPr="00121D0B">
        <w:t>defined</w:t>
      </w:r>
      <w:proofErr w:type="spellEnd"/>
      <w:r w:rsidRPr="00121D0B">
        <w:t xml:space="preserve"> in TS </w:t>
      </w:r>
      <w:del w:id="328" w:author="Mats Johansson E" w:date="2022-08-18T21:50:00Z">
        <w:r w:rsidRPr="00121D0B" w:rsidDel="005A3C25">
          <w:delText xml:space="preserve">38.521-3 V16.7.0 </w:delText>
        </w:r>
      </w:del>
      <w:ins w:id="329" w:author="Mats Johansson E" w:date="2022-08-18T21:50:00Z">
        <w:r w:rsidR="005A3C25" w:rsidRPr="00121D0B">
          <w:t xml:space="preserve">38.521-3 [9] </w:t>
        </w:r>
      </w:ins>
      <w:r w:rsidRPr="00121D0B">
        <w:t>clause 5.4A.</w:t>
      </w:r>
    </w:p>
    <w:p w14:paraId="36B9F029" w14:textId="5D14F16E" w:rsidR="00A85F71" w:rsidRPr="00121D0B" w:rsidRDefault="00A85F71" w:rsidP="00A85F71">
      <w:pPr>
        <w:rPr>
          <w:rFonts w:eastAsia="Yu Mincho"/>
        </w:rPr>
      </w:pPr>
      <w:r w:rsidRPr="00121D0B">
        <w:t xml:space="preserve">The UE </w:t>
      </w:r>
      <w:proofErr w:type="spellStart"/>
      <w:r w:rsidRPr="00121D0B">
        <w:t>channel</w:t>
      </w:r>
      <w:proofErr w:type="spellEnd"/>
      <w:r w:rsidRPr="00121D0B">
        <w:t xml:space="preserve"> arrangement for </w:t>
      </w:r>
      <w:r w:rsidRPr="00121D0B">
        <w:rPr>
          <w:lang w:val="en-US"/>
        </w:rPr>
        <w:t>DC</w:t>
      </w:r>
      <w:r w:rsidRPr="00121D0B">
        <w:t xml:space="preserve"> </w:t>
      </w:r>
      <w:r w:rsidRPr="00121D0B">
        <w:rPr>
          <w:lang w:val="en-US"/>
        </w:rPr>
        <w:t>arrangements</w:t>
      </w:r>
      <w:r w:rsidRPr="00121D0B">
        <w:t xml:space="preserve"> are </w:t>
      </w:r>
      <w:proofErr w:type="spellStart"/>
      <w:r w:rsidRPr="00121D0B">
        <w:t>defined</w:t>
      </w:r>
      <w:proofErr w:type="spellEnd"/>
      <w:r w:rsidRPr="00121D0B">
        <w:t xml:space="preserve"> in TS </w:t>
      </w:r>
      <w:del w:id="330" w:author="Mats Johansson E" w:date="2022-08-18T21:50:00Z">
        <w:r w:rsidRPr="00121D0B" w:rsidDel="005A3C25">
          <w:delText xml:space="preserve">38.521-3 V16.7.0 </w:delText>
        </w:r>
      </w:del>
      <w:ins w:id="331" w:author="Mats Johansson E" w:date="2022-08-18T21:50:00Z">
        <w:r w:rsidR="005A3C25" w:rsidRPr="00121D0B">
          <w:t xml:space="preserve">38.521-3 [9] </w:t>
        </w:r>
      </w:ins>
      <w:r w:rsidRPr="00121D0B">
        <w:t>clause 5.4B.</w:t>
      </w:r>
    </w:p>
    <w:p w14:paraId="163F20F3" w14:textId="77777777" w:rsidR="00A85F71" w:rsidRPr="00121D0B" w:rsidRDefault="00A85F71" w:rsidP="0044134B">
      <w:pPr>
        <w:pStyle w:val="Heading3"/>
      </w:pPr>
      <w:r w:rsidRPr="00121D0B">
        <w:t>4.1.4</w:t>
      </w:r>
      <w:r w:rsidRPr="00121D0B">
        <w:tab/>
        <w:t>Configurations</w:t>
      </w:r>
    </w:p>
    <w:p w14:paraId="0EDFCBC5" w14:textId="43E6C249" w:rsidR="00A85F71" w:rsidRPr="00121D0B" w:rsidRDefault="00A85F71" w:rsidP="00A85F71">
      <w:pPr>
        <w:rPr>
          <w:lang w:val="en-US"/>
        </w:rPr>
      </w:pPr>
      <w:r w:rsidRPr="00121D0B">
        <w:rPr>
          <w:lang w:val="en-US"/>
        </w:rPr>
        <w:t xml:space="preserve">The supported inter-band CA configurations between FR1 and FR2 are specified in TS </w:t>
      </w:r>
      <w:del w:id="332" w:author="Mats Johansson E" w:date="2022-08-18T21:50:00Z">
        <w:r w:rsidRPr="00121D0B" w:rsidDel="005A3C25">
          <w:rPr>
            <w:lang w:val="en-US"/>
          </w:rPr>
          <w:delText xml:space="preserve">38.521-3 V16.7.0 </w:delText>
        </w:r>
      </w:del>
      <w:ins w:id="333" w:author="Mats Johansson E" w:date="2022-08-18T21:50:00Z">
        <w:r w:rsidR="005A3C25" w:rsidRPr="00121D0B">
          <w:rPr>
            <w:lang w:val="en-US"/>
          </w:rPr>
          <w:t xml:space="preserve">38.521-3 [9] </w:t>
        </w:r>
      </w:ins>
      <w:r w:rsidRPr="00121D0B">
        <w:rPr>
          <w:lang w:val="en-US"/>
        </w:rPr>
        <w:t>Table 5.5A.1-1.</w:t>
      </w:r>
    </w:p>
    <w:p w14:paraId="3A98EE9A" w14:textId="635E85B1" w:rsidR="00A85F71" w:rsidRPr="00121D0B" w:rsidRDefault="00A85F71" w:rsidP="00A85F71">
      <w:pPr>
        <w:rPr>
          <w:lang w:val="en-US"/>
        </w:rPr>
      </w:pPr>
      <w:r w:rsidRPr="00121D0B">
        <w:rPr>
          <w:lang w:val="en-US"/>
        </w:rPr>
        <w:t xml:space="preserve">The supported intra-band contiguous EN-DC configurations are specified in TS </w:t>
      </w:r>
      <w:del w:id="334" w:author="Mats Johansson E" w:date="2022-08-18T21:50:00Z">
        <w:r w:rsidRPr="00121D0B" w:rsidDel="005A3C25">
          <w:rPr>
            <w:lang w:val="en-US"/>
          </w:rPr>
          <w:delText xml:space="preserve">38.521-3 V16.7.0 </w:delText>
        </w:r>
      </w:del>
      <w:ins w:id="335" w:author="Mats Johansson E" w:date="2022-08-18T21:50:00Z">
        <w:r w:rsidR="005A3C25" w:rsidRPr="00121D0B">
          <w:rPr>
            <w:lang w:val="en-US"/>
          </w:rPr>
          <w:t xml:space="preserve">38.521-3 [9] </w:t>
        </w:r>
      </w:ins>
      <w:r w:rsidRPr="00121D0B">
        <w:rPr>
          <w:lang w:val="en-US"/>
        </w:rPr>
        <w:t>Table 5.5B.2-1.</w:t>
      </w:r>
    </w:p>
    <w:p w14:paraId="18065FF7" w14:textId="2A1C1631" w:rsidR="00A85F71" w:rsidRPr="00121D0B" w:rsidRDefault="00A85F71" w:rsidP="00A85F71">
      <w:pPr>
        <w:rPr>
          <w:lang w:val="en-US"/>
        </w:rPr>
      </w:pPr>
      <w:r w:rsidRPr="00121D0B">
        <w:rPr>
          <w:lang w:val="en-US"/>
        </w:rPr>
        <w:t xml:space="preserve">The supported intra-band non-contiguous EN-DC configurations are specified in TS </w:t>
      </w:r>
      <w:del w:id="336" w:author="Mats Johansson E" w:date="2022-08-18T21:50:00Z">
        <w:r w:rsidRPr="00121D0B" w:rsidDel="005A3C25">
          <w:rPr>
            <w:lang w:val="en-US"/>
          </w:rPr>
          <w:delText xml:space="preserve">38.521-3 V16.7.0 </w:delText>
        </w:r>
      </w:del>
      <w:ins w:id="337" w:author="Mats Johansson E" w:date="2022-08-18T21:50:00Z">
        <w:r w:rsidR="005A3C25" w:rsidRPr="00121D0B">
          <w:rPr>
            <w:lang w:val="en-US"/>
          </w:rPr>
          <w:t xml:space="preserve">38.521-3 [9] </w:t>
        </w:r>
      </w:ins>
      <w:r w:rsidRPr="00121D0B">
        <w:rPr>
          <w:lang w:val="en-US"/>
        </w:rPr>
        <w:t>Table 5.5B.3-1.</w:t>
      </w:r>
    </w:p>
    <w:p w14:paraId="479C4E49" w14:textId="431AB4A4" w:rsidR="00A85F71" w:rsidRPr="00121D0B" w:rsidRDefault="00A85F71" w:rsidP="00A85F71">
      <w:pPr>
        <w:rPr>
          <w:lang w:val="en-US"/>
        </w:rPr>
      </w:pPr>
      <w:r w:rsidRPr="00121D0B">
        <w:rPr>
          <w:lang w:val="en-US"/>
        </w:rPr>
        <w:t xml:space="preserve">The supported inter-band EN-DC configurations within FR1 are specified in TS </w:t>
      </w:r>
      <w:del w:id="338" w:author="Mats Johansson E" w:date="2022-08-18T21:50:00Z">
        <w:r w:rsidRPr="00121D0B" w:rsidDel="005A3C25">
          <w:rPr>
            <w:lang w:val="en-US"/>
          </w:rPr>
          <w:delText xml:space="preserve">38.521-3 V16.7.0 </w:delText>
        </w:r>
      </w:del>
      <w:ins w:id="339" w:author="Mats Johansson E" w:date="2022-08-18T21:50:00Z">
        <w:r w:rsidR="005A3C25" w:rsidRPr="00121D0B">
          <w:rPr>
            <w:lang w:val="en-US"/>
          </w:rPr>
          <w:t xml:space="preserve">38.521-3 [9] </w:t>
        </w:r>
      </w:ins>
      <w:r w:rsidRPr="00121D0B">
        <w:rPr>
          <w:lang w:val="en-US"/>
        </w:rPr>
        <w:t>Table 5.5B.4.1-1, Table 5.5B.4.2-1, Table 5.5B.4.3-1, Table 5.5B.4.4-1 and Table 5.5B.4.5-1.</w:t>
      </w:r>
    </w:p>
    <w:p w14:paraId="52743244" w14:textId="1271BDE6" w:rsidR="00A85F71" w:rsidRPr="00121D0B" w:rsidRDefault="00A85F71" w:rsidP="00A85F71">
      <w:pPr>
        <w:rPr>
          <w:lang w:val="en-US"/>
        </w:rPr>
      </w:pPr>
      <w:r w:rsidRPr="00121D0B">
        <w:rPr>
          <w:lang w:val="en-US"/>
        </w:rPr>
        <w:t xml:space="preserve">The supported inter-band NE-DC configurations within FR1 are specified in TS </w:t>
      </w:r>
      <w:del w:id="340" w:author="Mats Johansson E" w:date="2022-08-18T21:50:00Z">
        <w:r w:rsidRPr="00121D0B" w:rsidDel="005A3C25">
          <w:rPr>
            <w:lang w:val="en-US"/>
          </w:rPr>
          <w:delText xml:space="preserve">38.521-3 V16.7.0 </w:delText>
        </w:r>
      </w:del>
      <w:ins w:id="341" w:author="Mats Johansson E" w:date="2022-08-18T21:50:00Z">
        <w:r w:rsidR="005A3C25" w:rsidRPr="00121D0B">
          <w:rPr>
            <w:lang w:val="en-US"/>
          </w:rPr>
          <w:t xml:space="preserve">38.521-3 [9] </w:t>
        </w:r>
      </w:ins>
      <w:r w:rsidRPr="00121D0B">
        <w:rPr>
          <w:lang w:val="en-US"/>
        </w:rPr>
        <w:t>Table 5.5B.4a.1-1.</w:t>
      </w:r>
    </w:p>
    <w:p w14:paraId="4EB93C2F" w14:textId="7F9EBEAF" w:rsidR="00A85F71" w:rsidRPr="00121D0B" w:rsidRDefault="00A85F71" w:rsidP="00A85F71">
      <w:pPr>
        <w:rPr>
          <w:lang w:val="en-US"/>
        </w:rPr>
      </w:pPr>
      <w:r w:rsidRPr="00121D0B">
        <w:rPr>
          <w:lang w:val="en-US"/>
        </w:rPr>
        <w:t xml:space="preserve">The supported inter-band EN-DC configurations including FR2 are specified in TS </w:t>
      </w:r>
      <w:del w:id="342" w:author="Mats Johansson E" w:date="2022-08-18T21:50:00Z">
        <w:r w:rsidRPr="00121D0B" w:rsidDel="005A3C25">
          <w:rPr>
            <w:lang w:val="en-US"/>
          </w:rPr>
          <w:delText xml:space="preserve">38.521-3 V16.7.0 </w:delText>
        </w:r>
      </w:del>
      <w:ins w:id="343" w:author="Mats Johansson E" w:date="2022-08-18T21:50:00Z">
        <w:r w:rsidR="005A3C25" w:rsidRPr="00121D0B">
          <w:rPr>
            <w:lang w:val="en-US"/>
          </w:rPr>
          <w:t xml:space="preserve">38.521-3 [9] </w:t>
        </w:r>
      </w:ins>
      <w:r w:rsidRPr="00121D0B">
        <w:rPr>
          <w:lang w:val="en-US"/>
        </w:rPr>
        <w:t>Table 5.5B.5.1-1, Table 5.5B.5.2-1, Table 5.5B.5.3-1 and Table 5.5B.5.4-1.</w:t>
      </w:r>
    </w:p>
    <w:p w14:paraId="3346BCFA" w14:textId="7D3F1B85" w:rsidR="00A85F71" w:rsidRPr="00121D0B" w:rsidRDefault="00A85F71" w:rsidP="00A85F71">
      <w:pPr>
        <w:rPr>
          <w:lang w:val="en-US"/>
        </w:rPr>
      </w:pPr>
      <w:r w:rsidRPr="00121D0B">
        <w:rPr>
          <w:lang w:val="en-US"/>
        </w:rPr>
        <w:t xml:space="preserve">The supported inter-band EN-DC configurations including FR1 and FR2 are specified in TS </w:t>
      </w:r>
      <w:del w:id="344" w:author="Mats Johansson E" w:date="2022-08-18T21:51:00Z">
        <w:r w:rsidRPr="00121D0B" w:rsidDel="005A3C25">
          <w:rPr>
            <w:lang w:val="en-US"/>
          </w:rPr>
          <w:delText xml:space="preserve">38.521-3 V16.7.0 </w:delText>
        </w:r>
      </w:del>
      <w:ins w:id="345" w:author="Mats Johansson E" w:date="2022-08-18T21:51:00Z">
        <w:r w:rsidR="005A3C25" w:rsidRPr="00121D0B">
          <w:rPr>
            <w:lang w:val="en-US"/>
          </w:rPr>
          <w:t xml:space="preserve">38.521-3 [9] </w:t>
        </w:r>
      </w:ins>
      <w:r w:rsidRPr="00121D0B">
        <w:rPr>
          <w:lang w:val="en-US"/>
        </w:rPr>
        <w:t>Table 5.5B.6.2-1, Table 5.5B.6.3-1, Table 5.5B.6.4-1 and Table 5.5B.6.5-1.</w:t>
      </w:r>
    </w:p>
    <w:p w14:paraId="3BCC9DDC" w14:textId="3AD1516F" w:rsidR="00A85F71" w:rsidRPr="00121D0B" w:rsidRDefault="00A85F71" w:rsidP="00A85F71">
      <w:pPr>
        <w:rPr>
          <w:lang w:val="en-US"/>
        </w:rPr>
      </w:pPr>
      <w:r w:rsidRPr="00121D0B">
        <w:rPr>
          <w:lang w:val="en-US"/>
        </w:rPr>
        <w:t xml:space="preserve">The supported inter-band NR-DC configurations between FR1 and FR2 are specified in TS </w:t>
      </w:r>
      <w:del w:id="346" w:author="Mats Johansson E" w:date="2022-08-18T21:51:00Z">
        <w:r w:rsidRPr="00121D0B" w:rsidDel="005A3C25">
          <w:rPr>
            <w:lang w:val="en-US"/>
          </w:rPr>
          <w:delText xml:space="preserve">38.521-3 V16.7.0 </w:delText>
        </w:r>
      </w:del>
      <w:ins w:id="347" w:author="Mats Johansson E" w:date="2022-08-18T21:51:00Z">
        <w:r w:rsidR="005A3C25" w:rsidRPr="00121D0B">
          <w:rPr>
            <w:lang w:val="en-US"/>
          </w:rPr>
          <w:t xml:space="preserve">38.521-3 [9] </w:t>
        </w:r>
      </w:ins>
      <w:r w:rsidRPr="00121D0B">
        <w:rPr>
          <w:lang w:val="en-US"/>
        </w:rPr>
        <w:t>Table 5.5B.7.1-1.</w:t>
      </w:r>
    </w:p>
    <w:p w14:paraId="33D0CF00" w14:textId="0433595E" w:rsidR="00A85F71" w:rsidRPr="00121D0B" w:rsidRDefault="00A85F71" w:rsidP="00A85F71">
      <w:pPr>
        <w:rPr>
          <w:lang w:val="en-US"/>
        </w:rPr>
      </w:pPr>
      <w:r w:rsidRPr="00121D0B">
        <w:rPr>
          <w:lang w:val="en-US"/>
        </w:rPr>
        <w:lastRenderedPageBreak/>
        <w:t xml:space="preserve">The supported V2X configurations between E-UTRA and NR are specified in TS </w:t>
      </w:r>
      <w:del w:id="348" w:author="Mats Johansson E" w:date="2022-08-18T21:51:00Z">
        <w:r w:rsidRPr="00121D0B" w:rsidDel="005A3C25">
          <w:rPr>
            <w:lang w:val="en-US"/>
          </w:rPr>
          <w:delText xml:space="preserve">38.521-3 V16.7.0 </w:delText>
        </w:r>
      </w:del>
      <w:ins w:id="349" w:author="Mats Johansson E" w:date="2022-08-18T21:51:00Z">
        <w:r w:rsidR="005A3C25" w:rsidRPr="00121D0B">
          <w:rPr>
            <w:lang w:val="en-US"/>
          </w:rPr>
          <w:t xml:space="preserve">38.521-3 [9] </w:t>
        </w:r>
      </w:ins>
      <w:r w:rsidRPr="00121D0B">
        <w:rPr>
          <w:lang w:val="en-US"/>
        </w:rPr>
        <w:t>Table 5.5E.2-1, Table 5.5E.3-1 and Table 5.5E.4.1-1.</w:t>
      </w:r>
    </w:p>
    <w:p w14:paraId="6CA1F0D0" w14:textId="77777777" w:rsidR="00A85F71" w:rsidRPr="00121D0B" w:rsidRDefault="00A85F71" w:rsidP="0044134B">
      <w:pPr>
        <w:pStyle w:val="Heading3"/>
      </w:pPr>
      <w:r w:rsidRPr="00121D0B">
        <w:t>4.1.5</w:t>
      </w:r>
      <w:r w:rsidRPr="00121D0B">
        <w:tab/>
      </w:r>
      <w:proofErr w:type="spellStart"/>
      <w:r w:rsidRPr="00121D0B">
        <w:t>Definitions</w:t>
      </w:r>
      <w:proofErr w:type="spellEnd"/>
      <w:r w:rsidRPr="00121D0B">
        <w:t xml:space="preserve">, </w:t>
      </w:r>
      <w:proofErr w:type="spellStart"/>
      <w:r w:rsidRPr="00121D0B">
        <w:t>symbols</w:t>
      </w:r>
      <w:proofErr w:type="spellEnd"/>
      <w:r w:rsidRPr="00121D0B">
        <w:t xml:space="preserve"> and </w:t>
      </w:r>
      <w:proofErr w:type="spellStart"/>
      <w:r w:rsidRPr="00121D0B">
        <w:t>abbreviations</w:t>
      </w:r>
      <w:proofErr w:type="spellEnd"/>
    </w:p>
    <w:p w14:paraId="1BA05626" w14:textId="77777777" w:rsidR="00A85F71" w:rsidRPr="00121D0B" w:rsidRDefault="00A85F71" w:rsidP="0044134B">
      <w:pPr>
        <w:pStyle w:val="Heading4"/>
        <w:rPr>
          <w:lang w:val="en-US"/>
        </w:rPr>
      </w:pPr>
      <w:bookmarkStart w:id="350" w:name="_Toc84511797"/>
      <w:r w:rsidRPr="00121D0B">
        <w:rPr>
          <w:lang w:val="en-US"/>
        </w:rPr>
        <w:t>4.1.5.1</w:t>
      </w:r>
      <w:r w:rsidRPr="00121D0B">
        <w:rPr>
          <w:lang w:val="en-US"/>
        </w:rPr>
        <w:tab/>
        <w:t>Definitions</w:t>
      </w:r>
      <w:bookmarkEnd w:id="350"/>
    </w:p>
    <w:p w14:paraId="7115A992" w14:textId="77777777" w:rsidR="00A85F71" w:rsidRPr="00121D0B" w:rsidRDefault="00A85F71" w:rsidP="00A85F71">
      <w:pPr>
        <w:textAlignment w:val="auto"/>
        <w:rPr>
          <w:lang w:val="en-US" w:eastAsia="zh-CN"/>
        </w:rPr>
      </w:pPr>
      <w:proofErr w:type="spellStart"/>
      <w:r w:rsidRPr="00121D0B">
        <w:rPr>
          <w:b/>
        </w:rPr>
        <w:t>Con-current</w:t>
      </w:r>
      <w:proofErr w:type="spellEnd"/>
      <w:r w:rsidRPr="00121D0B">
        <w:rPr>
          <w:b/>
        </w:rPr>
        <w:t xml:space="preserve"> </w:t>
      </w:r>
      <w:proofErr w:type="spellStart"/>
      <w:proofErr w:type="gramStart"/>
      <w:r w:rsidRPr="00121D0B">
        <w:rPr>
          <w:b/>
        </w:rPr>
        <w:t>operation</w:t>
      </w:r>
      <w:proofErr w:type="spellEnd"/>
      <w:r w:rsidRPr="00121D0B">
        <w:t>:</w:t>
      </w:r>
      <w:proofErr w:type="gramEnd"/>
      <w:r w:rsidRPr="00121D0B">
        <w:t xml:space="preserve"> The </w:t>
      </w:r>
      <w:proofErr w:type="spellStart"/>
      <w:r w:rsidRPr="00121D0B">
        <w:t>simultaneous</w:t>
      </w:r>
      <w:proofErr w:type="spellEnd"/>
      <w:r w:rsidRPr="00121D0B">
        <w:t xml:space="preserve"> transmission and </w:t>
      </w:r>
      <w:proofErr w:type="spellStart"/>
      <w:r w:rsidRPr="00121D0B">
        <w:t>reception</w:t>
      </w:r>
      <w:proofErr w:type="spellEnd"/>
      <w:r w:rsidRPr="00121D0B">
        <w:t xml:space="preserve"> of </w:t>
      </w:r>
      <w:proofErr w:type="spellStart"/>
      <w:r w:rsidRPr="00121D0B">
        <w:t>sidelink</w:t>
      </w:r>
      <w:proofErr w:type="spellEnd"/>
      <w:r w:rsidRPr="00121D0B">
        <w:t xml:space="preserve"> and </w:t>
      </w:r>
      <w:proofErr w:type="spellStart"/>
      <w:r w:rsidRPr="00121D0B">
        <w:t>Uu</w:t>
      </w:r>
      <w:proofErr w:type="spellEnd"/>
      <w:r w:rsidRPr="00121D0B">
        <w:t xml:space="preserve"> interfaces </w:t>
      </w:r>
      <w:proofErr w:type="spellStart"/>
      <w:r w:rsidRPr="00121D0B">
        <w:t>while</w:t>
      </w:r>
      <w:proofErr w:type="spellEnd"/>
      <w:r w:rsidRPr="00121D0B">
        <w:t xml:space="preserve"> </w:t>
      </w:r>
      <w:proofErr w:type="spellStart"/>
      <w:r w:rsidRPr="00121D0B">
        <w:t>operation</w:t>
      </w:r>
      <w:proofErr w:type="spellEnd"/>
      <w:r w:rsidRPr="00121D0B">
        <w:t xml:space="preserve"> </w:t>
      </w:r>
      <w:proofErr w:type="spellStart"/>
      <w:r w:rsidRPr="00121D0B">
        <w:t>is</w:t>
      </w:r>
      <w:proofErr w:type="spellEnd"/>
      <w:r w:rsidRPr="00121D0B">
        <w:t xml:space="preserve"> </w:t>
      </w:r>
      <w:proofErr w:type="spellStart"/>
      <w:r w:rsidRPr="00121D0B">
        <w:t>agnostic</w:t>
      </w:r>
      <w:proofErr w:type="spellEnd"/>
      <w:r w:rsidRPr="00121D0B">
        <w:t xml:space="preserve"> of the service </w:t>
      </w:r>
      <w:proofErr w:type="spellStart"/>
      <w:r w:rsidRPr="00121D0B">
        <w:t>used</w:t>
      </w:r>
      <w:proofErr w:type="spellEnd"/>
      <w:r w:rsidRPr="00121D0B">
        <w:t xml:space="preserve"> on </w:t>
      </w:r>
      <w:proofErr w:type="spellStart"/>
      <w:r w:rsidRPr="00121D0B">
        <w:t>each</w:t>
      </w:r>
      <w:proofErr w:type="spellEnd"/>
      <w:r w:rsidRPr="00121D0B">
        <w:t xml:space="preserve"> interface.</w:t>
      </w:r>
    </w:p>
    <w:p w14:paraId="671747F6" w14:textId="77777777" w:rsidR="00A85F71" w:rsidRPr="00121D0B" w:rsidRDefault="00A85F71" w:rsidP="0044134B">
      <w:pPr>
        <w:pStyle w:val="Heading4"/>
        <w:rPr>
          <w:lang w:val="en-US"/>
        </w:rPr>
      </w:pPr>
      <w:bookmarkStart w:id="351" w:name="_Toc84511798"/>
      <w:r w:rsidRPr="00121D0B">
        <w:rPr>
          <w:lang w:val="en-US"/>
        </w:rPr>
        <w:t>4.1.5.2</w:t>
      </w:r>
      <w:r w:rsidRPr="00121D0B">
        <w:rPr>
          <w:lang w:val="en-US"/>
        </w:rPr>
        <w:tab/>
        <w:t>Symbols</w:t>
      </w:r>
      <w:bookmarkEnd w:id="351"/>
    </w:p>
    <w:p w14:paraId="0330A760" w14:textId="77777777" w:rsidR="00A85F71" w:rsidRPr="00121D0B" w:rsidRDefault="00A85F71" w:rsidP="00A85F71">
      <w:pPr>
        <w:rPr>
          <w:szCs w:val="24"/>
        </w:rPr>
      </w:pPr>
      <w:r w:rsidRPr="00121D0B">
        <w:rPr>
          <w:szCs w:val="24"/>
        </w:rPr>
        <w:t xml:space="preserve">For the </w:t>
      </w:r>
      <w:proofErr w:type="spellStart"/>
      <w:r w:rsidRPr="00121D0B">
        <w:rPr>
          <w:szCs w:val="24"/>
        </w:rPr>
        <w:t>purposes</w:t>
      </w:r>
      <w:proofErr w:type="spellEnd"/>
      <w:r w:rsidRPr="00121D0B">
        <w:rPr>
          <w:szCs w:val="24"/>
        </w:rPr>
        <w:t xml:space="preserve"> of the </w:t>
      </w:r>
      <w:proofErr w:type="spellStart"/>
      <w:r w:rsidRPr="00121D0B">
        <w:rPr>
          <w:szCs w:val="24"/>
        </w:rPr>
        <w:t>present</w:t>
      </w:r>
      <w:proofErr w:type="spellEnd"/>
      <w:r w:rsidRPr="00121D0B">
        <w:rPr>
          <w:szCs w:val="24"/>
        </w:rPr>
        <w:t xml:space="preserve"> document, the </w:t>
      </w:r>
      <w:proofErr w:type="spellStart"/>
      <w:r w:rsidRPr="00121D0B">
        <w:rPr>
          <w:szCs w:val="24"/>
        </w:rPr>
        <w:t>following</w:t>
      </w:r>
      <w:proofErr w:type="spellEnd"/>
      <w:r w:rsidRPr="00121D0B">
        <w:rPr>
          <w:szCs w:val="24"/>
        </w:rPr>
        <w:t xml:space="preserve"> </w:t>
      </w:r>
      <w:proofErr w:type="spellStart"/>
      <w:r w:rsidRPr="00121D0B">
        <w:rPr>
          <w:szCs w:val="24"/>
        </w:rPr>
        <w:t>symbols</w:t>
      </w:r>
      <w:proofErr w:type="spellEnd"/>
      <w:r w:rsidRPr="00121D0B">
        <w:rPr>
          <w:szCs w:val="24"/>
        </w:rPr>
        <w:t xml:space="preserve"> </w:t>
      </w:r>
      <w:proofErr w:type="spellStart"/>
      <w:proofErr w:type="gramStart"/>
      <w:r w:rsidRPr="00121D0B">
        <w:rPr>
          <w:szCs w:val="24"/>
        </w:rPr>
        <w:t>apply</w:t>
      </w:r>
      <w:proofErr w:type="spellEnd"/>
      <w:r w:rsidRPr="00121D0B">
        <w:rPr>
          <w:szCs w:val="24"/>
        </w:rPr>
        <w:t>:</w:t>
      </w:r>
      <w:proofErr w:type="gramEnd"/>
    </w:p>
    <w:p w14:paraId="7C91BCC7" w14:textId="77777777" w:rsidR="00A85F71" w:rsidRPr="00121D0B" w:rsidRDefault="00A85F71" w:rsidP="00A85F71">
      <w:pPr>
        <w:rPr>
          <w:szCs w:val="24"/>
        </w:rPr>
      </w:pPr>
      <w:proofErr w:type="spellStart"/>
      <w:r w:rsidRPr="00121D0B">
        <w:rPr>
          <w:szCs w:val="24"/>
        </w:rPr>
        <w:t>Δ</w:t>
      </w:r>
      <w:proofErr w:type="gramStart"/>
      <w:r w:rsidRPr="00121D0B">
        <w:rPr>
          <w:szCs w:val="24"/>
        </w:rPr>
        <w:t>R</w:t>
      </w:r>
      <w:r w:rsidRPr="00121D0B">
        <w:rPr>
          <w:szCs w:val="24"/>
          <w:vertAlign w:val="subscript"/>
        </w:rPr>
        <w:t>IB,c</w:t>
      </w:r>
      <w:proofErr w:type="spellEnd"/>
      <w:proofErr w:type="gramEnd"/>
      <w:r w:rsidRPr="00121D0B">
        <w:rPr>
          <w:szCs w:val="24"/>
        </w:rPr>
        <w:tab/>
      </w:r>
      <w:proofErr w:type="spellStart"/>
      <w:r w:rsidRPr="00121D0B">
        <w:rPr>
          <w:szCs w:val="24"/>
        </w:rPr>
        <w:t>Allowed</w:t>
      </w:r>
      <w:proofErr w:type="spellEnd"/>
      <w:r w:rsidRPr="00121D0B">
        <w:rPr>
          <w:szCs w:val="24"/>
        </w:rPr>
        <w:t xml:space="preserve"> </w:t>
      </w:r>
      <w:proofErr w:type="spellStart"/>
      <w:r w:rsidRPr="00121D0B">
        <w:rPr>
          <w:szCs w:val="24"/>
        </w:rPr>
        <w:t>reference</w:t>
      </w:r>
      <w:proofErr w:type="spellEnd"/>
      <w:r w:rsidRPr="00121D0B">
        <w:rPr>
          <w:szCs w:val="24"/>
        </w:rPr>
        <w:t xml:space="preserve"> </w:t>
      </w:r>
      <w:proofErr w:type="spellStart"/>
      <w:r w:rsidRPr="00121D0B">
        <w:rPr>
          <w:szCs w:val="24"/>
        </w:rPr>
        <w:t>sensitivity</w:t>
      </w:r>
      <w:proofErr w:type="spellEnd"/>
      <w:r w:rsidRPr="00121D0B">
        <w:rPr>
          <w:szCs w:val="24"/>
        </w:rPr>
        <w:t xml:space="preserve"> relaxation due to support for CA or DC </w:t>
      </w:r>
      <w:proofErr w:type="spellStart"/>
      <w:r w:rsidRPr="00121D0B">
        <w:rPr>
          <w:szCs w:val="24"/>
        </w:rPr>
        <w:t>operation</w:t>
      </w:r>
      <w:proofErr w:type="spellEnd"/>
      <w:r w:rsidRPr="00121D0B">
        <w:rPr>
          <w:szCs w:val="24"/>
        </w:rPr>
        <w:t xml:space="preserve">, for </w:t>
      </w:r>
      <w:proofErr w:type="spellStart"/>
      <w:r w:rsidRPr="00121D0B">
        <w:rPr>
          <w:szCs w:val="24"/>
        </w:rPr>
        <w:t>serving</w:t>
      </w:r>
      <w:proofErr w:type="spellEnd"/>
      <w:r w:rsidRPr="00121D0B">
        <w:rPr>
          <w:szCs w:val="24"/>
        </w:rPr>
        <w:t xml:space="preserve"> </w:t>
      </w:r>
      <w:proofErr w:type="spellStart"/>
      <w:r w:rsidRPr="00121D0B">
        <w:rPr>
          <w:szCs w:val="24"/>
        </w:rPr>
        <w:t>cell</w:t>
      </w:r>
      <w:proofErr w:type="spellEnd"/>
      <w:r w:rsidRPr="00121D0B">
        <w:rPr>
          <w:szCs w:val="24"/>
        </w:rPr>
        <w:t xml:space="preserve"> c</w:t>
      </w:r>
    </w:p>
    <w:p w14:paraId="7E041341" w14:textId="77777777" w:rsidR="00A85F71" w:rsidRPr="00121D0B" w:rsidRDefault="00A85F71" w:rsidP="00A85F71">
      <w:pPr>
        <w:rPr>
          <w:szCs w:val="24"/>
        </w:rPr>
      </w:pPr>
      <w:proofErr w:type="spellStart"/>
      <w:r w:rsidRPr="00121D0B">
        <w:rPr>
          <w:szCs w:val="24"/>
        </w:rPr>
        <w:t>Δ</w:t>
      </w:r>
      <w:proofErr w:type="gramStart"/>
      <w:r w:rsidRPr="00121D0B">
        <w:rPr>
          <w:szCs w:val="24"/>
        </w:rPr>
        <w:t>T</w:t>
      </w:r>
      <w:r w:rsidRPr="00121D0B">
        <w:rPr>
          <w:szCs w:val="24"/>
          <w:vertAlign w:val="subscript"/>
        </w:rPr>
        <w:t>IB,c</w:t>
      </w:r>
      <w:proofErr w:type="spellEnd"/>
      <w:proofErr w:type="gramEnd"/>
      <w:r w:rsidRPr="00121D0B">
        <w:rPr>
          <w:szCs w:val="24"/>
        </w:rPr>
        <w:tab/>
      </w:r>
      <w:proofErr w:type="spellStart"/>
      <w:r w:rsidRPr="00121D0B">
        <w:rPr>
          <w:szCs w:val="24"/>
        </w:rPr>
        <w:t>Allowed</w:t>
      </w:r>
      <w:proofErr w:type="spellEnd"/>
      <w:r w:rsidRPr="00121D0B">
        <w:rPr>
          <w:szCs w:val="24"/>
        </w:rPr>
        <w:t xml:space="preserve"> maximum </w:t>
      </w:r>
      <w:proofErr w:type="spellStart"/>
      <w:r w:rsidRPr="00121D0B">
        <w:rPr>
          <w:szCs w:val="24"/>
        </w:rPr>
        <w:t>configured</w:t>
      </w:r>
      <w:proofErr w:type="spellEnd"/>
      <w:r w:rsidRPr="00121D0B">
        <w:rPr>
          <w:szCs w:val="24"/>
        </w:rPr>
        <w:t xml:space="preserve"> output power relaxation due to support for CA or DC </w:t>
      </w:r>
      <w:proofErr w:type="spellStart"/>
      <w:r w:rsidRPr="00121D0B">
        <w:rPr>
          <w:szCs w:val="24"/>
        </w:rPr>
        <w:t>operation</w:t>
      </w:r>
      <w:proofErr w:type="spellEnd"/>
      <w:r w:rsidRPr="00121D0B">
        <w:rPr>
          <w:szCs w:val="24"/>
        </w:rPr>
        <w:t xml:space="preserve">, for </w:t>
      </w:r>
      <w:proofErr w:type="spellStart"/>
      <w:r w:rsidRPr="00121D0B">
        <w:rPr>
          <w:szCs w:val="24"/>
        </w:rPr>
        <w:t>serving</w:t>
      </w:r>
      <w:proofErr w:type="spellEnd"/>
      <w:r w:rsidRPr="00121D0B">
        <w:rPr>
          <w:szCs w:val="24"/>
        </w:rPr>
        <w:t xml:space="preserve"> </w:t>
      </w:r>
      <w:proofErr w:type="spellStart"/>
      <w:r w:rsidRPr="00121D0B">
        <w:rPr>
          <w:szCs w:val="24"/>
        </w:rPr>
        <w:t>cell</w:t>
      </w:r>
      <w:proofErr w:type="spellEnd"/>
      <w:r w:rsidRPr="00121D0B">
        <w:rPr>
          <w:szCs w:val="24"/>
        </w:rPr>
        <w:t xml:space="preserve"> c</w:t>
      </w:r>
    </w:p>
    <w:p w14:paraId="7D63AA35" w14:textId="77777777" w:rsidR="00A85F71" w:rsidRPr="00121D0B" w:rsidRDefault="00A85F71" w:rsidP="00A85F71">
      <w:pPr>
        <w:rPr>
          <w:szCs w:val="24"/>
        </w:rPr>
      </w:pPr>
      <w:r w:rsidRPr="00121D0B">
        <w:rPr>
          <w:szCs w:val="24"/>
        </w:rPr>
        <w:t>BW</w:t>
      </w:r>
      <w:r w:rsidRPr="00121D0B">
        <w:rPr>
          <w:szCs w:val="24"/>
          <w:vertAlign w:val="subscript"/>
        </w:rPr>
        <w:t>E-</w:t>
      </w:r>
      <w:proofErr w:type="spellStart"/>
      <w:r w:rsidRPr="00121D0B">
        <w:rPr>
          <w:szCs w:val="24"/>
          <w:vertAlign w:val="subscript"/>
        </w:rPr>
        <w:t>UTRA_Channel</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E-UTRA carrier</w:t>
      </w:r>
    </w:p>
    <w:p w14:paraId="7385AE5C" w14:textId="77777777" w:rsidR="00A85F71" w:rsidRPr="00121D0B" w:rsidRDefault="00A85F71" w:rsidP="00A85F71">
      <w:pPr>
        <w:rPr>
          <w:szCs w:val="24"/>
        </w:rPr>
      </w:pPr>
      <w:r w:rsidRPr="00121D0B">
        <w:rPr>
          <w:szCs w:val="24"/>
        </w:rPr>
        <w:t>BW</w:t>
      </w:r>
      <w:r w:rsidRPr="00121D0B">
        <w:rPr>
          <w:szCs w:val="24"/>
          <w:vertAlign w:val="subscript"/>
        </w:rPr>
        <w:t>E-</w:t>
      </w:r>
      <w:proofErr w:type="spellStart"/>
      <w:r w:rsidRPr="00121D0B">
        <w:rPr>
          <w:szCs w:val="24"/>
          <w:vertAlign w:val="subscript"/>
        </w:rPr>
        <w:t>UTRA_Channel_CA</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E-UTRA </w:t>
      </w:r>
      <w:proofErr w:type="spellStart"/>
      <w:r w:rsidRPr="00121D0B">
        <w:rPr>
          <w:szCs w:val="24"/>
        </w:rPr>
        <w:t>sub</w:t>
      </w:r>
      <w:proofErr w:type="spellEnd"/>
      <w:r w:rsidRPr="00121D0B">
        <w:rPr>
          <w:szCs w:val="24"/>
        </w:rPr>
        <w:t xml:space="preserve">-block </w:t>
      </w:r>
      <w:proofErr w:type="spellStart"/>
      <w:r w:rsidRPr="00121D0B">
        <w:rPr>
          <w:szCs w:val="24"/>
        </w:rPr>
        <w:t>which</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composed</w:t>
      </w:r>
      <w:proofErr w:type="spellEnd"/>
      <w:r w:rsidRPr="00121D0B">
        <w:rPr>
          <w:szCs w:val="24"/>
        </w:rPr>
        <w:t xml:space="preserve"> of intra-band </w:t>
      </w:r>
      <w:proofErr w:type="spellStart"/>
      <w:r w:rsidRPr="00121D0B">
        <w:rPr>
          <w:szCs w:val="24"/>
        </w:rPr>
        <w:t>contiguous</w:t>
      </w:r>
      <w:proofErr w:type="spellEnd"/>
      <w:r w:rsidRPr="00121D0B">
        <w:rPr>
          <w:szCs w:val="24"/>
        </w:rPr>
        <w:t xml:space="preserve"> CA E-UTRA carriers</w:t>
      </w:r>
    </w:p>
    <w:p w14:paraId="6A7EEA0B" w14:textId="77777777" w:rsidR="00A85F71" w:rsidRPr="00121D0B" w:rsidRDefault="00A85F71" w:rsidP="00A85F71">
      <w:pPr>
        <w:rPr>
          <w:szCs w:val="24"/>
        </w:rPr>
      </w:pPr>
      <w:proofErr w:type="spellStart"/>
      <w:r w:rsidRPr="00121D0B">
        <w:rPr>
          <w:szCs w:val="24"/>
        </w:rPr>
        <w:t>BW</w:t>
      </w:r>
      <w:r w:rsidRPr="00121D0B">
        <w:rPr>
          <w:szCs w:val="24"/>
          <w:vertAlign w:val="subscript"/>
        </w:rPr>
        <w:t>NR_Channel</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NR carrier</w:t>
      </w:r>
    </w:p>
    <w:p w14:paraId="21E5941F" w14:textId="77777777" w:rsidR="00A85F71" w:rsidRPr="00121D0B" w:rsidRDefault="00A85F71" w:rsidP="00A85F71">
      <w:pPr>
        <w:rPr>
          <w:szCs w:val="24"/>
        </w:rPr>
      </w:pPr>
      <w:proofErr w:type="spellStart"/>
      <w:r w:rsidRPr="00121D0B">
        <w:rPr>
          <w:szCs w:val="24"/>
        </w:rPr>
        <w:t>BW</w:t>
      </w:r>
      <w:r w:rsidRPr="00121D0B">
        <w:rPr>
          <w:szCs w:val="24"/>
          <w:vertAlign w:val="subscript"/>
        </w:rPr>
        <w:t>NR_Channel_CA</w:t>
      </w:r>
      <w:proofErr w:type="spellEnd"/>
      <w:r w:rsidRPr="00121D0B">
        <w:rPr>
          <w:szCs w:val="24"/>
        </w:rPr>
        <w:tab/>
        <w:t xml:space="preserve">Channel </w:t>
      </w:r>
      <w:proofErr w:type="spellStart"/>
      <w:r w:rsidRPr="00121D0B">
        <w:rPr>
          <w:szCs w:val="24"/>
        </w:rPr>
        <w:t>bandwidth</w:t>
      </w:r>
      <w:proofErr w:type="spellEnd"/>
      <w:r w:rsidRPr="00121D0B">
        <w:rPr>
          <w:szCs w:val="24"/>
        </w:rPr>
        <w:t xml:space="preserve"> of NR </w:t>
      </w:r>
      <w:proofErr w:type="spellStart"/>
      <w:r w:rsidRPr="00121D0B">
        <w:rPr>
          <w:szCs w:val="24"/>
        </w:rPr>
        <w:t>sub</w:t>
      </w:r>
      <w:proofErr w:type="spellEnd"/>
      <w:r w:rsidRPr="00121D0B">
        <w:rPr>
          <w:szCs w:val="24"/>
        </w:rPr>
        <w:t xml:space="preserve">-block </w:t>
      </w:r>
      <w:proofErr w:type="spellStart"/>
      <w:r w:rsidRPr="00121D0B">
        <w:rPr>
          <w:szCs w:val="24"/>
        </w:rPr>
        <w:t>which</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composed</w:t>
      </w:r>
      <w:proofErr w:type="spellEnd"/>
      <w:r w:rsidRPr="00121D0B">
        <w:rPr>
          <w:szCs w:val="24"/>
        </w:rPr>
        <w:t xml:space="preserve"> of intra-band </w:t>
      </w:r>
      <w:proofErr w:type="spellStart"/>
      <w:r w:rsidRPr="00121D0B">
        <w:rPr>
          <w:szCs w:val="24"/>
        </w:rPr>
        <w:t>contiguous</w:t>
      </w:r>
      <w:proofErr w:type="spellEnd"/>
      <w:r w:rsidRPr="00121D0B">
        <w:rPr>
          <w:szCs w:val="24"/>
        </w:rPr>
        <w:t xml:space="preserve"> CA NR carriers</w:t>
      </w:r>
    </w:p>
    <w:p w14:paraId="7F7020DB" w14:textId="77777777" w:rsidR="00A85F71" w:rsidRPr="00121D0B" w:rsidRDefault="00A85F71" w:rsidP="00A85F71">
      <w:pPr>
        <w:rPr>
          <w:szCs w:val="24"/>
        </w:rPr>
      </w:pPr>
      <w:proofErr w:type="spellStart"/>
      <w:r w:rsidRPr="00121D0B">
        <w:rPr>
          <w:szCs w:val="24"/>
        </w:rPr>
        <w:t>Ceil</w:t>
      </w:r>
      <w:proofErr w:type="spellEnd"/>
      <w:r w:rsidRPr="00121D0B">
        <w:rPr>
          <w:szCs w:val="24"/>
        </w:rPr>
        <w:t>(x)</w:t>
      </w:r>
      <w:r w:rsidRPr="00121D0B">
        <w:rPr>
          <w:szCs w:val="24"/>
        </w:rPr>
        <w:tab/>
      </w:r>
      <w:proofErr w:type="spellStart"/>
      <w:r w:rsidRPr="00121D0B">
        <w:rPr>
          <w:szCs w:val="24"/>
        </w:rPr>
        <w:t>Rounding</w:t>
      </w:r>
      <w:proofErr w:type="spellEnd"/>
      <w:r w:rsidRPr="00121D0B">
        <w:rPr>
          <w:szCs w:val="24"/>
        </w:rPr>
        <w:t xml:space="preserve"> </w:t>
      </w:r>
      <w:proofErr w:type="spellStart"/>
      <w:proofErr w:type="gramStart"/>
      <w:r w:rsidRPr="00121D0B">
        <w:rPr>
          <w:szCs w:val="24"/>
        </w:rPr>
        <w:t>upwards</w:t>
      </w:r>
      <w:proofErr w:type="spellEnd"/>
      <w:r w:rsidRPr="00121D0B">
        <w:rPr>
          <w:szCs w:val="24"/>
        </w:rPr>
        <w:t>;</w:t>
      </w:r>
      <w:proofErr w:type="gramEnd"/>
      <w:r w:rsidRPr="00121D0B">
        <w:rPr>
          <w:szCs w:val="24"/>
        </w:rPr>
        <w:t xml:space="preserve"> </w:t>
      </w:r>
      <w:proofErr w:type="spellStart"/>
      <w:r w:rsidRPr="00121D0B">
        <w:rPr>
          <w:szCs w:val="24"/>
        </w:rPr>
        <w:t>ceil</w:t>
      </w:r>
      <w:proofErr w:type="spellEnd"/>
      <w:r w:rsidRPr="00121D0B">
        <w:rPr>
          <w:szCs w:val="24"/>
        </w:rPr>
        <w:t xml:space="preserve">(x) </w:t>
      </w:r>
      <w:proofErr w:type="spellStart"/>
      <w:r w:rsidRPr="00121D0B">
        <w:rPr>
          <w:szCs w:val="24"/>
        </w:rPr>
        <w:t>is</w:t>
      </w:r>
      <w:proofErr w:type="spellEnd"/>
      <w:r w:rsidRPr="00121D0B">
        <w:rPr>
          <w:szCs w:val="24"/>
        </w:rPr>
        <w:t xml:space="preserve"> the </w:t>
      </w:r>
      <w:proofErr w:type="spellStart"/>
      <w:r w:rsidRPr="00121D0B">
        <w:rPr>
          <w:szCs w:val="24"/>
        </w:rPr>
        <w:t>smallest</w:t>
      </w:r>
      <w:proofErr w:type="spellEnd"/>
      <w:r w:rsidRPr="00121D0B">
        <w:rPr>
          <w:szCs w:val="24"/>
        </w:rPr>
        <w:t xml:space="preserve"> </w:t>
      </w:r>
      <w:proofErr w:type="spellStart"/>
      <w:r w:rsidRPr="00121D0B">
        <w:rPr>
          <w:szCs w:val="24"/>
        </w:rPr>
        <w:t>integer</w:t>
      </w:r>
      <w:proofErr w:type="spellEnd"/>
      <w:r w:rsidRPr="00121D0B">
        <w:rPr>
          <w:szCs w:val="24"/>
        </w:rPr>
        <w:t xml:space="preserve"> </w:t>
      </w:r>
      <w:proofErr w:type="spellStart"/>
      <w:r w:rsidRPr="00121D0B">
        <w:rPr>
          <w:szCs w:val="24"/>
        </w:rPr>
        <w:t>such</w:t>
      </w:r>
      <w:proofErr w:type="spellEnd"/>
      <w:r w:rsidRPr="00121D0B">
        <w:rPr>
          <w:szCs w:val="24"/>
        </w:rPr>
        <w:t xml:space="preserve"> </w:t>
      </w:r>
      <w:proofErr w:type="spellStart"/>
      <w:r w:rsidRPr="00121D0B">
        <w:rPr>
          <w:szCs w:val="24"/>
        </w:rPr>
        <w:t>that</w:t>
      </w:r>
      <w:proofErr w:type="spellEnd"/>
      <w:r w:rsidRPr="00121D0B">
        <w:rPr>
          <w:szCs w:val="24"/>
        </w:rPr>
        <w:t xml:space="preserve"> </w:t>
      </w:r>
      <w:proofErr w:type="spellStart"/>
      <w:r w:rsidRPr="00121D0B">
        <w:rPr>
          <w:szCs w:val="24"/>
        </w:rPr>
        <w:t>ceil</w:t>
      </w:r>
      <w:proofErr w:type="spellEnd"/>
      <w:r w:rsidRPr="00121D0B">
        <w:rPr>
          <w:szCs w:val="24"/>
        </w:rPr>
        <w:t>(x) ≥ x</w:t>
      </w:r>
    </w:p>
    <w:p w14:paraId="0BA96939" w14:textId="77777777" w:rsidR="00A85F71" w:rsidRPr="00121D0B" w:rsidRDefault="00A85F71" w:rsidP="00A85F71">
      <w:pPr>
        <w:rPr>
          <w:szCs w:val="24"/>
        </w:rPr>
      </w:pPr>
      <w:r w:rsidRPr="00121D0B">
        <w:rPr>
          <w:szCs w:val="24"/>
        </w:rPr>
        <w:t>EN-DC</w:t>
      </w:r>
      <w:r w:rsidRPr="00121D0B">
        <w:rPr>
          <w:szCs w:val="24"/>
          <w:vertAlign w:val="subscript"/>
        </w:rPr>
        <w:t>ACLR</w:t>
      </w:r>
      <w:r w:rsidRPr="00121D0B">
        <w:rPr>
          <w:szCs w:val="24"/>
        </w:rPr>
        <w:tab/>
        <w:t xml:space="preserve">The ratio of the </w:t>
      </w:r>
      <w:proofErr w:type="spellStart"/>
      <w:r w:rsidRPr="00121D0B">
        <w:rPr>
          <w:szCs w:val="24"/>
        </w:rPr>
        <w:t>filtered</w:t>
      </w:r>
      <w:proofErr w:type="spellEnd"/>
      <w:r w:rsidRPr="00121D0B">
        <w:rPr>
          <w:szCs w:val="24"/>
        </w:rPr>
        <w:t xml:space="preserve"> </w:t>
      </w:r>
      <w:proofErr w:type="spellStart"/>
      <w:r w:rsidRPr="00121D0B">
        <w:rPr>
          <w:szCs w:val="24"/>
        </w:rPr>
        <w:t>mean</w:t>
      </w:r>
      <w:proofErr w:type="spellEnd"/>
      <w:r w:rsidRPr="00121D0B">
        <w:rPr>
          <w:szCs w:val="24"/>
        </w:rPr>
        <w:t xml:space="preserve"> power </w:t>
      </w:r>
      <w:proofErr w:type="spellStart"/>
      <w:r w:rsidRPr="00121D0B">
        <w:rPr>
          <w:szCs w:val="24"/>
        </w:rPr>
        <w:t>centred</w:t>
      </w:r>
      <w:proofErr w:type="spellEnd"/>
      <w:r w:rsidRPr="00121D0B">
        <w:rPr>
          <w:szCs w:val="24"/>
        </w:rPr>
        <w:t xml:space="preserve"> on the </w:t>
      </w:r>
      <w:proofErr w:type="spellStart"/>
      <w:r w:rsidRPr="00121D0B">
        <w:rPr>
          <w:szCs w:val="24"/>
        </w:rPr>
        <w:t>aggregated</w:t>
      </w:r>
      <w:proofErr w:type="spellEnd"/>
      <w:r w:rsidRPr="00121D0B">
        <w:rPr>
          <w:szCs w:val="24"/>
        </w:rPr>
        <w:t xml:space="preserve"> </w:t>
      </w:r>
      <w:proofErr w:type="spellStart"/>
      <w:r w:rsidRPr="00121D0B">
        <w:rPr>
          <w:szCs w:val="24"/>
        </w:rPr>
        <w:t>sub</w:t>
      </w:r>
      <w:proofErr w:type="spellEnd"/>
      <w:r w:rsidRPr="00121D0B">
        <w:rPr>
          <w:szCs w:val="24"/>
        </w:rPr>
        <w:t xml:space="preserve">-block </w:t>
      </w:r>
      <w:proofErr w:type="spellStart"/>
      <w:r w:rsidRPr="00121D0B">
        <w:rPr>
          <w:szCs w:val="24"/>
        </w:rPr>
        <w:t>bandwidth</w:t>
      </w:r>
      <w:proofErr w:type="spellEnd"/>
      <w:r w:rsidRPr="00121D0B">
        <w:rPr>
          <w:szCs w:val="24"/>
        </w:rPr>
        <w:t xml:space="preserve"> ENBW to the </w:t>
      </w:r>
      <w:proofErr w:type="spellStart"/>
      <w:r w:rsidRPr="00121D0B">
        <w:rPr>
          <w:szCs w:val="24"/>
        </w:rPr>
        <w:t>filtered</w:t>
      </w:r>
      <w:proofErr w:type="spellEnd"/>
      <w:r w:rsidRPr="00121D0B">
        <w:rPr>
          <w:szCs w:val="24"/>
        </w:rPr>
        <w:t xml:space="preserve"> </w:t>
      </w:r>
      <w:proofErr w:type="spellStart"/>
      <w:r w:rsidRPr="00121D0B">
        <w:rPr>
          <w:szCs w:val="24"/>
        </w:rPr>
        <w:t>mean</w:t>
      </w:r>
      <w:proofErr w:type="spellEnd"/>
      <w:r w:rsidRPr="00121D0B">
        <w:rPr>
          <w:szCs w:val="24"/>
        </w:rPr>
        <w:t xml:space="preserve"> power </w:t>
      </w:r>
      <w:proofErr w:type="spellStart"/>
      <w:r w:rsidRPr="00121D0B">
        <w:rPr>
          <w:szCs w:val="24"/>
        </w:rPr>
        <w:t>centred</w:t>
      </w:r>
      <w:proofErr w:type="spellEnd"/>
      <w:r w:rsidRPr="00121D0B">
        <w:rPr>
          <w:szCs w:val="24"/>
        </w:rPr>
        <w:t xml:space="preserve"> on an adjacent </w:t>
      </w:r>
      <w:proofErr w:type="spellStart"/>
      <w:r w:rsidRPr="00121D0B">
        <w:rPr>
          <w:szCs w:val="24"/>
        </w:rPr>
        <w:t>bandwidth</w:t>
      </w:r>
      <w:proofErr w:type="spellEnd"/>
      <w:r w:rsidRPr="00121D0B">
        <w:rPr>
          <w:szCs w:val="24"/>
        </w:rPr>
        <w:t xml:space="preserve"> of the </w:t>
      </w:r>
      <w:proofErr w:type="spellStart"/>
      <w:r w:rsidRPr="00121D0B">
        <w:rPr>
          <w:szCs w:val="24"/>
        </w:rPr>
        <w:t>same</w:t>
      </w:r>
      <w:proofErr w:type="spellEnd"/>
      <w:r w:rsidRPr="00121D0B">
        <w:rPr>
          <w:szCs w:val="24"/>
        </w:rPr>
        <w:t xml:space="preserve"> size ENBW</w:t>
      </w:r>
    </w:p>
    <w:p w14:paraId="7D366654" w14:textId="77777777" w:rsidR="00A85F71" w:rsidRPr="00121D0B" w:rsidRDefault="00A85F71" w:rsidP="00A85F71">
      <w:pPr>
        <w:rPr>
          <w:szCs w:val="24"/>
        </w:rPr>
      </w:pPr>
      <w:r w:rsidRPr="00121D0B">
        <w:rPr>
          <w:szCs w:val="24"/>
        </w:rPr>
        <w:t>E-UTRA</w:t>
      </w:r>
      <w:r w:rsidRPr="00121D0B">
        <w:rPr>
          <w:szCs w:val="24"/>
          <w:vertAlign w:val="subscript"/>
        </w:rPr>
        <w:t>ACLR</w:t>
      </w:r>
      <w:r w:rsidRPr="00121D0B">
        <w:rPr>
          <w:szCs w:val="24"/>
        </w:rPr>
        <w:tab/>
        <w:t>E-UTRA ACLR</w:t>
      </w:r>
    </w:p>
    <w:p w14:paraId="2B008E51" w14:textId="77777777" w:rsidR="00A85F71" w:rsidRPr="00121D0B" w:rsidRDefault="00A85F71" w:rsidP="00A85F71">
      <w:pPr>
        <w:rPr>
          <w:szCs w:val="24"/>
        </w:rPr>
      </w:pPr>
      <w:r w:rsidRPr="00121D0B">
        <w:rPr>
          <w:szCs w:val="24"/>
        </w:rPr>
        <w:t>F</w:t>
      </w:r>
      <w:r w:rsidRPr="00121D0B">
        <w:rPr>
          <w:szCs w:val="24"/>
          <w:vertAlign w:val="subscript"/>
        </w:rPr>
        <w:t>C</w:t>
      </w:r>
      <w:r w:rsidRPr="00121D0B">
        <w:rPr>
          <w:szCs w:val="24"/>
        </w:rPr>
        <w:tab/>
        <w:t xml:space="preserve">RF </w:t>
      </w:r>
      <w:proofErr w:type="spellStart"/>
      <w:r w:rsidRPr="00121D0B">
        <w:rPr>
          <w:szCs w:val="24"/>
        </w:rPr>
        <w:t>reference</w:t>
      </w:r>
      <w:proofErr w:type="spellEnd"/>
      <w:r w:rsidRPr="00121D0B">
        <w:rPr>
          <w:szCs w:val="24"/>
        </w:rPr>
        <w:t xml:space="preserve"> </w:t>
      </w:r>
      <w:proofErr w:type="spellStart"/>
      <w:r w:rsidRPr="00121D0B">
        <w:rPr>
          <w:szCs w:val="24"/>
        </w:rPr>
        <w:t>frequency</w:t>
      </w:r>
      <w:proofErr w:type="spellEnd"/>
      <w:r w:rsidRPr="00121D0B">
        <w:rPr>
          <w:szCs w:val="24"/>
        </w:rPr>
        <w:t xml:space="preserve"> for the carrier centre on the </w:t>
      </w:r>
      <w:proofErr w:type="spellStart"/>
      <w:r w:rsidRPr="00121D0B">
        <w:rPr>
          <w:szCs w:val="24"/>
        </w:rPr>
        <w:t>channel</w:t>
      </w:r>
      <w:proofErr w:type="spellEnd"/>
      <w:r w:rsidRPr="00121D0B">
        <w:rPr>
          <w:szCs w:val="24"/>
        </w:rPr>
        <w:t xml:space="preserve"> raster</w:t>
      </w:r>
    </w:p>
    <w:p w14:paraId="4F607F2F" w14:textId="77777777" w:rsidR="00A85F71" w:rsidRPr="00121D0B" w:rsidRDefault="00A85F71" w:rsidP="00A85F71">
      <w:pPr>
        <w:rPr>
          <w:szCs w:val="24"/>
        </w:rPr>
      </w:pPr>
      <w:proofErr w:type="spellStart"/>
      <w:r w:rsidRPr="00121D0B">
        <w:rPr>
          <w:szCs w:val="24"/>
        </w:rPr>
        <w:t>F</w:t>
      </w:r>
      <w:r w:rsidRPr="00121D0B">
        <w:rPr>
          <w:szCs w:val="24"/>
          <w:vertAlign w:val="subscript"/>
        </w:rPr>
        <w:t>DL_low</w:t>
      </w:r>
      <w:proofErr w:type="spellEnd"/>
      <w:r w:rsidRPr="00121D0B">
        <w:rPr>
          <w:szCs w:val="24"/>
        </w:rPr>
        <w:tab/>
        <w:t xml:space="preserve">The </w:t>
      </w:r>
      <w:proofErr w:type="spellStart"/>
      <w:r w:rsidRPr="00121D0B">
        <w:rPr>
          <w:szCs w:val="24"/>
        </w:rPr>
        <w:t>lowest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downlink</w:t>
      </w:r>
      <w:proofErr w:type="spellEnd"/>
      <w:r w:rsidRPr="00121D0B">
        <w:rPr>
          <w:szCs w:val="24"/>
        </w:rPr>
        <w:t xml:space="preserve"> operating band</w:t>
      </w:r>
    </w:p>
    <w:p w14:paraId="43FC0C09" w14:textId="77777777" w:rsidR="00A85F71" w:rsidRPr="00121D0B" w:rsidRDefault="00A85F71" w:rsidP="00A85F71">
      <w:pPr>
        <w:rPr>
          <w:szCs w:val="24"/>
        </w:rPr>
      </w:pPr>
      <w:proofErr w:type="spellStart"/>
      <w:r w:rsidRPr="00121D0B">
        <w:rPr>
          <w:szCs w:val="24"/>
        </w:rPr>
        <w:t>F</w:t>
      </w:r>
      <w:r w:rsidRPr="00121D0B">
        <w:rPr>
          <w:szCs w:val="24"/>
          <w:vertAlign w:val="subscript"/>
        </w:rPr>
        <w:t>DL_high</w:t>
      </w:r>
      <w:proofErr w:type="spellEnd"/>
      <w:r w:rsidRPr="00121D0B">
        <w:rPr>
          <w:szCs w:val="24"/>
        </w:rPr>
        <w:tab/>
        <w:t xml:space="preserve">The </w:t>
      </w:r>
      <w:proofErr w:type="spellStart"/>
      <w:r w:rsidRPr="00121D0B">
        <w:rPr>
          <w:szCs w:val="24"/>
        </w:rPr>
        <w:t>highest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downlink</w:t>
      </w:r>
      <w:proofErr w:type="spellEnd"/>
      <w:r w:rsidRPr="00121D0B">
        <w:rPr>
          <w:szCs w:val="24"/>
        </w:rPr>
        <w:t xml:space="preserve"> operating band</w:t>
      </w:r>
    </w:p>
    <w:p w14:paraId="37668691" w14:textId="77777777" w:rsidR="00A85F71" w:rsidRPr="00121D0B" w:rsidRDefault="00A85F71" w:rsidP="00A85F71">
      <w:pPr>
        <w:rPr>
          <w:szCs w:val="24"/>
        </w:rPr>
      </w:pPr>
      <w:proofErr w:type="spellStart"/>
      <w:r w:rsidRPr="00121D0B">
        <w:rPr>
          <w:szCs w:val="24"/>
        </w:rPr>
        <w:t>F</w:t>
      </w:r>
      <w:r w:rsidRPr="00121D0B">
        <w:rPr>
          <w:szCs w:val="24"/>
          <w:vertAlign w:val="subscript"/>
        </w:rPr>
        <w:t>UL_low</w:t>
      </w:r>
      <w:proofErr w:type="spellEnd"/>
      <w:r w:rsidRPr="00121D0B">
        <w:rPr>
          <w:szCs w:val="24"/>
        </w:rPr>
        <w:tab/>
        <w:t xml:space="preserve">The </w:t>
      </w:r>
      <w:proofErr w:type="spellStart"/>
      <w:r w:rsidRPr="00121D0B">
        <w:rPr>
          <w:szCs w:val="24"/>
        </w:rPr>
        <w:t>lowest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uplink</w:t>
      </w:r>
      <w:proofErr w:type="spellEnd"/>
      <w:r w:rsidRPr="00121D0B">
        <w:rPr>
          <w:szCs w:val="24"/>
        </w:rPr>
        <w:t xml:space="preserve"> operating band</w:t>
      </w:r>
    </w:p>
    <w:p w14:paraId="73454596" w14:textId="77777777" w:rsidR="00A85F71" w:rsidRPr="00121D0B" w:rsidRDefault="00A85F71" w:rsidP="00A85F71">
      <w:pPr>
        <w:rPr>
          <w:szCs w:val="24"/>
        </w:rPr>
      </w:pPr>
      <w:proofErr w:type="spellStart"/>
      <w:r w:rsidRPr="00121D0B">
        <w:rPr>
          <w:szCs w:val="24"/>
        </w:rPr>
        <w:t>F</w:t>
      </w:r>
      <w:r w:rsidRPr="00121D0B">
        <w:rPr>
          <w:szCs w:val="24"/>
          <w:vertAlign w:val="subscript"/>
        </w:rPr>
        <w:t>UL_high</w:t>
      </w:r>
      <w:proofErr w:type="spellEnd"/>
      <w:r w:rsidRPr="00121D0B">
        <w:rPr>
          <w:szCs w:val="24"/>
        </w:rPr>
        <w:tab/>
        <w:t xml:space="preserve">The </w:t>
      </w:r>
      <w:proofErr w:type="spellStart"/>
      <w:r w:rsidRPr="00121D0B">
        <w:rPr>
          <w:szCs w:val="24"/>
        </w:rPr>
        <w:t>highest</w:t>
      </w:r>
      <w:proofErr w:type="spellEnd"/>
      <w:r w:rsidRPr="00121D0B">
        <w:rPr>
          <w:szCs w:val="24"/>
        </w:rPr>
        <w:t xml:space="preserve"> </w:t>
      </w:r>
      <w:proofErr w:type="spellStart"/>
      <w:r w:rsidRPr="00121D0B">
        <w:rPr>
          <w:szCs w:val="24"/>
        </w:rPr>
        <w:t>frequency</w:t>
      </w:r>
      <w:proofErr w:type="spellEnd"/>
      <w:r w:rsidRPr="00121D0B">
        <w:rPr>
          <w:szCs w:val="24"/>
        </w:rPr>
        <w:t xml:space="preserve"> of the </w:t>
      </w:r>
      <w:proofErr w:type="spellStart"/>
      <w:r w:rsidRPr="00121D0B">
        <w:rPr>
          <w:szCs w:val="24"/>
        </w:rPr>
        <w:t>uplink</w:t>
      </w:r>
      <w:proofErr w:type="spellEnd"/>
      <w:r w:rsidRPr="00121D0B">
        <w:rPr>
          <w:szCs w:val="24"/>
        </w:rPr>
        <w:t xml:space="preserve"> operating band</w:t>
      </w:r>
    </w:p>
    <w:p w14:paraId="438B6E53" w14:textId="77777777" w:rsidR="00A85F71" w:rsidRPr="00121D0B" w:rsidRDefault="00A85F71" w:rsidP="00A85F71">
      <w:pPr>
        <w:rPr>
          <w:szCs w:val="24"/>
        </w:rPr>
      </w:pPr>
      <w:r w:rsidRPr="00121D0B">
        <w:rPr>
          <w:szCs w:val="24"/>
        </w:rPr>
        <w:t>F</w:t>
      </w:r>
      <w:r w:rsidRPr="00121D0B">
        <w:rPr>
          <w:szCs w:val="24"/>
          <w:vertAlign w:val="subscript"/>
        </w:rPr>
        <w:t>OOB</w:t>
      </w:r>
      <w:r w:rsidRPr="00121D0B">
        <w:rPr>
          <w:szCs w:val="24"/>
        </w:rPr>
        <w:tab/>
        <w:t xml:space="preserve">The </w:t>
      </w:r>
      <w:proofErr w:type="spellStart"/>
      <w:r w:rsidRPr="00121D0B">
        <w:rPr>
          <w:szCs w:val="24"/>
        </w:rPr>
        <w:t>boundary</w:t>
      </w:r>
      <w:proofErr w:type="spellEnd"/>
      <w:r w:rsidRPr="00121D0B">
        <w:rPr>
          <w:szCs w:val="24"/>
        </w:rPr>
        <w:t xml:space="preserve"> </w:t>
      </w:r>
      <w:proofErr w:type="spellStart"/>
      <w:r w:rsidRPr="00121D0B">
        <w:rPr>
          <w:szCs w:val="24"/>
        </w:rPr>
        <w:t>between</w:t>
      </w:r>
      <w:proofErr w:type="spellEnd"/>
      <w:r w:rsidRPr="00121D0B">
        <w:rPr>
          <w:szCs w:val="24"/>
        </w:rPr>
        <w:t xml:space="preserve"> the NR out of band </w:t>
      </w:r>
      <w:proofErr w:type="spellStart"/>
      <w:r w:rsidRPr="00121D0B">
        <w:rPr>
          <w:szCs w:val="24"/>
        </w:rPr>
        <w:t>emission</w:t>
      </w:r>
      <w:proofErr w:type="spellEnd"/>
      <w:r w:rsidRPr="00121D0B">
        <w:rPr>
          <w:szCs w:val="24"/>
        </w:rPr>
        <w:t xml:space="preserve"> and </w:t>
      </w:r>
      <w:proofErr w:type="spellStart"/>
      <w:r w:rsidRPr="00121D0B">
        <w:rPr>
          <w:szCs w:val="24"/>
        </w:rPr>
        <w:t>spurious</w:t>
      </w:r>
      <w:proofErr w:type="spellEnd"/>
      <w:r w:rsidRPr="00121D0B">
        <w:rPr>
          <w:szCs w:val="24"/>
        </w:rPr>
        <w:t xml:space="preserve"> </w:t>
      </w:r>
      <w:proofErr w:type="spellStart"/>
      <w:r w:rsidRPr="00121D0B">
        <w:rPr>
          <w:szCs w:val="24"/>
        </w:rPr>
        <w:t>emission</w:t>
      </w:r>
      <w:proofErr w:type="spellEnd"/>
      <w:r w:rsidRPr="00121D0B">
        <w:rPr>
          <w:szCs w:val="24"/>
        </w:rPr>
        <w:t xml:space="preserve"> </w:t>
      </w:r>
      <w:proofErr w:type="spellStart"/>
      <w:r w:rsidRPr="00121D0B">
        <w:rPr>
          <w:szCs w:val="24"/>
        </w:rPr>
        <w:t>domains</w:t>
      </w:r>
      <w:proofErr w:type="spellEnd"/>
    </w:p>
    <w:p w14:paraId="5714301B" w14:textId="77777777" w:rsidR="00A85F71" w:rsidRPr="00121D0B" w:rsidRDefault="00A85F71" w:rsidP="00A85F71">
      <w:pPr>
        <w:rPr>
          <w:szCs w:val="24"/>
        </w:rPr>
      </w:pPr>
      <w:r w:rsidRPr="00121D0B">
        <w:rPr>
          <w:szCs w:val="24"/>
        </w:rPr>
        <w:t>L</w:t>
      </w:r>
      <w:r w:rsidRPr="00121D0B">
        <w:rPr>
          <w:szCs w:val="24"/>
          <w:vertAlign w:val="subscript"/>
        </w:rPr>
        <w:t>CRB</w:t>
      </w:r>
      <w:r w:rsidRPr="00121D0B">
        <w:rPr>
          <w:szCs w:val="24"/>
        </w:rPr>
        <w:tab/>
        <w:t xml:space="preserve">Transmission </w:t>
      </w:r>
      <w:proofErr w:type="spellStart"/>
      <w:r w:rsidRPr="00121D0B">
        <w:rPr>
          <w:szCs w:val="24"/>
        </w:rPr>
        <w:t>bandwidth</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represents</w:t>
      </w:r>
      <w:proofErr w:type="spellEnd"/>
      <w:r w:rsidRPr="00121D0B">
        <w:rPr>
          <w:szCs w:val="24"/>
        </w:rPr>
        <w:t xml:space="preserve"> the </w:t>
      </w:r>
      <w:proofErr w:type="spellStart"/>
      <w:r w:rsidRPr="00121D0B">
        <w:rPr>
          <w:szCs w:val="24"/>
        </w:rPr>
        <w:t>length</w:t>
      </w:r>
      <w:proofErr w:type="spellEnd"/>
      <w:r w:rsidRPr="00121D0B">
        <w:rPr>
          <w:szCs w:val="24"/>
        </w:rPr>
        <w:t xml:space="preserve"> of a </w:t>
      </w:r>
      <w:proofErr w:type="spellStart"/>
      <w:r w:rsidRPr="00121D0B">
        <w:rPr>
          <w:szCs w:val="24"/>
        </w:rPr>
        <w:t>contiguous</w:t>
      </w:r>
      <w:proofErr w:type="spellEnd"/>
      <w:r w:rsidRPr="00121D0B">
        <w:rPr>
          <w:szCs w:val="24"/>
        </w:rPr>
        <w:t xml:space="preserve"> </w:t>
      </w:r>
      <w:proofErr w:type="spellStart"/>
      <w:r w:rsidRPr="00121D0B">
        <w:rPr>
          <w:szCs w:val="24"/>
        </w:rPr>
        <w:t>resource</w:t>
      </w:r>
      <w:proofErr w:type="spellEnd"/>
      <w:r w:rsidRPr="00121D0B">
        <w:rPr>
          <w:szCs w:val="24"/>
        </w:rPr>
        <w:t xml:space="preserve"> block allocation </w:t>
      </w:r>
      <w:proofErr w:type="spellStart"/>
      <w:r w:rsidRPr="00121D0B">
        <w:rPr>
          <w:szCs w:val="24"/>
        </w:rPr>
        <w:t>expressed</w:t>
      </w:r>
      <w:proofErr w:type="spellEnd"/>
      <w:r w:rsidRPr="00121D0B">
        <w:rPr>
          <w:szCs w:val="24"/>
        </w:rPr>
        <w:t xml:space="preserve"> in </w:t>
      </w:r>
      <w:proofErr w:type="spellStart"/>
      <w:r w:rsidRPr="00121D0B">
        <w:rPr>
          <w:szCs w:val="24"/>
        </w:rPr>
        <w:t>units</w:t>
      </w:r>
      <w:proofErr w:type="spellEnd"/>
      <w:r w:rsidRPr="00121D0B">
        <w:rPr>
          <w:szCs w:val="24"/>
        </w:rPr>
        <w:t xml:space="preserve"> of </w:t>
      </w:r>
      <w:proofErr w:type="spellStart"/>
      <w:r w:rsidRPr="00121D0B">
        <w:rPr>
          <w:szCs w:val="24"/>
        </w:rPr>
        <w:t>resources</w:t>
      </w:r>
      <w:proofErr w:type="spellEnd"/>
      <w:r w:rsidRPr="00121D0B">
        <w:rPr>
          <w:szCs w:val="24"/>
        </w:rPr>
        <w:t xml:space="preserve"> blocks</w:t>
      </w:r>
    </w:p>
    <w:p w14:paraId="3C86605D" w14:textId="77777777" w:rsidR="00A85F71" w:rsidRPr="00121D0B" w:rsidRDefault="00A85F71" w:rsidP="00A85F71">
      <w:pPr>
        <w:rPr>
          <w:szCs w:val="24"/>
        </w:rPr>
      </w:pPr>
      <w:proofErr w:type="gramStart"/>
      <w:r w:rsidRPr="00121D0B">
        <w:rPr>
          <w:szCs w:val="24"/>
        </w:rPr>
        <w:t>Max(</w:t>
      </w:r>
      <w:proofErr w:type="gramEnd"/>
      <w:r w:rsidRPr="00121D0B">
        <w:rPr>
          <w:szCs w:val="24"/>
        </w:rPr>
        <w:t>)</w:t>
      </w:r>
      <w:r w:rsidRPr="00121D0B">
        <w:rPr>
          <w:szCs w:val="24"/>
        </w:rPr>
        <w:tab/>
        <w:t xml:space="preserve">The </w:t>
      </w:r>
      <w:proofErr w:type="spellStart"/>
      <w:r w:rsidRPr="00121D0B">
        <w:rPr>
          <w:szCs w:val="24"/>
        </w:rPr>
        <w:t>largest</w:t>
      </w:r>
      <w:proofErr w:type="spellEnd"/>
      <w:r w:rsidRPr="00121D0B">
        <w:rPr>
          <w:szCs w:val="24"/>
        </w:rPr>
        <w:t xml:space="preserve"> of </w:t>
      </w:r>
      <w:proofErr w:type="spellStart"/>
      <w:r w:rsidRPr="00121D0B">
        <w:rPr>
          <w:szCs w:val="24"/>
        </w:rPr>
        <w:t>given</w:t>
      </w:r>
      <w:proofErr w:type="spellEnd"/>
      <w:r w:rsidRPr="00121D0B">
        <w:rPr>
          <w:szCs w:val="24"/>
        </w:rPr>
        <w:t xml:space="preserve"> </w:t>
      </w:r>
      <w:proofErr w:type="spellStart"/>
      <w:r w:rsidRPr="00121D0B">
        <w:rPr>
          <w:szCs w:val="24"/>
        </w:rPr>
        <w:t>numbers</w:t>
      </w:r>
      <w:proofErr w:type="spellEnd"/>
    </w:p>
    <w:p w14:paraId="0A2BA07D" w14:textId="77777777" w:rsidR="00A85F71" w:rsidRPr="00121D0B" w:rsidRDefault="00A85F71" w:rsidP="00A85F71">
      <w:pPr>
        <w:rPr>
          <w:szCs w:val="24"/>
        </w:rPr>
      </w:pPr>
      <w:proofErr w:type="gramStart"/>
      <w:r w:rsidRPr="00121D0B">
        <w:rPr>
          <w:szCs w:val="24"/>
        </w:rPr>
        <w:t>Min(</w:t>
      </w:r>
      <w:proofErr w:type="gramEnd"/>
      <w:r w:rsidRPr="00121D0B">
        <w:rPr>
          <w:szCs w:val="24"/>
        </w:rPr>
        <w:t>)</w:t>
      </w:r>
      <w:r w:rsidRPr="00121D0B">
        <w:rPr>
          <w:szCs w:val="24"/>
        </w:rPr>
        <w:tab/>
        <w:t xml:space="preserve">The </w:t>
      </w:r>
      <w:proofErr w:type="spellStart"/>
      <w:r w:rsidRPr="00121D0B">
        <w:rPr>
          <w:szCs w:val="24"/>
        </w:rPr>
        <w:t>smallest</w:t>
      </w:r>
      <w:proofErr w:type="spellEnd"/>
      <w:r w:rsidRPr="00121D0B">
        <w:rPr>
          <w:szCs w:val="24"/>
        </w:rPr>
        <w:t xml:space="preserve"> of </w:t>
      </w:r>
      <w:proofErr w:type="spellStart"/>
      <w:r w:rsidRPr="00121D0B">
        <w:rPr>
          <w:szCs w:val="24"/>
        </w:rPr>
        <w:t>given</w:t>
      </w:r>
      <w:proofErr w:type="spellEnd"/>
      <w:r w:rsidRPr="00121D0B">
        <w:rPr>
          <w:szCs w:val="24"/>
        </w:rPr>
        <w:t xml:space="preserve"> </w:t>
      </w:r>
      <w:proofErr w:type="spellStart"/>
      <w:r w:rsidRPr="00121D0B">
        <w:rPr>
          <w:szCs w:val="24"/>
        </w:rPr>
        <w:t>numbers</w:t>
      </w:r>
      <w:proofErr w:type="spellEnd"/>
    </w:p>
    <w:p w14:paraId="46B88093" w14:textId="77777777" w:rsidR="00A85F71" w:rsidRPr="00121D0B" w:rsidRDefault="00A85F71" w:rsidP="00A85F71">
      <w:pPr>
        <w:rPr>
          <w:szCs w:val="24"/>
        </w:rPr>
      </w:pPr>
      <w:r w:rsidRPr="00121D0B">
        <w:rPr>
          <w:szCs w:val="24"/>
        </w:rPr>
        <w:t>NR</w:t>
      </w:r>
      <w:r w:rsidRPr="00121D0B">
        <w:rPr>
          <w:szCs w:val="24"/>
          <w:vertAlign w:val="subscript"/>
        </w:rPr>
        <w:t>ACLR</w:t>
      </w:r>
      <w:r w:rsidRPr="00121D0B">
        <w:rPr>
          <w:szCs w:val="24"/>
        </w:rPr>
        <w:tab/>
        <w:t>NR ACLR</w:t>
      </w:r>
    </w:p>
    <w:p w14:paraId="2F2964D7" w14:textId="77777777" w:rsidR="00A85F71" w:rsidRPr="00121D0B" w:rsidRDefault="00A85F71" w:rsidP="00A85F71">
      <w:pPr>
        <w:rPr>
          <w:szCs w:val="24"/>
        </w:rPr>
      </w:pPr>
      <w:r w:rsidRPr="00121D0B">
        <w:rPr>
          <w:szCs w:val="24"/>
        </w:rPr>
        <w:t>N</w:t>
      </w:r>
      <w:r w:rsidRPr="00121D0B">
        <w:rPr>
          <w:szCs w:val="24"/>
          <w:vertAlign w:val="subscript"/>
        </w:rPr>
        <w:t>RB</w:t>
      </w:r>
      <w:r w:rsidRPr="00121D0B">
        <w:rPr>
          <w:szCs w:val="24"/>
        </w:rPr>
        <w:tab/>
        <w:t xml:space="preserve">Transmission </w:t>
      </w:r>
      <w:proofErr w:type="spellStart"/>
      <w:r w:rsidRPr="00121D0B">
        <w:rPr>
          <w:szCs w:val="24"/>
        </w:rPr>
        <w:t>bandwidth</w:t>
      </w:r>
      <w:proofErr w:type="spellEnd"/>
      <w:r w:rsidRPr="00121D0B">
        <w:rPr>
          <w:szCs w:val="24"/>
        </w:rPr>
        <w:t xml:space="preserve"> configuration, </w:t>
      </w:r>
      <w:proofErr w:type="spellStart"/>
      <w:r w:rsidRPr="00121D0B">
        <w:rPr>
          <w:szCs w:val="24"/>
        </w:rPr>
        <w:t>expressed</w:t>
      </w:r>
      <w:proofErr w:type="spellEnd"/>
      <w:r w:rsidRPr="00121D0B">
        <w:rPr>
          <w:szCs w:val="24"/>
        </w:rPr>
        <w:t xml:space="preserve"> in </w:t>
      </w:r>
      <w:proofErr w:type="spellStart"/>
      <w:r w:rsidRPr="00121D0B">
        <w:rPr>
          <w:szCs w:val="24"/>
        </w:rPr>
        <w:t>units</w:t>
      </w:r>
      <w:proofErr w:type="spellEnd"/>
      <w:r w:rsidRPr="00121D0B">
        <w:rPr>
          <w:szCs w:val="24"/>
        </w:rPr>
        <w:t xml:space="preserve"> of </w:t>
      </w:r>
      <w:proofErr w:type="spellStart"/>
      <w:r w:rsidRPr="00121D0B">
        <w:rPr>
          <w:szCs w:val="24"/>
        </w:rPr>
        <w:t>resource</w:t>
      </w:r>
      <w:proofErr w:type="spellEnd"/>
      <w:r w:rsidRPr="00121D0B">
        <w:rPr>
          <w:szCs w:val="24"/>
        </w:rPr>
        <w:t xml:space="preserve"> blocks</w:t>
      </w:r>
    </w:p>
    <w:p w14:paraId="620E52FC" w14:textId="77777777" w:rsidR="00A85F71" w:rsidRPr="00121D0B" w:rsidRDefault="00A85F71" w:rsidP="00A85F71">
      <w:pPr>
        <w:rPr>
          <w:szCs w:val="24"/>
        </w:rPr>
      </w:pPr>
      <w:proofErr w:type="spellStart"/>
      <w:r w:rsidRPr="00121D0B">
        <w:rPr>
          <w:szCs w:val="24"/>
        </w:rPr>
        <w:t>N</w:t>
      </w:r>
      <w:r w:rsidRPr="00121D0B">
        <w:rPr>
          <w:szCs w:val="24"/>
          <w:vertAlign w:val="subscript"/>
        </w:rPr>
        <w:t>RB_agg</w:t>
      </w:r>
      <w:proofErr w:type="spellEnd"/>
      <w:r w:rsidRPr="00121D0B">
        <w:rPr>
          <w:szCs w:val="24"/>
        </w:rPr>
        <w:tab/>
        <w:t xml:space="preserve">The </w:t>
      </w:r>
      <w:proofErr w:type="spellStart"/>
      <w:r w:rsidRPr="00121D0B">
        <w:rPr>
          <w:szCs w:val="24"/>
        </w:rPr>
        <w:t>number</w:t>
      </w:r>
      <w:proofErr w:type="spellEnd"/>
      <w:r w:rsidRPr="00121D0B">
        <w:rPr>
          <w:szCs w:val="24"/>
        </w:rPr>
        <w:t xml:space="preserve"> of the </w:t>
      </w:r>
      <w:proofErr w:type="spellStart"/>
      <w:r w:rsidRPr="00121D0B">
        <w:rPr>
          <w:szCs w:val="24"/>
        </w:rPr>
        <w:t>aggregated</w:t>
      </w:r>
      <w:proofErr w:type="spellEnd"/>
      <w:r w:rsidRPr="00121D0B">
        <w:rPr>
          <w:szCs w:val="24"/>
        </w:rPr>
        <w:t xml:space="preserve"> </w:t>
      </w:r>
      <w:proofErr w:type="spellStart"/>
      <w:r w:rsidRPr="00121D0B">
        <w:rPr>
          <w:szCs w:val="24"/>
        </w:rPr>
        <w:t>RBs</w:t>
      </w:r>
      <w:proofErr w:type="spellEnd"/>
      <w:r w:rsidRPr="00121D0B">
        <w:rPr>
          <w:szCs w:val="24"/>
        </w:rPr>
        <w:t xml:space="preserve"> </w:t>
      </w:r>
      <w:proofErr w:type="spellStart"/>
      <w:r w:rsidRPr="00121D0B">
        <w:rPr>
          <w:szCs w:val="24"/>
        </w:rPr>
        <w:t>within</w:t>
      </w:r>
      <w:proofErr w:type="spellEnd"/>
      <w:r w:rsidRPr="00121D0B">
        <w:rPr>
          <w:szCs w:val="24"/>
        </w:rPr>
        <w:t xml:space="preserve"> the </w:t>
      </w:r>
      <w:proofErr w:type="spellStart"/>
      <w:r w:rsidRPr="00121D0B">
        <w:rPr>
          <w:szCs w:val="24"/>
        </w:rPr>
        <w:t>fully</w:t>
      </w:r>
      <w:proofErr w:type="spellEnd"/>
      <w:r w:rsidRPr="00121D0B">
        <w:rPr>
          <w:szCs w:val="24"/>
        </w:rPr>
        <w:t xml:space="preserve"> </w:t>
      </w:r>
      <w:proofErr w:type="spellStart"/>
      <w:r w:rsidRPr="00121D0B">
        <w:rPr>
          <w:szCs w:val="24"/>
        </w:rPr>
        <w:t>allocated</w:t>
      </w:r>
      <w:proofErr w:type="spellEnd"/>
      <w:r w:rsidRPr="00121D0B">
        <w:rPr>
          <w:szCs w:val="24"/>
        </w:rPr>
        <w:t xml:space="preserve"> </w:t>
      </w:r>
      <w:proofErr w:type="spellStart"/>
      <w:r w:rsidRPr="00121D0B">
        <w:rPr>
          <w:szCs w:val="24"/>
        </w:rPr>
        <w:t>aggregated</w:t>
      </w:r>
      <w:proofErr w:type="spellEnd"/>
      <w:r w:rsidRPr="00121D0B">
        <w:rPr>
          <w:szCs w:val="24"/>
        </w:rPr>
        <w:t xml:space="preserve"> </w:t>
      </w:r>
      <w:proofErr w:type="spellStart"/>
      <w:r w:rsidRPr="00121D0B">
        <w:rPr>
          <w:szCs w:val="24"/>
        </w:rPr>
        <w:t>channel</w:t>
      </w:r>
      <w:proofErr w:type="spellEnd"/>
      <w:r w:rsidRPr="00121D0B">
        <w:rPr>
          <w:szCs w:val="24"/>
        </w:rPr>
        <w:t xml:space="preserve"> </w:t>
      </w:r>
      <w:proofErr w:type="spellStart"/>
      <w:r w:rsidRPr="00121D0B">
        <w:rPr>
          <w:szCs w:val="24"/>
        </w:rPr>
        <w:t>bandwidth</w:t>
      </w:r>
      <w:proofErr w:type="spellEnd"/>
      <w:r w:rsidRPr="00121D0B">
        <w:rPr>
          <w:szCs w:val="24"/>
        </w:rPr>
        <w:br/>
        <w:t>P</w:t>
      </w:r>
      <w:r w:rsidRPr="00121D0B">
        <w:rPr>
          <w:szCs w:val="24"/>
          <w:vertAlign w:val="subscript"/>
        </w:rPr>
        <w:t>CMAX</w:t>
      </w:r>
      <w:r w:rsidRPr="00121D0B">
        <w:rPr>
          <w:szCs w:val="24"/>
        </w:rPr>
        <w:tab/>
        <w:t xml:space="preserve">The </w:t>
      </w:r>
      <w:proofErr w:type="spellStart"/>
      <w:r w:rsidRPr="00121D0B">
        <w:rPr>
          <w:szCs w:val="24"/>
        </w:rPr>
        <w:t>configured</w:t>
      </w:r>
      <w:proofErr w:type="spellEnd"/>
      <w:r w:rsidRPr="00121D0B">
        <w:rPr>
          <w:szCs w:val="24"/>
        </w:rPr>
        <w:t xml:space="preserve"> maximum UE output power</w:t>
      </w:r>
    </w:p>
    <w:p w14:paraId="5A92874E" w14:textId="77777777" w:rsidR="00A85F71" w:rsidRPr="00121D0B" w:rsidRDefault="00A85F71" w:rsidP="00A85F71">
      <w:pPr>
        <w:rPr>
          <w:szCs w:val="24"/>
        </w:rPr>
      </w:pPr>
      <w:proofErr w:type="spellStart"/>
      <w:r w:rsidRPr="00121D0B">
        <w:rPr>
          <w:szCs w:val="24"/>
        </w:rPr>
        <w:t>RB</w:t>
      </w:r>
      <w:r w:rsidRPr="00121D0B">
        <w:rPr>
          <w:szCs w:val="24"/>
          <w:vertAlign w:val="subscript"/>
        </w:rPr>
        <w:t>start</w:t>
      </w:r>
      <w:proofErr w:type="spellEnd"/>
      <w:r w:rsidRPr="00121D0B">
        <w:rPr>
          <w:szCs w:val="24"/>
        </w:rPr>
        <w:tab/>
      </w:r>
      <w:proofErr w:type="spellStart"/>
      <w:r w:rsidRPr="00121D0B">
        <w:rPr>
          <w:szCs w:val="24"/>
        </w:rPr>
        <w:t>Indicates</w:t>
      </w:r>
      <w:proofErr w:type="spellEnd"/>
      <w:r w:rsidRPr="00121D0B">
        <w:rPr>
          <w:szCs w:val="24"/>
        </w:rPr>
        <w:t xml:space="preserve"> the </w:t>
      </w:r>
      <w:proofErr w:type="spellStart"/>
      <w:r w:rsidRPr="00121D0B">
        <w:rPr>
          <w:szCs w:val="24"/>
        </w:rPr>
        <w:t>lowest</w:t>
      </w:r>
      <w:proofErr w:type="spellEnd"/>
      <w:r w:rsidRPr="00121D0B">
        <w:rPr>
          <w:szCs w:val="24"/>
        </w:rPr>
        <w:t xml:space="preserve"> RB index of </w:t>
      </w:r>
      <w:proofErr w:type="spellStart"/>
      <w:r w:rsidRPr="00121D0B">
        <w:rPr>
          <w:szCs w:val="24"/>
        </w:rPr>
        <w:t>transmitted</w:t>
      </w:r>
      <w:proofErr w:type="spellEnd"/>
      <w:r w:rsidRPr="00121D0B">
        <w:rPr>
          <w:szCs w:val="24"/>
        </w:rPr>
        <w:t xml:space="preserve"> </w:t>
      </w:r>
      <w:proofErr w:type="spellStart"/>
      <w:r w:rsidRPr="00121D0B">
        <w:rPr>
          <w:szCs w:val="24"/>
        </w:rPr>
        <w:t>resource</w:t>
      </w:r>
      <w:proofErr w:type="spellEnd"/>
      <w:r w:rsidRPr="00121D0B">
        <w:rPr>
          <w:szCs w:val="24"/>
        </w:rPr>
        <w:t xml:space="preserve"> blocks</w:t>
      </w:r>
    </w:p>
    <w:p w14:paraId="425D9B8B" w14:textId="77777777" w:rsidR="00A85F71" w:rsidRPr="00121D0B" w:rsidRDefault="00A85F71" w:rsidP="00A85F71">
      <w:pPr>
        <w:rPr>
          <w:szCs w:val="24"/>
        </w:rPr>
      </w:pPr>
      <w:proofErr w:type="spellStart"/>
      <w:r w:rsidRPr="00121D0B">
        <w:rPr>
          <w:szCs w:val="24"/>
        </w:rPr>
        <w:lastRenderedPageBreak/>
        <w:t>W</w:t>
      </w:r>
      <w:r w:rsidRPr="00121D0B">
        <w:rPr>
          <w:szCs w:val="24"/>
          <w:vertAlign w:val="subscript"/>
        </w:rPr>
        <w:t>gap</w:t>
      </w:r>
      <w:proofErr w:type="spellEnd"/>
      <w:r w:rsidRPr="00121D0B">
        <w:rPr>
          <w:szCs w:val="24"/>
        </w:rPr>
        <w:tab/>
        <w:t xml:space="preserve">The </w:t>
      </w:r>
      <w:proofErr w:type="spellStart"/>
      <w:r w:rsidRPr="00121D0B">
        <w:rPr>
          <w:szCs w:val="24"/>
        </w:rPr>
        <w:t>sub</w:t>
      </w:r>
      <w:proofErr w:type="spellEnd"/>
      <w:r w:rsidRPr="00121D0B">
        <w:rPr>
          <w:szCs w:val="24"/>
        </w:rPr>
        <w:t xml:space="preserve">-block gap </w:t>
      </w:r>
      <w:proofErr w:type="spellStart"/>
      <w:r w:rsidRPr="00121D0B">
        <w:rPr>
          <w:szCs w:val="24"/>
        </w:rPr>
        <w:t>between</w:t>
      </w:r>
      <w:proofErr w:type="spellEnd"/>
      <w:r w:rsidRPr="00121D0B">
        <w:rPr>
          <w:szCs w:val="24"/>
        </w:rPr>
        <w:t xml:space="preserve"> the </w:t>
      </w:r>
      <w:proofErr w:type="spellStart"/>
      <w:r w:rsidRPr="00121D0B">
        <w:rPr>
          <w:szCs w:val="24"/>
        </w:rPr>
        <w:t>two</w:t>
      </w:r>
      <w:proofErr w:type="spellEnd"/>
      <w:r w:rsidRPr="00121D0B">
        <w:rPr>
          <w:szCs w:val="24"/>
        </w:rPr>
        <w:t xml:space="preserve"> </w:t>
      </w:r>
      <w:proofErr w:type="spellStart"/>
      <w:r w:rsidRPr="00121D0B">
        <w:rPr>
          <w:szCs w:val="24"/>
        </w:rPr>
        <w:t>sub</w:t>
      </w:r>
      <w:proofErr w:type="spellEnd"/>
      <w:r w:rsidRPr="00121D0B">
        <w:rPr>
          <w:szCs w:val="24"/>
        </w:rPr>
        <w:t>-blocks</w:t>
      </w:r>
    </w:p>
    <w:p w14:paraId="1C250608" w14:textId="77777777" w:rsidR="00A85F71" w:rsidRPr="00121D0B" w:rsidRDefault="00A85F71" w:rsidP="0044134B">
      <w:pPr>
        <w:pStyle w:val="Heading4"/>
        <w:rPr>
          <w:lang w:val="en-US"/>
        </w:rPr>
      </w:pPr>
      <w:bookmarkStart w:id="352" w:name="_Toc84511799"/>
      <w:r w:rsidRPr="00121D0B">
        <w:rPr>
          <w:lang w:val="en-US"/>
        </w:rPr>
        <w:t>4.1.5.</w:t>
      </w:r>
      <w:r w:rsidRPr="00121D0B">
        <w:rPr>
          <w:lang w:val="en-US" w:eastAsia="zh-CN"/>
        </w:rPr>
        <w:t>3</w:t>
      </w:r>
      <w:r w:rsidRPr="00121D0B">
        <w:rPr>
          <w:lang w:val="en-US" w:eastAsia="zh-CN"/>
        </w:rPr>
        <w:tab/>
        <w:t>Abbreviations</w:t>
      </w:r>
      <w:bookmarkEnd w:id="352"/>
    </w:p>
    <w:p w14:paraId="53650EE9" w14:textId="77777777" w:rsidR="00A85F71" w:rsidRPr="00121D0B" w:rsidRDefault="00A85F71" w:rsidP="00A85F71">
      <w:pPr>
        <w:rPr>
          <w:szCs w:val="24"/>
        </w:rPr>
      </w:pPr>
      <w:r w:rsidRPr="00121D0B">
        <w:rPr>
          <w:szCs w:val="24"/>
        </w:rPr>
        <w:t>ACLR</w:t>
      </w:r>
      <w:r w:rsidRPr="00121D0B">
        <w:rPr>
          <w:szCs w:val="24"/>
        </w:rPr>
        <w:tab/>
        <w:t xml:space="preserve">Adjacent Channel </w:t>
      </w:r>
      <w:proofErr w:type="spellStart"/>
      <w:r w:rsidRPr="00121D0B">
        <w:rPr>
          <w:szCs w:val="24"/>
        </w:rPr>
        <w:t>Leakage</w:t>
      </w:r>
      <w:proofErr w:type="spellEnd"/>
      <w:r w:rsidRPr="00121D0B">
        <w:rPr>
          <w:szCs w:val="24"/>
        </w:rPr>
        <w:t xml:space="preserve"> Ratio</w:t>
      </w:r>
    </w:p>
    <w:p w14:paraId="66F9EEB6" w14:textId="77777777" w:rsidR="00A85F71" w:rsidRPr="00121D0B" w:rsidRDefault="00A85F71" w:rsidP="00A85F71">
      <w:pPr>
        <w:rPr>
          <w:szCs w:val="24"/>
        </w:rPr>
      </w:pPr>
      <w:r w:rsidRPr="00121D0B">
        <w:rPr>
          <w:szCs w:val="24"/>
        </w:rPr>
        <w:t>ACS</w:t>
      </w:r>
      <w:r w:rsidRPr="00121D0B">
        <w:rPr>
          <w:szCs w:val="24"/>
        </w:rPr>
        <w:tab/>
        <w:t xml:space="preserve">Adjacent Channel </w:t>
      </w:r>
      <w:proofErr w:type="spellStart"/>
      <w:r w:rsidRPr="00121D0B">
        <w:rPr>
          <w:szCs w:val="24"/>
        </w:rPr>
        <w:t>Selectivity</w:t>
      </w:r>
      <w:proofErr w:type="spellEnd"/>
    </w:p>
    <w:p w14:paraId="1D47B5CE" w14:textId="77777777" w:rsidR="00A85F71" w:rsidRPr="00121D0B" w:rsidRDefault="00A85F71" w:rsidP="00A85F71">
      <w:pPr>
        <w:rPr>
          <w:szCs w:val="24"/>
        </w:rPr>
      </w:pPr>
      <w:r w:rsidRPr="00121D0B">
        <w:rPr>
          <w:szCs w:val="24"/>
        </w:rPr>
        <w:t>A-MPR</w:t>
      </w:r>
      <w:r w:rsidRPr="00121D0B">
        <w:rPr>
          <w:szCs w:val="24"/>
        </w:rPr>
        <w:tab/>
      </w:r>
      <w:proofErr w:type="spellStart"/>
      <w:r w:rsidRPr="00121D0B">
        <w:rPr>
          <w:szCs w:val="24"/>
        </w:rPr>
        <w:t>Additional</w:t>
      </w:r>
      <w:proofErr w:type="spellEnd"/>
      <w:r w:rsidRPr="00121D0B">
        <w:rPr>
          <w:szCs w:val="24"/>
        </w:rPr>
        <w:t xml:space="preserve"> Maximum Power Reduction</w:t>
      </w:r>
    </w:p>
    <w:p w14:paraId="631652B6" w14:textId="77777777" w:rsidR="00A85F71" w:rsidRPr="00121D0B" w:rsidRDefault="00A85F71" w:rsidP="00A85F71">
      <w:pPr>
        <w:rPr>
          <w:szCs w:val="24"/>
        </w:rPr>
      </w:pPr>
      <w:r w:rsidRPr="00121D0B">
        <w:rPr>
          <w:szCs w:val="24"/>
        </w:rPr>
        <w:t>BCS</w:t>
      </w:r>
      <w:r w:rsidRPr="00121D0B">
        <w:rPr>
          <w:szCs w:val="24"/>
        </w:rPr>
        <w:tab/>
        <w:t>Bandwidth Combination Set</w:t>
      </w:r>
    </w:p>
    <w:p w14:paraId="6A6FF6C4" w14:textId="77777777" w:rsidR="00A85F71" w:rsidRPr="00121D0B" w:rsidRDefault="00A85F71" w:rsidP="00A85F71">
      <w:pPr>
        <w:rPr>
          <w:szCs w:val="24"/>
        </w:rPr>
      </w:pPr>
      <w:r w:rsidRPr="00121D0B">
        <w:rPr>
          <w:szCs w:val="24"/>
        </w:rPr>
        <w:t>CA</w:t>
      </w:r>
      <w:r w:rsidRPr="00121D0B">
        <w:rPr>
          <w:szCs w:val="24"/>
        </w:rPr>
        <w:tab/>
        <w:t xml:space="preserve">Carrier </w:t>
      </w:r>
      <w:proofErr w:type="spellStart"/>
      <w:r w:rsidRPr="00121D0B">
        <w:rPr>
          <w:szCs w:val="24"/>
        </w:rPr>
        <w:t>Aggregation</w:t>
      </w:r>
      <w:proofErr w:type="spellEnd"/>
    </w:p>
    <w:p w14:paraId="645AB78F" w14:textId="77777777" w:rsidR="00A85F71" w:rsidRPr="00121D0B" w:rsidRDefault="00A85F71" w:rsidP="00A85F71">
      <w:pPr>
        <w:rPr>
          <w:szCs w:val="24"/>
        </w:rPr>
      </w:pPr>
      <w:r w:rsidRPr="00121D0B">
        <w:rPr>
          <w:szCs w:val="24"/>
        </w:rPr>
        <w:t>CC</w:t>
      </w:r>
      <w:r w:rsidRPr="00121D0B">
        <w:rPr>
          <w:szCs w:val="24"/>
        </w:rPr>
        <w:tab/>
        <w:t>Component Carrier</w:t>
      </w:r>
    </w:p>
    <w:p w14:paraId="0740DA8B" w14:textId="77777777" w:rsidR="00A85F71" w:rsidRPr="00121D0B" w:rsidRDefault="00A85F71" w:rsidP="00A85F71">
      <w:pPr>
        <w:rPr>
          <w:szCs w:val="24"/>
        </w:rPr>
      </w:pPr>
      <w:r w:rsidRPr="00121D0B">
        <w:rPr>
          <w:szCs w:val="24"/>
        </w:rPr>
        <w:t>DC</w:t>
      </w:r>
      <w:r w:rsidRPr="00121D0B">
        <w:rPr>
          <w:szCs w:val="24"/>
        </w:rPr>
        <w:tab/>
        <w:t>Dual Connectivity</w:t>
      </w:r>
    </w:p>
    <w:p w14:paraId="5E0CC80F" w14:textId="77777777" w:rsidR="00A85F71" w:rsidRPr="00121D0B" w:rsidRDefault="00A85F71" w:rsidP="00A85F71">
      <w:pPr>
        <w:rPr>
          <w:szCs w:val="24"/>
          <w:lang w:val="sv-SE"/>
        </w:rPr>
      </w:pPr>
      <w:r w:rsidRPr="00121D0B">
        <w:rPr>
          <w:szCs w:val="24"/>
          <w:lang w:val="sv-SE"/>
        </w:rPr>
        <w:t>EN-DC</w:t>
      </w:r>
      <w:r w:rsidRPr="00121D0B">
        <w:rPr>
          <w:szCs w:val="24"/>
          <w:lang w:val="sv-SE"/>
        </w:rPr>
        <w:tab/>
        <w:t>E-UTRA/NR DC</w:t>
      </w:r>
    </w:p>
    <w:p w14:paraId="2B63BED1" w14:textId="77777777" w:rsidR="00A85F71" w:rsidRPr="00121D0B" w:rsidRDefault="00A85F71" w:rsidP="00A85F71">
      <w:pPr>
        <w:rPr>
          <w:szCs w:val="24"/>
        </w:rPr>
      </w:pPr>
      <w:r w:rsidRPr="00121D0B">
        <w:rPr>
          <w:szCs w:val="24"/>
        </w:rPr>
        <w:t>EIRP</w:t>
      </w:r>
      <w:r w:rsidRPr="00121D0B">
        <w:rPr>
          <w:szCs w:val="24"/>
        </w:rPr>
        <w:tab/>
        <w:t xml:space="preserve">Equivalent </w:t>
      </w:r>
      <w:proofErr w:type="spellStart"/>
      <w:r w:rsidRPr="00121D0B">
        <w:rPr>
          <w:szCs w:val="24"/>
        </w:rPr>
        <w:t>Isotropically</w:t>
      </w:r>
      <w:proofErr w:type="spellEnd"/>
      <w:r w:rsidRPr="00121D0B">
        <w:rPr>
          <w:szCs w:val="24"/>
        </w:rPr>
        <w:t xml:space="preserve"> </w:t>
      </w:r>
      <w:proofErr w:type="spellStart"/>
      <w:r w:rsidRPr="00121D0B">
        <w:rPr>
          <w:szCs w:val="24"/>
        </w:rPr>
        <w:t>Radiated</w:t>
      </w:r>
      <w:proofErr w:type="spellEnd"/>
      <w:r w:rsidRPr="00121D0B">
        <w:rPr>
          <w:szCs w:val="24"/>
        </w:rPr>
        <w:t xml:space="preserve"> Power</w:t>
      </w:r>
    </w:p>
    <w:p w14:paraId="2C9C29D3" w14:textId="77777777" w:rsidR="00A85F71" w:rsidRPr="00121D0B" w:rsidRDefault="00A85F71" w:rsidP="00A85F71">
      <w:pPr>
        <w:rPr>
          <w:szCs w:val="24"/>
        </w:rPr>
      </w:pPr>
      <w:r w:rsidRPr="00121D0B">
        <w:rPr>
          <w:szCs w:val="24"/>
        </w:rPr>
        <w:t>EVM</w:t>
      </w:r>
      <w:r w:rsidRPr="00121D0B">
        <w:rPr>
          <w:szCs w:val="24"/>
        </w:rPr>
        <w:tab/>
      </w:r>
      <w:proofErr w:type="spellStart"/>
      <w:r w:rsidRPr="00121D0B">
        <w:rPr>
          <w:szCs w:val="24"/>
        </w:rPr>
        <w:t>Error</w:t>
      </w:r>
      <w:proofErr w:type="spellEnd"/>
      <w:r w:rsidRPr="00121D0B">
        <w:rPr>
          <w:szCs w:val="24"/>
        </w:rPr>
        <w:t xml:space="preserve"> </w:t>
      </w:r>
      <w:proofErr w:type="spellStart"/>
      <w:r w:rsidRPr="00121D0B">
        <w:rPr>
          <w:szCs w:val="24"/>
        </w:rPr>
        <w:t>Vector</w:t>
      </w:r>
      <w:proofErr w:type="spellEnd"/>
      <w:r w:rsidRPr="00121D0B">
        <w:rPr>
          <w:szCs w:val="24"/>
        </w:rPr>
        <w:t xml:space="preserve"> Magnitude</w:t>
      </w:r>
    </w:p>
    <w:p w14:paraId="7DFD4B94" w14:textId="77777777" w:rsidR="00A85F71" w:rsidRPr="00121D0B" w:rsidRDefault="00A85F71" w:rsidP="00A85F71">
      <w:pPr>
        <w:rPr>
          <w:szCs w:val="24"/>
        </w:rPr>
      </w:pPr>
      <w:r w:rsidRPr="00121D0B">
        <w:rPr>
          <w:szCs w:val="24"/>
        </w:rPr>
        <w:t>FR</w:t>
      </w:r>
      <w:r w:rsidRPr="00121D0B">
        <w:rPr>
          <w:szCs w:val="24"/>
        </w:rPr>
        <w:tab/>
        <w:t>Frequency Range</w:t>
      </w:r>
    </w:p>
    <w:p w14:paraId="79497B5A" w14:textId="77777777" w:rsidR="00A85F71" w:rsidRPr="00121D0B" w:rsidRDefault="00A85F71" w:rsidP="00A85F71">
      <w:pPr>
        <w:rPr>
          <w:szCs w:val="24"/>
        </w:rPr>
      </w:pPr>
      <w:r w:rsidRPr="00121D0B">
        <w:rPr>
          <w:szCs w:val="24"/>
        </w:rPr>
        <w:t>ENBW</w:t>
      </w:r>
      <w:r w:rsidRPr="00121D0B">
        <w:rPr>
          <w:szCs w:val="24"/>
        </w:rPr>
        <w:tab/>
        <w:t xml:space="preserve">The </w:t>
      </w:r>
      <w:proofErr w:type="spellStart"/>
      <w:r w:rsidRPr="00121D0B">
        <w:rPr>
          <w:szCs w:val="24"/>
        </w:rPr>
        <w:t>aggregated</w:t>
      </w:r>
      <w:proofErr w:type="spellEnd"/>
      <w:r w:rsidRPr="00121D0B">
        <w:rPr>
          <w:szCs w:val="24"/>
        </w:rPr>
        <w:t xml:space="preserve"> </w:t>
      </w:r>
      <w:proofErr w:type="spellStart"/>
      <w:r w:rsidRPr="00121D0B">
        <w:rPr>
          <w:szCs w:val="24"/>
        </w:rPr>
        <w:t>bandwidth</w:t>
      </w:r>
      <w:proofErr w:type="spellEnd"/>
      <w:r w:rsidRPr="00121D0B">
        <w:rPr>
          <w:szCs w:val="24"/>
        </w:rPr>
        <w:t xml:space="preserve"> of an E-UTRA </w:t>
      </w:r>
      <w:proofErr w:type="spellStart"/>
      <w:r w:rsidRPr="00121D0B">
        <w:rPr>
          <w:szCs w:val="24"/>
        </w:rPr>
        <w:t>sub</w:t>
      </w:r>
      <w:proofErr w:type="spellEnd"/>
      <w:r w:rsidRPr="00121D0B">
        <w:rPr>
          <w:szCs w:val="24"/>
        </w:rPr>
        <w:t xml:space="preserve">-block and an adjacent NR </w:t>
      </w:r>
      <w:proofErr w:type="spellStart"/>
      <w:r w:rsidRPr="00121D0B">
        <w:rPr>
          <w:szCs w:val="24"/>
        </w:rPr>
        <w:t>sub</w:t>
      </w:r>
      <w:proofErr w:type="spellEnd"/>
      <w:r w:rsidRPr="00121D0B">
        <w:rPr>
          <w:szCs w:val="24"/>
        </w:rPr>
        <w:t>-block</w:t>
      </w:r>
    </w:p>
    <w:p w14:paraId="130E1F03" w14:textId="77777777" w:rsidR="00A85F71" w:rsidRPr="00121D0B" w:rsidRDefault="00A85F71" w:rsidP="00A85F71">
      <w:pPr>
        <w:rPr>
          <w:szCs w:val="24"/>
        </w:rPr>
      </w:pPr>
      <w:r w:rsidRPr="00121D0B">
        <w:rPr>
          <w:szCs w:val="24"/>
        </w:rPr>
        <w:t>ITS</w:t>
      </w:r>
      <w:r w:rsidRPr="00121D0B">
        <w:rPr>
          <w:szCs w:val="24"/>
        </w:rPr>
        <w:tab/>
        <w:t>Intelligent Transportation System</w:t>
      </w:r>
    </w:p>
    <w:p w14:paraId="1FC87E8C" w14:textId="77777777" w:rsidR="00A85F71" w:rsidRPr="00121D0B" w:rsidRDefault="00A85F71" w:rsidP="00A85F71">
      <w:pPr>
        <w:rPr>
          <w:szCs w:val="24"/>
        </w:rPr>
      </w:pPr>
      <w:r w:rsidRPr="00121D0B">
        <w:rPr>
          <w:szCs w:val="24"/>
        </w:rPr>
        <w:t>ITU</w:t>
      </w:r>
      <w:r w:rsidRPr="00121D0B">
        <w:rPr>
          <w:szCs w:val="24"/>
        </w:rPr>
        <w:noBreakHyphen/>
        <w:t>R</w:t>
      </w:r>
      <w:r w:rsidRPr="00121D0B">
        <w:rPr>
          <w:szCs w:val="24"/>
        </w:rPr>
        <w:tab/>
        <w:t xml:space="preserve">Radio communication </w:t>
      </w:r>
      <w:proofErr w:type="spellStart"/>
      <w:r w:rsidRPr="00121D0B">
        <w:rPr>
          <w:szCs w:val="24"/>
        </w:rPr>
        <w:t>Sector</w:t>
      </w:r>
      <w:proofErr w:type="spellEnd"/>
      <w:r w:rsidRPr="00121D0B">
        <w:rPr>
          <w:szCs w:val="24"/>
        </w:rPr>
        <w:t xml:space="preserve"> of the International </w:t>
      </w:r>
      <w:proofErr w:type="spellStart"/>
      <w:r w:rsidRPr="00121D0B">
        <w:rPr>
          <w:szCs w:val="24"/>
        </w:rPr>
        <w:t>Telecommunication</w:t>
      </w:r>
      <w:proofErr w:type="spellEnd"/>
      <w:r w:rsidRPr="00121D0B">
        <w:rPr>
          <w:szCs w:val="24"/>
        </w:rPr>
        <w:t xml:space="preserve"> Union</w:t>
      </w:r>
    </w:p>
    <w:p w14:paraId="69AB8D22" w14:textId="77777777" w:rsidR="00A85F71" w:rsidRPr="00121D0B" w:rsidRDefault="00A85F71" w:rsidP="00A85F71">
      <w:pPr>
        <w:rPr>
          <w:szCs w:val="24"/>
        </w:rPr>
      </w:pPr>
      <w:r w:rsidRPr="00121D0B">
        <w:rPr>
          <w:szCs w:val="24"/>
        </w:rPr>
        <w:t>MBW</w:t>
      </w:r>
      <w:r w:rsidRPr="00121D0B">
        <w:rPr>
          <w:szCs w:val="24"/>
        </w:rPr>
        <w:tab/>
      </w:r>
      <w:proofErr w:type="spellStart"/>
      <w:r w:rsidRPr="00121D0B">
        <w:rPr>
          <w:szCs w:val="24"/>
        </w:rPr>
        <w:t>Measurement</w:t>
      </w:r>
      <w:proofErr w:type="spellEnd"/>
      <w:r w:rsidRPr="00121D0B">
        <w:rPr>
          <w:szCs w:val="24"/>
        </w:rPr>
        <w:t xml:space="preserve"> </w:t>
      </w:r>
      <w:proofErr w:type="spellStart"/>
      <w:r w:rsidRPr="00121D0B">
        <w:rPr>
          <w:szCs w:val="24"/>
        </w:rPr>
        <w:t>bandwidth</w:t>
      </w:r>
      <w:proofErr w:type="spellEnd"/>
      <w:r w:rsidRPr="00121D0B">
        <w:rPr>
          <w:szCs w:val="24"/>
        </w:rPr>
        <w:t xml:space="preserve"> </w:t>
      </w:r>
      <w:proofErr w:type="spellStart"/>
      <w:r w:rsidRPr="00121D0B">
        <w:rPr>
          <w:szCs w:val="24"/>
        </w:rPr>
        <w:t>defined</w:t>
      </w:r>
      <w:proofErr w:type="spellEnd"/>
      <w:r w:rsidRPr="00121D0B">
        <w:rPr>
          <w:szCs w:val="24"/>
        </w:rPr>
        <w:t xml:space="preserve"> for the </w:t>
      </w:r>
      <w:proofErr w:type="spellStart"/>
      <w:r w:rsidRPr="00121D0B">
        <w:rPr>
          <w:szCs w:val="24"/>
        </w:rPr>
        <w:t>protected</w:t>
      </w:r>
      <w:proofErr w:type="spellEnd"/>
      <w:r w:rsidRPr="00121D0B">
        <w:rPr>
          <w:szCs w:val="24"/>
        </w:rPr>
        <w:t xml:space="preserve"> band</w:t>
      </w:r>
    </w:p>
    <w:p w14:paraId="75524E1B" w14:textId="77777777" w:rsidR="00A85F71" w:rsidRPr="00121D0B" w:rsidRDefault="00A85F71" w:rsidP="00A85F71">
      <w:pPr>
        <w:rPr>
          <w:szCs w:val="24"/>
        </w:rPr>
      </w:pPr>
      <w:r w:rsidRPr="00121D0B">
        <w:rPr>
          <w:szCs w:val="24"/>
        </w:rPr>
        <w:t>MPR</w:t>
      </w:r>
      <w:r w:rsidRPr="00121D0B">
        <w:rPr>
          <w:szCs w:val="24"/>
        </w:rPr>
        <w:tab/>
      </w:r>
      <w:proofErr w:type="spellStart"/>
      <w:r w:rsidRPr="00121D0B">
        <w:rPr>
          <w:szCs w:val="24"/>
        </w:rPr>
        <w:t>Allowed</w:t>
      </w:r>
      <w:proofErr w:type="spellEnd"/>
      <w:r w:rsidRPr="00121D0B">
        <w:rPr>
          <w:szCs w:val="24"/>
        </w:rPr>
        <w:t xml:space="preserve"> maximum power </w:t>
      </w:r>
      <w:proofErr w:type="spellStart"/>
      <w:r w:rsidRPr="00121D0B">
        <w:rPr>
          <w:szCs w:val="24"/>
        </w:rPr>
        <w:t>reduction</w:t>
      </w:r>
      <w:proofErr w:type="spellEnd"/>
    </w:p>
    <w:p w14:paraId="718B4C34" w14:textId="77777777" w:rsidR="00A85F71" w:rsidRPr="00121D0B" w:rsidRDefault="00A85F71" w:rsidP="00A85F71">
      <w:pPr>
        <w:rPr>
          <w:szCs w:val="24"/>
        </w:rPr>
      </w:pPr>
      <w:r w:rsidRPr="00121D0B">
        <w:rPr>
          <w:szCs w:val="24"/>
        </w:rPr>
        <w:t>MSD</w:t>
      </w:r>
      <w:r w:rsidRPr="00121D0B">
        <w:rPr>
          <w:szCs w:val="24"/>
        </w:rPr>
        <w:tab/>
        <w:t xml:space="preserve">Maximum </w:t>
      </w:r>
      <w:proofErr w:type="spellStart"/>
      <w:r w:rsidRPr="00121D0B">
        <w:rPr>
          <w:szCs w:val="24"/>
        </w:rPr>
        <w:t>Sensitivity</w:t>
      </w:r>
      <w:proofErr w:type="spellEnd"/>
      <w:r w:rsidRPr="00121D0B">
        <w:rPr>
          <w:szCs w:val="24"/>
        </w:rPr>
        <w:t xml:space="preserve"> </w:t>
      </w:r>
      <w:proofErr w:type="spellStart"/>
      <w:r w:rsidRPr="00121D0B">
        <w:rPr>
          <w:szCs w:val="24"/>
        </w:rPr>
        <w:t>Degradation</w:t>
      </w:r>
      <w:proofErr w:type="spellEnd"/>
    </w:p>
    <w:p w14:paraId="07F76466" w14:textId="77777777" w:rsidR="00A85F71" w:rsidRPr="00121D0B" w:rsidRDefault="00A85F71" w:rsidP="00A85F71">
      <w:pPr>
        <w:rPr>
          <w:szCs w:val="24"/>
        </w:rPr>
      </w:pPr>
      <w:r w:rsidRPr="00121D0B">
        <w:rPr>
          <w:szCs w:val="24"/>
        </w:rPr>
        <w:t>MCG</w:t>
      </w:r>
      <w:r w:rsidRPr="00121D0B">
        <w:rPr>
          <w:szCs w:val="24"/>
        </w:rPr>
        <w:tab/>
        <w:t xml:space="preserve">Master </w:t>
      </w:r>
      <w:proofErr w:type="spellStart"/>
      <w:r w:rsidRPr="00121D0B">
        <w:rPr>
          <w:szCs w:val="24"/>
        </w:rPr>
        <w:t>Cell</w:t>
      </w:r>
      <w:proofErr w:type="spellEnd"/>
      <w:r w:rsidRPr="00121D0B">
        <w:rPr>
          <w:szCs w:val="24"/>
        </w:rPr>
        <w:t xml:space="preserve"> Group</w:t>
      </w:r>
    </w:p>
    <w:p w14:paraId="38D35A1F" w14:textId="77777777" w:rsidR="00A85F71" w:rsidRPr="00121D0B" w:rsidRDefault="00A85F71" w:rsidP="00A85F71">
      <w:pPr>
        <w:rPr>
          <w:szCs w:val="24"/>
        </w:rPr>
      </w:pPr>
      <w:r w:rsidRPr="00121D0B">
        <w:rPr>
          <w:szCs w:val="24"/>
        </w:rPr>
        <w:t>NR</w:t>
      </w:r>
      <w:r w:rsidRPr="00121D0B">
        <w:rPr>
          <w:szCs w:val="24"/>
        </w:rPr>
        <w:tab/>
        <w:t>New Radio</w:t>
      </w:r>
    </w:p>
    <w:p w14:paraId="1F353287" w14:textId="77777777" w:rsidR="00A85F71" w:rsidRPr="00121D0B" w:rsidRDefault="00A85F71" w:rsidP="00A85F71">
      <w:pPr>
        <w:rPr>
          <w:szCs w:val="24"/>
        </w:rPr>
      </w:pPr>
      <w:r w:rsidRPr="00121D0B">
        <w:rPr>
          <w:szCs w:val="24"/>
        </w:rPr>
        <w:t>NS</w:t>
      </w:r>
      <w:r w:rsidRPr="00121D0B">
        <w:rPr>
          <w:szCs w:val="24"/>
        </w:rPr>
        <w:tab/>
        <w:t xml:space="preserve">Network </w:t>
      </w:r>
      <w:proofErr w:type="spellStart"/>
      <w:r w:rsidRPr="00121D0B">
        <w:rPr>
          <w:szCs w:val="24"/>
        </w:rPr>
        <w:t>Signalling</w:t>
      </w:r>
      <w:proofErr w:type="spellEnd"/>
    </w:p>
    <w:p w14:paraId="56E021A9" w14:textId="77777777" w:rsidR="00A85F71" w:rsidRPr="00121D0B" w:rsidRDefault="00A85F71" w:rsidP="00A85F71">
      <w:pPr>
        <w:rPr>
          <w:szCs w:val="24"/>
        </w:rPr>
      </w:pPr>
      <w:r w:rsidRPr="00121D0B">
        <w:rPr>
          <w:szCs w:val="24"/>
        </w:rPr>
        <w:t>NSA</w:t>
      </w:r>
      <w:r w:rsidRPr="00121D0B">
        <w:rPr>
          <w:szCs w:val="24"/>
        </w:rPr>
        <w:tab/>
        <w:t xml:space="preserve">Non-Standalone, a mode of </w:t>
      </w:r>
      <w:proofErr w:type="spellStart"/>
      <w:r w:rsidRPr="00121D0B">
        <w:rPr>
          <w:szCs w:val="24"/>
        </w:rPr>
        <w:t>operation</w:t>
      </w:r>
      <w:proofErr w:type="spellEnd"/>
      <w:r w:rsidRPr="00121D0B">
        <w:rPr>
          <w:szCs w:val="24"/>
        </w:rPr>
        <w:t xml:space="preserve"> </w:t>
      </w:r>
      <w:proofErr w:type="spellStart"/>
      <w:r w:rsidRPr="00121D0B">
        <w:rPr>
          <w:szCs w:val="24"/>
        </w:rPr>
        <w:t>where</w:t>
      </w:r>
      <w:proofErr w:type="spellEnd"/>
      <w:r w:rsidRPr="00121D0B">
        <w:rPr>
          <w:szCs w:val="24"/>
        </w:rPr>
        <w:t xml:space="preserve"> </w:t>
      </w:r>
      <w:proofErr w:type="spellStart"/>
      <w:r w:rsidRPr="00121D0B">
        <w:rPr>
          <w:szCs w:val="24"/>
        </w:rPr>
        <w:t>operation</w:t>
      </w:r>
      <w:proofErr w:type="spellEnd"/>
      <w:r w:rsidRPr="00121D0B">
        <w:rPr>
          <w:szCs w:val="24"/>
        </w:rPr>
        <w:t xml:space="preserve"> of a radio </w:t>
      </w:r>
      <w:proofErr w:type="spellStart"/>
      <w:r w:rsidRPr="00121D0B">
        <w:rPr>
          <w:szCs w:val="24"/>
        </w:rPr>
        <w:t>is</w:t>
      </w:r>
      <w:proofErr w:type="spellEnd"/>
      <w:r w:rsidRPr="00121D0B">
        <w:rPr>
          <w:szCs w:val="24"/>
        </w:rPr>
        <w:t xml:space="preserve"> </w:t>
      </w:r>
      <w:proofErr w:type="spellStart"/>
      <w:r w:rsidRPr="00121D0B">
        <w:rPr>
          <w:szCs w:val="24"/>
        </w:rPr>
        <w:t>assisted</w:t>
      </w:r>
      <w:proofErr w:type="spellEnd"/>
      <w:r w:rsidRPr="00121D0B">
        <w:rPr>
          <w:szCs w:val="24"/>
        </w:rPr>
        <w:t xml:space="preserve"> </w:t>
      </w:r>
      <w:proofErr w:type="spellStart"/>
      <w:r w:rsidRPr="00121D0B">
        <w:rPr>
          <w:szCs w:val="24"/>
        </w:rPr>
        <w:t>with</w:t>
      </w:r>
      <w:proofErr w:type="spellEnd"/>
      <w:r w:rsidRPr="00121D0B">
        <w:rPr>
          <w:szCs w:val="24"/>
        </w:rPr>
        <w:t xml:space="preserve"> </w:t>
      </w:r>
      <w:proofErr w:type="spellStart"/>
      <w:r w:rsidRPr="00121D0B">
        <w:rPr>
          <w:szCs w:val="24"/>
        </w:rPr>
        <w:t>another</w:t>
      </w:r>
      <w:proofErr w:type="spellEnd"/>
      <w:r w:rsidRPr="00121D0B">
        <w:rPr>
          <w:szCs w:val="24"/>
        </w:rPr>
        <w:t xml:space="preserve"> radio</w:t>
      </w:r>
    </w:p>
    <w:p w14:paraId="6F782835" w14:textId="77777777" w:rsidR="00A85F71" w:rsidRPr="00121D0B" w:rsidRDefault="00A85F71" w:rsidP="00A85F71">
      <w:pPr>
        <w:rPr>
          <w:szCs w:val="24"/>
        </w:rPr>
      </w:pPr>
      <w:r w:rsidRPr="00121D0B">
        <w:rPr>
          <w:szCs w:val="24"/>
        </w:rPr>
        <w:t>OOB</w:t>
      </w:r>
      <w:r w:rsidRPr="00121D0B">
        <w:rPr>
          <w:szCs w:val="24"/>
        </w:rPr>
        <w:tab/>
        <w:t>Out-of-band</w:t>
      </w:r>
    </w:p>
    <w:p w14:paraId="6FAB74F5" w14:textId="77777777" w:rsidR="00A85F71" w:rsidRPr="00121D0B" w:rsidRDefault="00A85F71" w:rsidP="00A85F71">
      <w:pPr>
        <w:rPr>
          <w:szCs w:val="24"/>
        </w:rPr>
      </w:pPr>
      <w:r w:rsidRPr="00121D0B">
        <w:rPr>
          <w:szCs w:val="24"/>
        </w:rPr>
        <w:t>OOBE</w:t>
      </w:r>
      <w:r w:rsidRPr="00121D0B">
        <w:rPr>
          <w:szCs w:val="24"/>
        </w:rPr>
        <w:tab/>
        <w:t xml:space="preserve">Out-of-band </w:t>
      </w:r>
      <w:proofErr w:type="spellStart"/>
      <w:r w:rsidRPr="00121D0B">
        <w:rPr>
          <w:szCs w:val="24"/>
        </w:rPr>
        <w:t>emission</w:t>
      </w:r>
      <w:proofErr w:type="spellEnd"/>
    </w:p>
    <w:p w14:paraId="1FB2D703" w14:textId="77777777" w:rsidR="00A85F71" w:rsidRPr="00121D0B" w:rsidRDefault="00A85F71" w:rsidP="00A85F71">
      <w:pPr>
        <w:rPr>
          <w:szCs w:val="24"/>
        </w:rPr>
      </w:pPr>
      <w:r w:rsidRPr="00121D0B">
        <w:rPr>
          <w:szCs w:val="24"/>
        </w:rPr>
        <w:t>OTA</w:t>
      </w:r>
      <w:r w:rsidRPr="00121D0B">
        <w:rPr>
          <w:szCs w:val="24"/>
        </w:rPr>
        <w:tab/>
        <w:t>Over The Air</w:t>
      </w:r>
    </w:p>
    <w:p w14:paraId="2AEF593F" w14:textId="77777777" w:rsidR="00A85F71" w:rsidRPr="00121D0B" w:rsidRDefault="00A85F71" w:rsidP="00A85F71">
      <w:pPr>
        <w:rPr>
          <w:szCs w:val="24"/>
        </w:rPr>
      </w:pPr>
      <w:r w:rsidRPr="00121D0B">
        <w:rPr>
          <w:szCs w:val="24"/>
        </w:rPr>
        <w:t>PRB</w:t>
      </w:r>
      <w:r w:rsidRPr="00121D0B">
        <w:rPr>
          <w:szCs w:val="24"/>
        </w:rPr>
        <w:tab/>
        <w:t>Physical Resource Block</w:t>
      </w:r>
    </w:p>
    <w:p w14:paraId="3B3F807B" w14:textId="77777777" w:rsidR="00A85F71" w:rsidRPr="00121D0B" w:rsidRDefault="00A85F71" w:rsidP="00A85F71">
      <w:pPr>
        <w:rPr>
          <w:szCs w:val="24"/>
        </w:rPr>
      </w:pPr>
      <w:r w:rsidRPr="00121D0B">
        <w:rPr>
          <w:szCs w:val="24"/>
        </w:rPr>
        <w:t>PSCCH</w:t>
      </w:r>
      <w:r w:rsidRPr="00121D0B">
        <w:rPr>
          <w:szCs w:val="24"/>
        </w:rPr>
        <w:tab/>
        <w:t xml:space="preserve">Physical </w:t>
      </w:r>
      <w:proofErr w:type="spellStart"/>
      <w:r w:rsidRPr="00121D0B">
        <w:rPr>
          <w:szCs w:val="24"/>
        </w:rPr>
        <w:t>Sidelink</w:t>
      </w:r>
      <w:proofErr w:type="spellEnd"/>
      <w:r w:rsidRPr="00121D0B">
        <w:rPr>
          <w:szCs w:val="24"/>
        </w:rPr>
        <w:t xml:space="preserve"> Control </w:t>
      </w:r>
      <w:proofErr w:type="spellStart"/>
      <w:r w:rsidRPr="00121D0B">
        <w:rPr>
          <w:szCs w:val="24"/>
        </w:rPr>
        <w:t>CHannel</w:t>
      </w:r>
      <w:proofErr w:type="spellEnd"/>
    </w:p>
    <w:p w14:paraId="0E30CA2D" w14:textId="77777777" w:rsidR="00A85F71" w:rsidRPr="00121D0B" w:rsidRDefault="00A85F71" w:rsidP="00A85F71">
      <w:pPr>
        <w:rPr>
          <w:szCs w:val="24"/>
        </w:rPr>
      </w:pPr>
      <w:r w:rsidRPr="00121D0B">
        <w:rPr>
          <w:szCs w:val="24"/>
        </w:rPr>
        <w:t>PSSCH</w:t>
      </w:r>
      <w:r w:rsidRPr="00121D0B">
        <w:rPr>
          <w:szCs w:val="24"/>
        </w:rPr>
        <w:tab/>
        <w:t xml:space="preserve">Physical </w:t>
      </w:r>
      <w:proofErr w:type="spellStart"/>
      <w:r w:rsidRPr="00121D0B">
        <w:rPr>
          <w:szCs w:val="24"/>
        </w:rPr>
        <w:t>Sidelink</w:t>
      </w:r>
      <w:proofErr w:type="spellEnd"/>
      <w:r w:rsidRPr="00121D0B">
        <w:rPr>
          <w:szCs w:val="24"/>
        </w:rPr>
        <w:t xml:space="preserve"> </w:t>
      </w:r>
      <w:proofErr w:type="spellStart"/>
      <w:r w:rsidRPr="00121D0B">
        <w:rPr>
          <w:szCs w:val="24"/>
        </w:rPr>
        <w:t>Shared</w:t>
      </w:r>
      <w:proofErr w:type="spellEnd"/>
      <w:r w:rsidRPr="00121D0B">
        <w:rPr>
          <w:szCs w:val="24"/>
        </w:rPr>
        <w:t xml:space="preserve"> </w:t>
      </w:r>
      <w:proofErr w:type="spellStart"/>
      <w:r w:rsidRPr="00121D0B">
        <w:rPr>
          <w:szCs w:val="24"/>
        </w:rPr>
        <w:t>CHannel</w:t>
      </w:r>
      <w:proofErr w:type="spellEnd"/>
    </w:p>
    <w:p w14:paraId="00C8CB83" w14:textId="77777777" w:rsidR="00A85F71" w:rsidRPr="00121D0B" w:rsidRDefault="00A85F71" w:rsidP="00A85F71">
      <w:pPr>
        <w:rPr>
          <w:szCs w:val="24"/>
        </w:rPr>
      </w:pPr>
      <w:r w:rsidRPr="00121D0B">
        <w:rPr>
          <w:szCs w:val="24"/>
        </w:rPr>
        <w:t>RE</w:t>
      </w:r>
      <w:r w:rsidRPr="00121D0B">
        <w:rPr>
          <w:szCs w:val="24"/>
        </w:rPr>
        <w:tab/>
        <w:t xml:space="preserve">Resource </w:t>
      </w:r>
      <w:proofErr w:type="spellStart"/>
      <w:r w:rsidRPr="00121D0B">
        <w:rPr>
          <w:szCs w:val="24"/>
        </w:rPr>
        <w:t>Element</w:t>
      </w:r>
      <w:proofErr w:type="spellEnd"/>
    </w:p>
    <w:p w14:paraId="323405AE" w14:textId="77777777" w:rsidR="00A85F71" w:rsidRPr="00121D0B" w:rsidRDefault="00A85F71" w:rsidP="00A85F71">
      <w:pPr>
        <w:rPr>
          <w:szCs w:val="24"/>
        </w:rPr>
      </w:pPr>
      <w:r w:rsidRPr="00121D0B">
        <w:rPr>
          <w:szCs w:val="24"/>
        </w:rPr>
        <w:t>REFSENS</w:t>
      </w:r>
      <w:r w:rsidRPr="00121D0B">
        <w:rPr>
          <w:szCs w:val="24"/>
        </w:rPr>
        <w:tab/>
        <w:t xml:space="preserve">Reference </w:t>
      </w:r>
      <w:proofErr w:type="spellStart"/>
      <w:r w:rsidRPr="00121D0B">
        <w:rPr>
          <w:szCs w:val="24"/>
        </w:rPr>
        <w:t>Sensitivity</w:t>
      </w:r>
      <w:proofErr w:type="spellEnd"/>
    </w:p>
    <w:p w14:paraId="10CABAAF" w14:textId="77777777" w:rsidR="00A85F71" w:rsidRPr="00121D0B" w:rsidRDefault="00A85F71" w:rsidP="00A85F71">
      <w:pPr>
        <w:rPr>
          <w:szCs w:val="24"/>
        </w:rPr>
      </w:pPr>
      <w:r w:rsidRPr="00121D0B">
        <w:rPr>
          <w:szCs w:val="24"/>
        </w:rPr>
        <w:t>RF</w:t>
      </w:r>
      <w:r w:rsidRPr="00121D0B">
        <w:rPr>
          <w:szCs w:val="24"/>
        </w:rPr>
        <w:tab/>
        <w:t>Radio Frequency</w:t>
      </w:r>
    </w:p>
    <w:p w14:paraId="4C687BB7" w14:textId="77777777" w:rsidR="00A85F71" w:rsidRPr="00121D0B" w:rsidRDefault="00A85F71" w:rsidP="00A85F71">
      <w:pPr>
        <w:rPr>
          <w:szCs w:val="24"/>
        </w:rPr>
      </w:pPr>
      <w:proofErr w:type="spellStart"/>
      <w:r w:rsidRPr="00121D0B">
        <w:rPr>
          <w:szCs w:val="24"/>
        </w:rPr>
        <w:t>Rx</w:t>
      </w:r>
      <w:proofErr w:type="spellEnd"/>
      <w:r w:rsidRPr="00121D0B">
        <w:rPr>
          <w:szCs w:val="24"/>
        </w:rPr>
        <w:tab/>
      </w:r>
      <w:proofErr w:type="spellStart"/>
      <w:r w:rsidRPr="00121D0B">
        <w:rPr>
          <w:szCs w:val="24"/>
        </w:rPr>
        <w:t>Receiver</w:t>
      </w:r>
      <w:proofErr w:type="spellEnd"/>
    </w:p>
    <w:p w14:paraId="5F5EFD26" w14:textId="77777777" w:rsidR="00A85F71" w:rsidRPr="00121D0B" w:rsidRDefault="00A85F71" w:rsidP="00A85F71">
      <w:pPr>
        <w:rPr>
          <w:szCs w:val="24"/>
        </w:rPr>
      </w:pPr>
      <w:r w:rsidRPr="00121D0B">
        <w:rPr>
          <w:szCs w:val="24"/>
        </w:rPr>
        <w:t>SCG</w:t>
      </w:r>
      <w:r w:rsidRPr="00121D0B">
        <w:rPr>
          <w:szCs w:val="24"/>
        </w:rPr>
        <w:tab/>
      </w:r>
      <w:proofErr w:type="spellStart"/>
      <w:r w:rsidRPr="00121D0B">
        <w:rPr>
          <w:szCs w:val="24"/>
        </w:rPr>
        <w:t>Secondary</w:t>
      </w:r>
      <w:proofErr w:type="spellEnd"/>
      <w:r w:rsidRPr="00121D0B">
        <w:rPr>
          <w:szCs w:val="24"/>
        </w:rPr>
        <w:t xml:space="preserve"> </w:t>
      </w:r>
      <w:proofErr w:type="spellStart"/>
      <w:r w:rsidRPr="00121D0B">
        <w:rPr>
          <w:szCs w:val="24"/>
        </w:rPr>
        <w:t>Cell</w:t>
      </w:r>
      <w:proofErr w:type="spellEnd"/>
      <w:r w:rsidRPr="00121D0B">
        <w:rPr>
          <w:szCs w:val="24"/>
        </w:rPr>
        <w:t xml:space="preserve"> Group</w:t>
      </w:r>
    </w:p>
    <w:p w14:paraId="5A227EE8" w14:textId="77777777" w:rsidR="00A85F71" w:rsidRPr="00121D0B" w:rsidRDefault="00A85F71" w:rsidP="00A85F71">
      <w:pPr>
        <w:rPr>
          <w:szCs w:val="24"/>
        </w:rPr>
      </w:pPr>
      <w:r w:rsidRPr="00121D0B">
        <w:rPr>
          <w:szCs w:val="24"/>
        </w:rPr>
        <w:t>SCS</w:t>
      </w:r>
      <w:r w:rsidRPr="00121D0B">
        <w:rPr>
          <w:szCs w:val="24"/>
        </w:rPr>
        <w:tab/>
      </w:r>
      <w:proofErr w:type="spellStart"/>
      <w:r w:rsidRPr="00121D0B">
        <w:rPr>
          <w:szCs w:val="24"/>
        </w:rPr>
        <w:t>Subcarrier</w:t>
      </w:r>
      <w:proofErr w:type="spellEnd"/>
      <w:r w:rsidRPr="00121D0B">
        <w:rPr>
          <w:szCs w:val="24"/>
        </w:rPr>
        <w:t xml:space="preserve"> </w:t>
      </w:r>
      <w:proofErr w:type="spellStart"/>
      <w:r w:rsidRPr="00121D0B">
        <w:rPr>
          <w:szCs w:val="24"/>
        </w:rPr>
        <w:t>spacing</w:t>
      </w:r>
      <w:proofErr w:type="spellEnd"/>
    </w:p>
    <w:p w14:paraId="786B7DE4" w14:textId="77777777" w:rsidR="00A85F71" w:rsidRPr="00121D0B" w:rsidRDefault="00A85F71" w:rsidP="00A85F71">
      <w:pPr>
        <w:rPr>
          <w:szCs w:val="24"/>
        </w:rPr>
      </w:pPr>
      <w:r w:rsidRPr="00121D0B">
        <w:rPr>
          <w:szCs w:val="24"/>
        </w:rPr>
        <w:t>SEM</w:t>
      </w:r>
      <w:r w:rsidRPr="00121D0B">
        <w:rPr>
          <w:szCs w:val="24"/>
        </w:rPr>
        <w:tab/>
        <w:t>Spectrum Emission Mask</w:t>
      </w:r>
    </w:p>
    <w:p w14:paraId="4EC99E72" w14:textId="77777777" w:rsidR="00A85F71" w:rsidRPr="00121D0B" w:rsidRDefault="00A85F71" w:rsidP="00A85F71">
      <w:pPr>
        <w:rPr>
          <w:szCs w:val="24"/>
        </w:rPr>
      </w:pPr>
      <w:r w:rsidRPr="00121D0B">
        <w:rPr>
          <w:szCs w:val="24"/>
        </w:rPr>
        <w:lastRenderedPageBreak/>
        <w:t>SL</w:t>
      </w:r>
      <w:r w:rsidRPr="00121D0B">
        <w:rPr>
          <w:szCs w:val="24"/>
        </w:rPr>
        <w:tab/>
      </w:r>
      <w:proofErr w:type="spellStart"/>
      <w:r w:rsidRPr="00121D0B">
        <w:rPr>
          <w:szCs w:val="24"/>
        </w:rPr>
        <w:t>Sidelink</w:t>
      </w:r>
      <w:proofErr w:type="spellEnd"/>
    </w:p>
    <w:p w14:paraId="27D056C1" w14:textId="77777777" w:rsidR="00A85F71" w:rsidRPr="00121D0B" w:rsidRDefault="00A85F71" w:rsidP="00A85F71">
      <w:pPr>
        <w:rPr>
          <w:szCs w:val="24"/>
        </w:rPr>
      </w:pPr>
      <w:r w:rsidRPr="00121D0B">
        <w:rPr>
          <w:szCs w:val="24"/>
        </w:rPr>
        <w:t>SUL</w:t>
      </w:r>
      <w:r w:rsidRPr="00121D0B">
        <w:rPr>
          <w:szCs w:val="24"/>
        </w:rPr>
        <w:tab/>
      </w:r>
      <w:proofErr w:type="spellStart"/>
      <w:r w:rsidRPr="00121D0B">
        <w:rPr>
          <w:szCs w:val="24"/>
        </w:rPr>
        <w:t>Supplementary</w:t>
      </w:r>
      <w:proofErr w:type="spellEnd"/>
      <w:r w:rsidRPr="00121D0B">
        <w:rPr>
          <w:szCs w:val="24"/>
        </w:rPr>
        <w:t xml:space="preserve"> </w:t>
      </w:r>
      <w:proofErr w:type="spellStart"/>
      <w:r w:rsidRPr="00121D0B">
        <w:rPr>
          <w:szCs w:val="24"/>
        </w:rPr>
        <w:t>uplink</w:t>
      </w:r>
      <w:proofErr w:type="spellEnd"/>
    </w:p>
    <w:p w14:paraId="7E9CEDB2" w14:textId="77777777" w:rsidR="00A85F71" w:rsidRPr="00121D0B" w:rsidRDefault="00A85F71" w:rsidP="00A85F71">
      <w:pPr>
        <w:rPr>
          <w:szCs w:val="24"/>
        </w:rPr>
      </w:pPr>
      <w:r w:rsidRPr="00121D0B">
        <w:rPr>
          <w:szCs w:val="24"/>
        </w:rPr>
        <w:t>TDM</w:t>
      </w:r>
      <w:r w:rsidRPr="00121D0B">
        <w:rPr>
          <w:szCs w:val="24"/>
        </w:rPr>
        <w:tab/>
        <w:t>Time Division Multiplex</w:t>
      </w:r>
    </w:p>
    <w:p w14:paraId="6557BFB8" w14:textId="77777777" w:rsidR="00A85F71" w:rsidRPr="00121D0B" w:rsidRDefault="00A85F71" w:rsidP="00A85F71">
      <w:pPr>
        <w:rPr>
          <w:szCs w:val="24"/>
        </w:rPr>
      </w:pPr>
      <w:proofErr w:type="spellStart"/>
      <w:r w:rsidRPr="00121D0B">
        <w:rPr>
          <w:szCs w:val="24"/>
        </w:rPr>
        <w:t>Tx</w:t>
      </w:r>
      <w:proofErr w:type="spellEnd"/>
      <w:r w:rsidRPr="00121D0B">
        <w:rPr>
          <w:szCs w:val="24"/>
        </w:rPr>
        <w:tab/>
      </w:r>
      <w:proofErr w:type="spellStart"/>
      <w:r w:rsidRPr="00121D0B">
        <w:rPr>
          <w:szCs w:val="24"/>
        </w:rPr>
        <w:t>Transmitter</w:t>
      </w:r>
      <w:proofErr w:type="spellEnd"/>
    </w:p>
    <w:p w14:paraId="7262F1FF" w14:textId="77777777" w:rsidR="00A85F71" w:rsidRPr="00121D0B" w:rsidRDefault="00A85F71" w:rsidP="00A85F71">
      <w:pPr>
        <w:rPr>
          <w:szCs w:val="24"/>
        </w:rPr>
      </w:pPr>
      <w:r w:rsidRPr="00121D0B">
        <w:rPr>
          <w:szCs w:val="24"/>
        </w:rPr>
        <w:t>UE</w:t>
      </w:r>
      <w:r w:rsidRPr="00121D0B">
        <w:rPr>
          <w:szCs w:val="24"/>
        </w:rPr>
        <w:tab/>
        <w:t>User Equipment</w:t>
      </w:r>
    </w:p>
    <w:p w14:paraId="58EAC303" w14:textId="77777777" w:rsidR="00A85F71" w:rsidRPr="00121D0B" w:rsidRDefault="00A85F71" w:rsidP="00A85F71">
      <w:pPr>
        <w:rPr>
          <w:szCs w:val="24"/>
        </w:rPr>
      </w:pPr>
      <w:r w:rsidRPr="00121D0B">
        <w:rPr>
          <w:szCs w:val="24"/>
        </w:rPr>
        <w:t>UL</w:t>
      </w:r>
      <w:r w:rsidRPr="00121D0B">
        <w:rPr>
          <w:szCs w:val="24"/>
        </w:rPr>
        <w:tab/>
      </w:r>
      <w:proofErr w:type="spellStart"/>
      <w:r w:rsidRPr="00121D0B">
        <w:rPr>
          <w:szCs w:val="24"/>
        </w:rPr>
        <w:t>Uplink</w:t>
      </w:r>
      <w:proofErr w:type="spellEnd"/>
    </w:p>
    <w:p w14:paraId="41484233" w14:textId="77777777" w:rsidR="00A85F71" w:rsidRPr="00121D0B" w:rsidRDefault="00A85F71" w:rsidP="00A85F71">
      <w:pPr>
        <w:rPr>
          <w:szCs w:val="24"/>
        </w:rPr>
      </w:pPr>
      <w:r w:rsidRPr="00121D0B">
        <w:rPr>
          <w:szCs w:val="24"/>
        </w:rPr>
        <w:t>UL MIMO</w:t>
      </w:r>
      <w:r w:rsidRPr="00121D0B">
        <w:rPr>
          <w:szCs w:val="24"/>
        </w:rPr>
        <w:tab/>
        <w:t>Up Link Multiple Antenna transmission</w:t>
      </w:r>
    </w:p>
    <w:p w14:paraId="0C207EE3" w14:textId="77777777" w:rsidR="00A85F71" w:rsidRPr="00121D0B" w:rsidRDefault="00A85F71" w:rsidP="00A85F71">
      <w:pPr>
        <w:rPr>
          <w:szCs w:val="24"/>
        </w:rPr>
      </w:pPr>
      <w:r w:rsidRPr="00121D0B">
        <w:rPr>
          <w:szCs w:val="24"/>
        </w:rPr>
        <w:t>ULSUP</w:t>
      </w:r>
      <w:r w:rsidRPr="00121D0B">
        <w:rPr>
          <w:szCs w:val="24"/>
        </w:rPr>
        <w:tab/>
      </w:r>
      <w:proofErr w:type="spellStart"/>
      <w:r w:rsidRPr="00121D0B">
        <w:rPr>
          <w:szCs w:val="24"/>
        </w:rPr>
        <w:t>Uplink</w:t>
      </w:r>
      <w:proofErr w:type="spellEnd"/>
      <w:r w:rsidRPr="00121D0B">
        <w:rPr>
          <w:szCs w:val="24"/>
        </w:rPr>
        <w:t xml:space="preserve"> sharing </w:t>
      </w:r>
      <w:proofErr w:type="spellStart"/>
      <w:r w:rsidRPr="00121D0B">
        <w:rPr>
          <w:szCs w:val="24"/>
        </w:rPr>
        <w:t>from</w:t>
      </w:r>
      <w:proofErr w:type="spellEnd"/>
      <w:r w:rsidRPr="00121D0B">
        <w:rPr>
          <w:szCs w:val="24"/>
        </w:rPr>
        <w:t xml:space="preserve"> UE perspective</w:t>
      </w:r>
    </w:p>
    <w:p w14:paraId="55B09491" w14:textId="77777777" w:rsidR="00A85F71" w:rsidRPr="00121D0B" w:rsidRDefault="00A85F71" w:rsidP="00A85F71">
      <w:pPr>
        <w:rPr>
          <w:szCs w:val="24"/>
        </w:rPr>
      </w:pPr>
      <w:r w:rsidRPr="00121D0B">
        <w:rPr>
          <w:szCs w:val="24"/>
        </w:rPr>
        <w:t>V2X</w:t>
      </w:r>
      <w:r w:rsidRPr="00121D0B">
        <w:rPr>
          <w:szCs w:val="24"/>
        </w:rPr>
        <w:tab/>
      </w:r>
      <w:proofErr w:type="spellStart"/>
      <w:r w:rsidRPr="00121D0B">
        <w:rPr>
          <w:szCs w:val="24"/>
        </w:rPr>
        <w:t>Vehicle</w:t>
      </w:r>
      <w:proofErr w:type="spellEnd"/>
      <w:r w:rsidRPr="00121D0B">
        <w:rPr>
          <w:szCs w:val="24"/>
        </w:rPr>
        <w:t xml:space="preserve"> to </w:t>
      </w:r>
      <w:proofErr w:type="spellStart"/>
      <w:r w:rsidRPr="00121D0B">
        <w:rPr>
          <w:szCs w:val="24"/>
        </w:rPr>
        <w:t>Everything</w:t>
      </w:r>
      <w:proofErr w:type="spellEnd"/>
    </w:p>
    <w:p w14:paraId="7240712A" w14:textId="77777777" w:rsidR="00A85F71" w:rsidRPr="00121D0B" w:rsidRDefault="00A85F71" w:rsidP="0044134B">
      <w:pPr>
        <w:pStyle w:val="Heading3"/>
      </w:pPr>
      <w:r w:rsidRPr="00121D0B">
        <w:t>4.1.6</w:t>
      </w:r>
      <w:r w:rsidRPr="00121D0B">
        <w:tab/>
      </w:r>
      <w:proofErr w:type="spellStart"/>
      <w:r w:rsidRPr="00121D0B">
        <w:t>Applicability</w:t>
      </w:r>
      <w:proofErr w:type="spellEnd"/>
      <w:r w:rsidRPr="00121D0B">
        <w:t xml:space="preserve"> of minimum </w:t>
      </w:r>
      <w:proofErr w:type="spellStart"/>
      <w:r w:rsidRPr="00121D0B">
        <w:t>requirements</w:t>
      </w:r>
      <w:proofErr w:type="spellEnd"/>
    </w:p>
    <w:p w14:paraId="2D424714" w14:textId="7FAFB5E7" w:rsidR="00A85F71" w:rsidRPr="00121D0B" w:rsidRDefault="00A85F71" w:rsidP="00A85F71">
      <w:pPr>
        <w:rPr>
          <w:szCs w:val="24"/>
        </w:rPr>
      </w:pPr>
      <w:r w:rsidRPr="00121D0B">
        <w:rPr>
          <w:szCs w:val="24"/>
        </w:rPr>
        <w:t>a)</w:t>
      </w:r>
      <w:r w:rsidRPr="00121D0B">
        <w:rPr>
          <w:szCs w:val="24"/>
        </w:rPr>
        <w:tab/>
        <w:t>In TS 38.101-3</w:t>
      </w:r>
      <w:ins w:id="353" w:author="Mats Johansson E" w:date="2022-08-18T21:56:00Z">
        <w:r w:rsidR="00F45D74" w:rsidRPr="00121D0B">
          <w:rPr>
            <w:szCs w:val="24"/>
          </w:rPr>
          <w:t xml:space="preserve"> [</w:t>
        </w:r>
      </w:ins>
      <w:ins w:id="354" w:author="Mats Johansson E" w:date="2022-08-18T21:57:00Z">
        <w:r w:rsidR="00F45D74" w:rsidRPr="00121D0B">
          <w:rPr>
            <w:szCs w:val="24"/>
          </w:rPr>
          <w:t>4</w:t>
        </w:r>
      </w:ins>
      <w:ins w:id="355" w:author="Mats Johansson E" w:date="2022-08-18T21:56:00Z">
        <w:r w:rsidR="00F45D74" w:rsidRPr="00121D0B">
          <w:rPr>
            <w:szCs w:val="24"/>
          </w:rPr>
          <w:t>]</w:t>
        </w:r>
      </w:ins>
      <w:del w:id="356" w:author="Mats Johansson E" w:date="2022-08-18T21:57:00Z">
        <w:r w:rsidRPr="00121D0B" w:rsidDel="00F45D74">
          <w:rPr>
            <w:szCs w:val="24"/>
          </w:rPr>
          <w:delText> [x]</w:delText>
        </w:r>
        <w:commentRangeStart w:id="357"/>
        <w:commentRangeEnd w:id="357"/>
        <w:r w:rsidRPr="00121D0B" w:rsidDel="00F45D74">
          <w:rPr>
            <w:rStyle w:val="CommentReference"/>
            <w:rFonts w:eastAsia="MS Mincho"/>
            <w:lang w:val="en-US"/>
          </w:rPr>
          <w:commentReference w:id="357"/>
        </w:r>
      </w:del>
      <w:r w:rsidRPr="00121D0B">
        <w:rPr>
          <w:szCs w:val="24"/>
        </w:rPr>
        <w:t xml:space="preserve"> the Minimum </w:t>
      </w:r>
      <w:proofErr w:type="spellStart"/>
      <w:r w:rsidRPr="00121D0B">
        <w:rPr>
          <w:szCs w:val="24"/>
        </w:rPr>
        <w:t>Requirements</w:t>
      </w:r>
      <w:proofErr w:type="spellEnd"/>
      <w:r w:rsidRPr="00121D0B">
        <w:rPr>
          <w:szCs w:val="24"/>
        </w:rPr>
        <w:t xml:space="preserve"> are </w:t>
      </w:r>
      <w:proofErr w:type="spellStart"/>
      <w:r w:rsidRPr="00121D0B">
        <w:rPr>
          <w:szCs w:val="24"/>
        </w:rPr>
        <w:t>specified</w:t>
      </w:r>
      <w:proofErr w:type="spellEnd"/>
      <w:r w:rsidRPr="00121D0B">
        <w:rPr>
          <w:szCs w:val="24"/>
        </w:rPr>
        <w:t xml:space="preserve"> as </w:t>
      </w:r>
      <w:proofErr w:type="spellStart"/>
      <w:r w:rsidRPr="00121D0B">
        <w:rPr>
          <w:szCs w:val="24"/>
        </w:rPr>
        <w:t>general</w:t>
      </w:r>
      <w:proofErr w:type="spellEnd"/>
      <w:r w:rsidRPr="00121D0B">
        <w:rPr>
          <w:szCs w:val="24"/>
        </w:rPr>
        <w:t xml:space="preserve"> </w:t>
      </w:r>
      <w:proofErr w:type="spellStart"/>
      <w:r w:rsidRPr="00121D0B">
        <w:rPr>
          <w:szCs w:val="24"/>
        </w:rPr>
        <w:t>requirements</w:t>
      </w:r>
      <w:proofErr w:type="spellEnd"/>
      <w:r w:rsidRPr="00121D0B">
        <w:rPr>
          <w:szCs w:val="24"/>
        </w:rPr>
        <w:t xml:space="preserve"> and </w:t>
      </w:r>
      <w:proofErr w:type="spellStart"/>
      <w:r w:rsidRPr="00121D0B">
        <w:rPr>
          <w:szCs w:val="24"/>
        </w:rPr>
        <w:t>additional</w:t>
      </w:r>
      <w:proofErr w:type="spellEnd"/>
      <w:r w:rsidRPr="00121D0B">
        <w:rPr>
          <w:szCs w:val="24"/>
        </w:rPr>
        <w:t xml:space="preserve"> </w:t>
      </w:r>
      <w:proofErr w:type="spellStart"/>
      <w:r w:rsidRPr="00121D0B">
        <w:rPr>
          <w:szCs w:val="24"/>
        </w:rPr>
        <w:t>requirements</w:t>
      </w:r>
      <w:proofErr w:type="spellEnd"/>
      <w:r w:rsidRPr="00121D0B">
        <w:rPr>
          <w:szCs w:val="24"/>
        </w:rPr>
        <w:t xml:space="preserve">. </w:t>
      </w:r>
      <w:proofErr w:type="spellStart"/>
      <w:r w:rsidRPr="00121D0B">
        <w:rPr>
          <w:szCs w:val="24"/>
        </w:rPr>
        <w:t>Where</w:t>
      </w:r>
      <w:proofErr w:type="spellEnd"/>
      <w:r w:rsidRPr="00121D0B">
        <w:rPr>
          <w:szCs w:val="24"/>
        </w:rPr>
        <w:t xml:space="preserve"> the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specified</w:t>
      </w:r>
      <w:proofErr w:type="spellEnd"/>
      <w:r w:rsidRPr="00121D0B">
        <w:rPr>
          <w:szCs w:val="24"/>
        </w:rPr>
        <w:t xml:space="preserve"> as a </w:t>
      </w:r>
      <w:proofErr w:type="spellStart"/>
      <w:r w:rsidRPr="00121D0B">
        <w:rPr>
          <w:szCs w:val="24"/>
        </w:rPr>
        <w:t>general</w:t>
      </w:r>
      <w:proofErr w:type="spellEnd"/>
      <w:r w:rsidRPr="00121D0B">
        <w:rPr>
          <w:szCs w:val="24"/>
        </w:rPr>
        <w:t xml:space="preserve"> </w:t>
      </w:r>
      <w:proofErr w:type="spellStart"/>
      <w:r w:rsidRPr="00121D0B">
        <w:rPr>
          <w:szCs w:val="24"/>
        </w:rPr>
        <w:t>requirement</w:t>
      </w:r>
      <w:proofErr w:type="spellEnd"/>
      <w:r w:rsidRPr="00121D0B">
        <w:rPr>
          <w:szCs w:val="24"/>
        </w:rPr>
        <w:t xml:space="preserve">, the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mandated</w:t>
      </w:r>
      <w:proofErr w:type="spellEnd"/>
      <w:r w:rsidRPr="00121D0B">
        <w:rPr>
          <w:szCs w:val="24"/>
        </w:rPr>
        <w:t xml:space="preserve"> to </w:t>
      </w:r>
      <w:proofErr w:type="spellStart"/>
      <w:r w:rsidRPr="00121D0B">
        <w:rPr>
          <w:szCs w:val="24"/>
        </w:rPr>
        <w:t>be</w:t>
      </w:r>
      <w:proofErr w:type="spellEnd"/>
      <w:r w:rsidRPr="00121D0B">
        <w:rPr>
          <w:szCs w:val="24"/>
        </w:rPr>
        <w:t xml:space="preserve"> met in all scenarios</w:t>
      </w:r>
    </w:p>
    <w:p w14:paraId="62AD969E" w14:textId="77777777" w:rsidR="00A85F71" w:rsidRPr="00121D0B" w:rsidRDefault="00A85F71" w:rsidP="00A85F71">
      <w:pPr>
        <w:rPr>
          <w:szCs w:val="24"/>
        </w:rPr>
      </w:pPr>
      <w:r w:rsidRPr="00121D0B">
        <w:rPr>
          <w:szCs w:val="24"/>
        </w:rPr>
        <w:t>b)</w:t>
      </w:r>
      <w:r w:rsidRPr="00121D0B">
        <w:rPr>
          <w:szCs w:val="24"/>
        </w:rPr>
        <w:tab/>
        <w:t xml:space="preserve">For </w:t>
      </w:r>
      <w:proofErr w:type="spellStart"/>
      <w:r w:rsidRPr="00121D0B">
        <w:rPr>
          <w:szCs w:val="24"/>
        </w:rPr>
        <w:t>specific</w:t>
      </w:r>
      <w:proofErr w:type="spellEnd"/>
      <w:r w:rsidRPr="00121D0B">
        <w:rPr>
          <w:szCs w:val="24"/>
        </w:rPr>
        <w:t xml:space="preserve"> scenarios for </w:t>
      </w:r>
      <w:proofErr w:type="spellStart"/>
      <w:r w:rsidRPr="00121D0B">
        <w:rPr>
          <w:szCs w:val="24"/>
        </w:rPr>
        <w:t>which</w:t>
      </w:r>
      <w:proofErr w:type="spellEnd"/>
      <w:r w:rsidRPr="00121D0B">
        <w:rPr>
          <w:szCs w:val="24"/>
        </w:rPr>
        <w:t xml:space="preserve"> an </w:t>
      </w:r>
      <w:proofErr w:type="spellStart"/>
      <w:r w:rsidRPr="00121D0B">
        <w:rPr>
          <w:szCs w:val="24"/>
        </w:rPr>
        <w:t>additional</w:t>
      </w:r>
      <w:proofErr w:type="spellEnd"/>
      <w:r w:rsidRPr="00121D0B">
        <w:rPr>
          <w:szCs w:val="24"/>
        </w:rPr>
        <w:t xml:space="preserve"> </w:t>
      </w:r>
      <w:proofErr w:type="spellStart"/>
      <w:r w:rsidRPr="00121D0B">
        <w:rPr>
          <w:szCs w:val="24"/>
        </w:rPr>
        <w:t>requirement</w:t>
      </w:r>
      <w:proofErr w:type="spellEnd"/>
      <w:r w:rsidRPr="00121D0B">
        <w:rPr>
          <w:szCs w:val="24"/>
        </w:rPr>
        <w:t xml:space="preserve"> </w:t>
      </w:r>
      <w:proofErr w:type="spellStart"/>
      <w:r w:rsidRPr="00121D0B">
        <w:rPr>
          <w:szCs w:val="24"/>
        </w:rPr>
        <w:t>is</w:t>
      </w:r>
      <w:proofErr w:type="spellEnd"/>
      <w:r w:rsidRPr="00121D0B">
        <w:rPr>
          <w:szCs w:val="24"/>
        </w:rPr>
        <w:t xml:space="preserve"> </w:t>
      </w:r>
      <w:proofErr w:type="spellStart"/>
      <w:r w:rsidRPr="00121D0B">
        <w:rPr>
          <w:szCs w:val="24"/>
        </w:rPr>
        <w:t>specified</w:t>
      </w:r>
      <w:proofErr w:type="spellEnd"/>
      <w:r w:rsidRPr="00121D0B">
        <w:rPr>
          <w:szCs w:val="24"/>
        </w:rPr>
        <w:t xml:space="preserve">, in addition to </w:t>
      </w:r>
      <w:proofErr w:type="gramStart"/>
      <w:r w:rsidRPr="00121D0B">
        <w:rPr>
          <w:szCs w:val="24"/>
        </w:rPr>
        <w:t>meeting</w:t>
      </w:r>
      <w:proofErr w:type="gramEnd"/>
      <w:r w:rsidRPr="00121D0B">
        <w:rPr>
          <w:szCs w:val="24"/>
        </w:rPr>
        <w:t xml:space="preserve"> the </w:t>
      </w:r>
      <w:proofErr w:type="spellStart"/>
      <w:r w:rsidRPr="00121D0B">
        <w:rPr>
          <w:szCs w:val="24"/>
        </w:rPr>
        <w:t>general</w:t>
      </w:r>
      <w:proofErr w:type="spellEnd"/>
      <w:r w:rsidRPr="00121D0B">
        <w:rPr>
          <w:szCs w:val="24"/>
        </w:rPr>
        <w:t xml:space="preserve"> </w:t>
      </w:r>
      <w:proofErr w:type="spellStart"/>
      <w:r w:rsidRPr="00121D0B">
        <w:rPr>
          <w:szCs w:val="24"/>
        </w:rPr>
        <w:t>requirement</w:t>
      </w:r>
      <w:proofErr w:type="spellEnd"/>
      <w:r w:rsidRPr="00121D0B">
        <w:rPr>
          <w:szCs w:val="24"/>
        </w:rPr>
        <w:t xml:space="preserve">, the UE </w:t>
      </w:r>
      <w:proofErr w:type="spellStart"/>
      <w:r w:rsidRPr="00121D0B">
        <w:rPr>
          <w:szCs w:val="24"/>
        </w:rPr>
        <w:t>is</w:t>
      </w:r>
      <w:proofErr w:type="spellEnd"/>
      <w:r w:rsidRPr="00121D0B">
        <w:rPr>
          <w:szCs w:val="24"/>
        </w:rPr>
        <w:t xml:space="preserve"> </w:t>
      </w:r>
      <w:proofErr w:type="spellStart"/>
      <w:r w:rsidRPr="00121D0B">
        <w:rPr>
          <w:szCs w:val="24"/>
        </w:rPr>
        <w:t>mandated</w:t>
      </w:r>
      <w:proofErr w:type="spellEnd"/>
      <w:r w:rsidRPr="00121D0B">
        <w:rPr>
          <w:szCs w:val="24"/>
        </w:rPr>
        <w:t xml:space="preserve"> to </w:t>
      </w:r>
      <w:proofErr w:type="spellStart"/>
      <w:r w:rsidRPr="00121D0B">
        <w:rPr>
          <w:szCs w:val="24"/>
        </w:rPr>
        <w:t>meet</w:t>
      </w:r>
      <w:proofErr w:type="spellEnd"/>
      <w:r w:rsidRPr="00121D0B">
        <w:rPr>
          <w:szCs w:val="24"/>
        </w:rPr>
        <w:t xml:space="preserve"> the </w:t>
      </w:r>
      <w:proofErr w:type="spellStart"/>
      <w:r w:rsidRPr="00121D0B">
        <w:rPr>
          <w:szCs w:val="24"/>
        </w:rPr>
        <w:t>additional</w:t>
      </w:r>
      <w:proofErr w:type="spellEnd"/>
      <w:r w:rsidRPr="00121D0B">
        <w:rPr>
          <w:szCs w:val="24"/>
        </w:rPr>
        <w:t xml:space="preserve"> </w:t>
      </w:r>
      <w:proofErr w:type="spellStart"/>
      <w:r w:rsidRPr="00121D0B">
        <w:rPr>
          <w:szCs w:val="24"/>
        </w:rPr>
        <w:t>requirements</w:t>
      </w:r>
      <w:proofErr w:type="spellEnd"/>
      <w:r w:rsidRPr="00121D0B">
        <w:rPr>
          <w:szCs w:val="24"/>
        </w:rPr>
        <w:t>.</w:t>
      </w:r>
    </w:p>
    <w:p w14:paraId="387808C3" w14:textId="77777777" w:rsidR="00A85F71" w:rsidRPr="00121D0B" w:rsidRDefault="00A85F71" w:rsidP="00A85F71">
      <w:pPr>
        <w:rPr>
          <w:szCs w:val="24"/>
        </w:rPr>
      </w:pPr>
      <w:r w:rsidRPr="00121D0B">
        <w:rPr>
          <w:szCs w:val="24"/>
        </w:rPr>
        <w:t>c)</w:t>
      </w:r>
      <w:r w:rsidRPr="00121D0B">
        <w:rPr>
          <w:szCs w:val="24"/>
        </w:rPr>
        <w:tab/>
        <w:t xml:space="preserve">The </w:t>
      </w:r>
      <w:proofErr w:type="spellStart"/>
      <w:r w:rsidRPr="00121D0B">
        <w:rPr>
          <w:szCs w:val="24"/>
        </w:rPr>
        <w:t>spurious</w:t>
      </w:r>
      <w:proofErr w:type="spellEnd"/>
      <w:r w:rsidRPr="00121D0B">
        <w:rPr>
          <w:szCs w:val="24"/>
        </w:rPr>
        <w:t xml:space="preserve"> </w:t>
      </w:r>
      <w:proofErr w:type="spellStart"/>
      <w:r w:rsidRPr="00121D0B">
        <w:rPr>
          <w:szCs w:val="24"/>
        </w:rPr>
        <w:t>emissions</w:t>
      </w:r>
      <w:proofErr w:type="spellEnd"/>
      <w:r w:rsidRPr="00121D0B">
        <w:rPr>
          <w:szCs w:val="24"/>
        </w:rPr>
        <w:t xml:space="preserve"> power </w:t>
      </w:r>
      <w:proofErr w:type="spellStart"/>
      <w:r w:rsidRPr="00121D0B">
        <w:rPr>
          <w:szCs w:val="24"/>
        </w:rPr>
        <w:t>requirements</w:t>
      </w:r>
      <w:proofErr w:type="spellEnd"/>
      <w:r w:rsidRPr="00121D0B">
        <w:rPr>
          <w:szCs w:val="24"/>
        </w:rPr>
        <w:t xml:space="preserve"> are for the long-</w:t>
      </w:r>
      <w:proofErr w:type="spellStart"/>
      <w:r w:rsidRPr="00121D0B">
        <w:rPr>
          <w:szCs w:val="24"/>
        </w:rPr>
        <w:t>term</w:t>
      </w:r>
      <w:proofErr w:type="spellEnd"/>
      <w:r w:rsidRPr="00121D0B">
        <w:rPr>
          <w:szCs w:val="24"/>
        </w:rPr>
        <w:t xml:space="preserve"> </w:t>
      </w:r>
      <w:proofErr w:type="spellStart"/>
      <w:r w:rsidRPr="00121D0B">
        <w:rPr>
          <w:szCs w:val="24"/>
        </w:rPr>
        <w:t>average</w:t>
      </w:r>
      <w:proofErr w:type="spellEnd"/>
      <w:r w:rsidRPr="00121D0B">
        <w:rPr>
          <w:szCs w:val="24"/>
        </w:rPr>
        <w:t xml:space="preserve"> of the power. For the </w:t>
      </w:r>
      <w:proofErr w:type="spellStart"/>
      <w:r w:rsidRPr="00121D0B">
        <w:rPr>
          <w:szCs w:val="24"/>
        </w:rPr>
        <w:t>purpose</w:t>
      </w:r>
      <w:proofErr w:type="spellEnd"/>
      <w:r w:rsidRPr="00121D0B">
        <w:rPr>
          <w:szCs w:val="24"/>
        </w:rPr>
        <w:t xml:space="preserve"> of </w:t>
      </w:r>
      <w:proofErr w:type="spellStart"/>
      <w:r w:rsidRPr="00121D0B">
        <w:rPr>
          <w:szCs w:val="24"/>
        </w:rPr>
        <w:t>reducing</w:t>
      </w:r>
      <w:proofErr w:type="spellEnd"/>
      <w:r w:rsidRPr="00121D0B">
        <w:rPr>
          <w:szCs w:val="24"/>
        </w:rPr>
        <w:t xml:space="preserve"> </w:t>
      </w:r>
      <w:proofErr w:type="spellStart"/>
      <w:r w:rsidRPr="00121D0B">
        <w:rPr>
          <w:szCs w:val="24"/>
        </w:rPr>
        <w:t>measurement</w:t>
      </w:r>
      <w:proofErr w:type="spellEnd"/>
      <w:r w:rsidRPr="00121D0B">
        <w:rPr>
          <w:szCs w:val="24"/>
        </w:rPr>
        <w:t xml:space="preserve"> </w:t>
      </w:r>
      <w:proofErr w:type="spellStart"/>
      <w:r w:rsidRPr="00121D0B">
        <w:rPr>
          <w:szCs w:val="24"/>
        </w:rPr>
        <w:t>uncertainty</w:t>
      </w:r>
      <w:proofErr w:type="spellEnd"/>
      <w:r w:rsidRPr="00121D0B">
        <w:rPr>
          <w:szCs w:val="24"/>
        </w:rPr>
        <w:t xml:space="preserve">, </w:t>
      </w:r>
      <w:proofErr w:type="spellStart"/>
      <w:r w:rsidRPr="00121D0B">
        <w:rPr>
          <w:szCs w:val="24"/>
        </w:rPr>
        <w:t>it</w:t>
      </w:r>
      <w:proofErr w:type="spellEnd"/>
      <w:r w:rsidRPr="00121D0B">
        <w:rPr>
          <w:szCs w:val="24"/>
        </w:rPr>
        <w:t xml:space="preserve"> </w:t>
      </w:r>
      <w:proofErr w:type="spellStart"/>
      <w:r w:rsidRPr="00121D0B">
        <w:rPr>
          <w:szCs w:val="24"/>
        </w:rPr>
        <w:t>is</w:t>
      </w:r>
      <w:proofErr w:type="spellEnd"/>
      <w:r w:rsidRPr="00121D0B">
        <w:rPr>
          <w:szCs w:val="24"/>
        </w:rPr>
        <w:t xml:space="preserve"> acceptable to </w:t>
      </w:r>
      <w:proofErr w:type="spellStart"/>
      <w:r w:rsidRPr="00121D0B">
        <w:rPr>
          <w:szCs w:val="24"/>
        </w:rPr>
        <w:t>average</w:t>
      </w:r>
      <w:proofErr w:type="spellEnd"/>
      <w:r w:rsidRPr="00121D0B">
        <w:rPr>
          <w:szCs w:val="24"/>
        </w:rPr>
        <w:t xml:space="preserve"> the </w:t>
      </w:r>
      <w:proofErr w:type="spellStart"/>
      <w:r w:rsidRPr="00121D0B">
        <w:rPr>
          <w:szCs w:val="24"/>
        </w:rPr>
        <w:t>measured</w:t>
      </w:r>
      <w:proofErr w:type="spellEnd"/>
      <w:r w:rsidRPr="00121D0B">
        <w:rPr>
          <w:szCs w:val="24"/>
        </w:rPr>
        <w:t xml:space="preserve"> power over a </w:t>
      </w:r>
      <w:proofErr w:type="spellStart"/>
      <w:r w:rsidRPr="00121D0B">
        <w:rPr>
          <w:szCs w:val="24"/>
        </w:rPr>
        <w:t>period</w:t>
      </w:r>
      <w:proofErr w:type="spellEnd"/>
      <w:r w:rsidRPr="00121D0B">
        <w:rPr>
          <w:szCs w:val="24"/>
        </w:rPr>
        <w:t xml:space="preserve"> of time </w:t>
      </w:r>
      <w:proofErr w:type="spellStart"/>
      <w:r w:rsidRPr="00121D0B">
        <w:rPr>
          <w:szCs w:val="24"/>
        </w:rPr>
        <w:t>sufficient</w:t>
      </w:r>
      <w:proofErr w:type="spellEnd"/>
      <w:r w:rsidRPr="00121D0B">
        <w:rPr>
          <w:szCs w:val="24"/>
        </w:rPr>
        <w:t xml:space="preserve"> to </w:t>
      </w:r>
      <w:proofErr w:type="spellStart"/>
      <w:r w:rsidRPr="00121D0B">
        <w:rPr>
          <w:szCs w:val="24"/>
        </w:rPr>
        <w:t>reduce</w:t>
      </w:r>
      <w:proofErr w:type="spellEnd"/>
      <w:r w:rsidRPr="00121D0B">
        <w:rPr>
          <w:szCs w:val="24"/>
        </w:rPr>
        <w:t xml:space="preserve"> the </w:t>
      </w:r>
      <w:proofErr w:type="spellStart"/>
      <w:r w:rsidRPr="00121D0B">
        <w:rPr>
          <w:szCs w:val="24"/>
        </w:rPr>
        <w:t>uncertainty</w:t>
      </w:r>
      <w:proofErr w:type="spellEnd"/>
      <w:r w:rsidRPr="00121D0B">
        <w:rPr>
          <w:szCs w:val="24"/>
        </w:rPr>
        <w:t xml:space="preserve"> due to the </w:t>
      </w:r>
      <w:proofErr w:type="spellStart"/>
      <w:r w:rsidRPr="00121D0B">
        <w:rPr>
          <w:szCs w:val="24"/>
        </w:rPr>
        <w:t>statistical</w:t>
      </w:r>
      <w:proofErr w:type="spellEnd"/>
      <w:r w:rsidRPr="00121D0B">
        <w:rPr>
          <w:szCs w:val="24"/>
        </w:rPr>
        <w:t xml:space="preserve"> nature of the signal.</w:t>
      </w:r>
    </w:p>
    <w:p w14:paraId="6FF4E0C0" w14:textId="68F28B52" w:rsidR="00A85F71" w:rsidRPr="00121D0B" w:rsidRDefault="00A85F71" w:rsidP="00A85F71">
      <w:pPr>
        <w:rPr>
          <w:szCs w:val="24"/>
        </w:rPr>
      </w:pPr>
      <w:r w:rsidRPr="00121D0B">
        <w:rPr>
          <w:szCs w:val="24"/>
        </w:rPr>
        <w:t>d)</w:t>
      </w:r>
      <w:r w:rsidRPr="00121D0B">
        <w:rPr>
          <w:szCs w:val="24"/>
        </w:rPr>
        <w:tab/>
        <w:t xml:space="preserve">Terminal </w:t>
      </w:r>
      <w:proofErr w:type="spellStart"/>
      <w:r w:rsidRPr="00121D0B">
        <w:rPr>
          <w:szCs w:val="24"/>
        </w:rPr>
        <w:t>that</w:t>
      </w:r>
      <w:proofErr w:type="spellEnd"/>
      <w:r w:rsidRPr="00121D0B">
        <w:rPr>
          <w:szCs w:val="24"/>
        </w:rPr>
        <w:t xml:space="preserve"> supports EN-DC configuration </w:t>
      </w:r>
      <w:proofErr w:type="spellStart"/>
      <w:r w:rsidRPr="00121D0B">
        <w:rPr>
          <w:szCs w:val="24"/>
        </w:rPr>
        <w:t>shall</w:t>
      </w:r>
      <w:proofErr w:type="spellEnd"/>
      <w:r w:rsidRPr="00121D0B">
        <w:rPr>
          <w:szCs w:val="24"/>
        </w:rPr>
        <w:t xml:space="preserve"> </w:t>
      </w:r>
      <w:proofErr w:type="spellStart"/>
      <w:r w:rsidRPr="00121D0B">
        <w:rPr>
          <w:szCs w:val="24"/>
        </w:rPr>
        <w:t>meet</w:t>
      </w:r>
      <w:proofErr w:type="spellEnd"/>
      <w:r w:rsidRPr="00121D0B">
        <w:rPr>
          <w:szCs w:val="24"/>
        </w:rPr>
        <w:t xml:space="preserve"> E-UTRA </w:t>
      </w:r>
      <w:proofErr w:type="spellStart"/>
      <w:r w:rsidRPr="00121D0B">
        <w:rPr>
          <w:szCs w:val="24"/>
        </w:rPr>
        <w:t>requirements</w:t>
      </w:r>
      <w:proofErr w:type="spellEnd"/>
      <w:r w:rsidRPr="00121D0B">
        <w:rPr>
          <w:szCs w:val="24"/>
        </w:rPr>
        <w:t xml:space="preserve"> as </w:t>
      </w:r>
      <w:proofErr w:type="spellStart"/>
      <w:r w:rsidRPr="00121D0B">
        <w:rPr>
          <w:szCs w:val="24"/>
        </w:rPr>
        <w:t>specified</w:t>
      </w:r>
      <w:proofErr w:type="spellEnd"/>
      <w:r w:rsidRPr="00121D0B">
        <w:rPr>
          <w:szCs w:val="24"/>
        </w:rPr>
        <w:t xml:space="preserve"> in TS 36.101 </w:t>
      </w:r>
      <w:ins w:id="358" w:author="Mats Johansson E" w:date="2022-08-18T21:58:00Z">
        <w:r w:rsidR="00F45D74" w:rsidRPr="00121D0B">
          <w:rPr>
            <w:szCs w:val="24"/>
          </w:rPr>
          <w:t>[1]</w:t>
        </w:r>
      </w:ins>
      <w:del w:id="359" w:author="Mats Johansson E" w:date="2022-08-18T21:58:00Z">
        <w:r w:rsidRPr="00121D0B" w:rsidDel="00F45D74">
          <w:rPr>
            <w:szCs w:val="24"/>
          </w:rPr>
          <w:delText>[x]</w:delText>
        </w:r>
        <w:r w:rsidRPr="00121D0B" w:rsidDel="00F45D74">
          <w:rPr>
            <w:rStyle w:val="CommentReference"/>
            <w:rFonts w:eastAsia="MS Mincho"/>
            <w:lang w:val="en-US"/>
          </w:rPr>
          <w:commentReference w:id="360"/>
        </w:r>
      </w:del>
      <w:r w:rsidRPr="00121D0B">
        <w:rPr>
          <w:szCs w:val="24"/>
        </w:rPr>
        <w:t xml:space="preserve"> and NR </w:t>
      </w:r>
      <w:proofErr w:type="spellStart"/>
      <w:r w:rsidRPr="00121D0B">
        <w:rPr>
          <w:szCs w:val="24"/>
        </w:rPr>
        <w:t>requirements</w:t>
      </w:r>
      <w:proofErr w:type="spellEnd"/>
      <w:r w:rsidRPr="00121D0B">
        <w:rPr>
          <w:szCs w:val="24"/>
        </w:rPr>
        <w:t xml:space="preserve"> as in TS 38.101-1</w:t>
      </w:r>
      <w:ins w:id="361" w:author="Mats Johansson E" w:date="2022-08-18T21:58:00Z">
        <w:r w:rsidR="00F45D74" w:rsidRPr="00121D0B">
          <w:rPr>
            <w:szCs w:val="24"/>
          </w:rPr>
          <w:t xml:space="preserve"> [</w:t>
        </w:r>
      </w:ins>
      <w:ins w:id="362" w:author="Mats Johansson E" w:date="2022-08-18T21:59:00Z">
        <w:r w:rsidR="00F45D74" w:rsidRPr="00121D0B">
          <w:rPr>
            <w:szCs w:val="24"/>
          </w:rPr>
          <w:t>2</w:t>
        </w:r>
      </w:ins>
      <w:ins w:id="363" w:author="Mats Johansson E" w:date="2022-08-18T21:58:00Z">
        <w:r w:rsidR="00F45D74" w:rsidRPr="00121D0B">
          <w:rPr>
            <w:szCs w:val="24"/>
          </w:rPr>
          <w:t>]</w:t>
        </w:r>
      </w:ins>
      <w:del w:id="364" w:author="Mats Johansson E" w:date="2022-08-18T21:59:00Z">
        <w:r w:rsidRPr="00121D0B" w:rsidDel="00F45D74">
          <w:rPr>
            <w:szCs w:val="24"/>
          </w:rPr>
          <w:delText xml:space="preserve"> [x]</w:delText>
        </w:r>
        <w:r w:rsidRPr="00121D0B" w:rsidDel="00F45D74">
          <w:rPr>
            <w:rStyle w:val="CommentReference"/>
            <w:rFonts w:eastAsia="MS Mincho"/>
            <w:lang w:val="en-US"/>
          </w:rPr>
          <w:commentReference w:id="365"/>
        </w:r>
      </w:del>
      <w:commentRangeStart w:id="365"/>
      <w:commentRangeEnd w:id="365"/>
      <w:r w:rsidRPr="00121D0B">
        <w:rPr>
          <w:szCs w:val="24"/>
        </w:rPr>
        <w:t xml:space="preserve"> and TS 38.101-2</w:t>
      </w:r>
      <w:ins w:id="366" w:author="Mats Johansson E" w:date="2022-08-18T21:59:00Z">
        <w:r w:rsidR="00F45D74" w:rsidRPr="00121D0B">
          <w:rPr>
            <w:szCs w:val="24"/>
          </w:rPr>
          <w:t xml:space="preserve"> [</w:t>
        </w:r>
      </w:ins>
      <w:ins w:id="367" w:author="Mats Johansson E" w:date="2022-08-18T22:00:00Z">
        <w:r w:rsidR="00F45D74" w:rsidRPr="00121D0B">
          <w:rPr>
            <w:szCs w:val="24"/>
          </w:rPr>
          <w:t>3</w:t>
        </w:r>
      </w:ins>
      <w:ins w:id="368" w:author="Mats Johansson E" w:date="2022-08-18T21:59:00Z">
        <w:r w:rsidR="00F45D74" w:rsidRPr="00121D0B">
          <w:rPr>
            <w:szCs w:val="24"/>
          </w:rPr>
          <w:t>]</w:t>
        </w:r>
      </w:ins>
      <w:del w:id="369" w:author="Mats Johansson E" w:date="2022-08-18T22:00:00Z">
        <w:r w:rsidRPr="00121D0B" w:rsidDel="00F45D74">
          <w:rPr>
            <w:szCs w:val="24"/>
          </w:rPr>
          <w:delText> [x]</w:delText>
        </w:r>
      </w:del>
      <w:del w:id="370" w:author="Mats Johansson E" w:date="2022-08-18T22:01:00Z">
        <w:r w:rsidRPr="00121D0B" w:rsidDel="00F45D74">
          <w:rPr>
            <w:rStyle w:val="CommentReference"/>
            <w:rFonts w:eastAsia="MS Mincho"/>
            <w:lang w:val="en-US"/>
          </w:rPr>
          <w:commentReference w:id="371"/>
        </w:r>
      </w:del>
      <w:commentRangeStart w:id="371"/>
      <w:commentRangeEnd w:id="371"/>
      <w:r w:rsidRPr="00121D0B">
        <w:rPr>
          <w:szCs w:val="24"/>
        </w:rPr>
        <w:t xml:space="preserve"> </w:t>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specified</w:t>
      </w:r>
      <w:proofErr w:type="spellEnd"/>
      <w:r w:rsidRPr="00121D0B">
        <w:rPr>
          <w:szCs w:val="24"/>
        </w:rPr>
        <w:t xml:space="preserve"> in TS 38.101-3</w:t>
      </w:r>
      <w:ins w:id="372" w:author="Mats Johansson E" w:date="2022-08-18T22:00:00Z">
        <w:r w:rsidR="00F45D74" w:rsidRPr="00121D0B">
          <w:rPr>
            <w:szCs w:val="24"/>
          </w:rPr>
          <w:t xml:space="preserve"> [4]</w:t>
        </w:r>
      </w:ins>
      <w:del w:id="373" w:author="Mats Johansson E" w:date="2022-08-18T22:00:00Z">
        <w:r w:rsidRPr="00121D0B" w:rsidDel="00F45D74">
          <w:rPr>
            <w:szCs w:val="24"/>
          </w:rPr>
          <w:delText> </w:delText>
        </w:r>
        <w:commentRangeStart w:id="374"/>
        <w:r w:rsidRPr="00121D0B" w:rsidDel="00F45D74">
          <w:rPr>
            <w:szCs w:val="24"/>
          </w:rPr>
          <w:delText>[x]</w:delText>
        </w:r>
        <w:commentRangeEnd w:id="374"/>
        <w:r w:rsidRPr="00121D0B" w:rsidDel="00F45D74">
          <w:rPr>
            <w:rStyle w:val="CommentReference"/>
            <w:rFonts w:eastAsia="MS Mincho"/>
            <w:lang w:val="en-US"/>
          </w:rPr>
          <w:commentReference w:id="374"/>
        </w:r>
      </w:del>
      <w:r w:rsidRPr="00121D0B">
        <w:rPr>
          <w:szCs w:val="24"/>
        </w:rPr>
        <w:t>.</w:t>
      </w:r>
      <w:commentRangeStart w:id="360"/>
      <w:commentRangeEnd w:id="360"/>
    </w:p>
    <w:p w14:paraId="205F23A2" w14:textId="77777777" w:rsidR="00A85F71" w:rsidRPr="00121D0B" w:rsidRDefault="00A85F71" w:rsidP="00A85F71">
      <w:pPr>
        <w:rPr>
          <w:szCs w:val="24"/>
        </w:rPr>
      </w:pPr>
      <w:r w:rsidRPr="00121D0B">
        <w:rPr>
          <w:szCs w:val="24"/>
        </w:rPr>
        <w:t>e)</w:t>
      </w:r>
      <w:r w:rsidRPr="00121D0B">
        <w:rPr>
          <w:szCs w:val="24"/>
        </w:rPr>
        <w:tab/>
        <w:t xml:space="preserve">All the </w:t>
      </w:r>
      <w:proofErr w:type="spellStart"/>
      <w:r w:rsidRPr="00121D0B">
        <w:rPr>
          <w:szCs w:val="24"/>
        </w:rPr>
        <w:t>requirements</w:t>
      </w:r>
      <w:proofErr w:type="spellEnd"/>
      <w:r w:rsidRPr="00121D0B">
        <w:rPr>
          <w:szCs w:val="24"/>
        </w:rPr>
        <w:t xml:space="preserve"> for intra-band </w:t>
      </w:r>
      <w:proofErr w:type="spellStart"/>
      <w:r w:rsidRPr="00121D0B">
        <w:rPr>
          <w:szCs w:val="24"/>
        </w:rPr>
        <w:t>contiguous</w:t>
      </w:r>
      <w:proofErr w:type="spellEnd"/>
      <w:r w:rsidRPr="00121D0B">
        <w:rPr>
          <w:szCs w:val="24"/>
        </w:rPr>
        <w:t xml:space="preserve"> and non-</w:t>
      </w:r>
      <w:proofErr w:type="spellStart"/>
      <w:r w:rsidRPr="00121D0B">
        <w:rPr>
          <w:szCs w:val="24"/>
        </w:rPr>
        <w:t>contiguous</w:t>
      </w:r>
      <w:proofErr w:type="spellEnd"/>
      <w:r w:rsidRPr="00121D0B">
        <w:rPr>
          <w:szCs w:val="24"/>
        </w:rPr>
        <w:t xml:space="preserve"> EN-DC </w:t>
      </w:r>
      <w:proofErr w:type="spellStart"/>
      <w:r w:rsidRPr="00121D0B">
        <w:rPr>
          <w:szCs w:val="24"/>
        </w:rPr>
        <w:t>apply</w:t>
      </w:r>
      <w:proofErr w:type="spellEnd"/>
      <w:r w:rsidRPr="00121D0B">
        <w:rPr>
          <w:szCs w:val="24"/>
        </w:rPr>
        <w:t xml:space="preserve"> </w:t>
      </w:r>
      <w:proofErr w:type="spellStart"/>
      <w:r w:rsidRPr="00121D0B">
        <w:rPr>
          <w:szCs w:val="24"/>
        </w:rPr>
        <w:t>under</w:t>
      </w:r>
      <w:proofErr w:type="spellEnd"/>
      <w:r w:rsidRPr="00121D0B">
        <w:rPr>
          <w:szCs w:val="24"/>
        </w:rPr>
        <w:t xml:space="preserve"> the </w:t>
      </w:r>
      <w:proofErr w:type="spellStart"/>
      <w:r w:rsidRPr="00121D0B">
        <w:rPr>
          <w:szCs w:val="24"/>
        </w:rPr>
        <w:t>assumption</w:t>
      </w:r>
      <w:proofErr w:type="spellEnd"/>
      <w:r w:rsidRPr="00121D0B">
        <w:rPr>
          <w:szCs w:val="24"/>
        </w:rPr>
        <w:t xml:space="preserve"> of the </w:t>
      </w:r>
      <w:proofErr w:type="spellStart"/>
      <w:r w:rsidRPr="00121D0B">
        <w:rPr>
          <w:szCs w:val="24"/>
        </w:rPr>
        <w:t>same</w:t>
      </w:r>
      <w:proofErr w:type="spellEnd"/>
      <w:r w:rsidRPr="00121D0B">
        <w:rPr>
          <w:szCs w:val="24"/>
        </w:rPr>
        <w:t xml:space="preserve"> </w:t>
      </w:r>
      <w:proofErr w:type="spellStart"/>
      <w:r w:rsidRPr="00121D0B">
        <w:rPr>
          <w:szCs w:val="24"/>
        </w:rPr>
        <w:t>uplink-downlink</w:t>
      </w:r>
      <w:proofErr w:type="spellEnd"/>
      <w:r w:rsidRPr="00121D0B">
        <w:rPr>
          <w:szCs w:val="24"/>
        </w:rPr>
        <w:t xml:space="preserve"> and </w:t>
      </w:r>
      <w:proofErr w:type="spellStart"/>
      <w:r w:rsidRPr="00121D0B">
        <w:rPr>
          <w:szCs w:val="24"/>
        </w:rPr>
        <w:t>special</w:t>
      </w:r>
      <w:proofErr w:type="spellEnd"/>
      <w:r w:rsidRPr="00121D0B">
        <w:rPr>
          <w:szCs w:val="24"/>
        </w:rPr>
        <w:t xml:space="preserve"> </w:t>
      </w:r>
      <w:proofErr w:type="spellStart"/>
      <w:r w:rsidRPr="00121D0B">
        <w:rPr>
          <w:szCs w:val="24"/>
        </w:rPr>
        <w:t>subframe</w:t>
      </w:r>
      <w:proofErr w:type="spellEnd"/>
      <w:r w:rsidRPr="00121D0B">
        <w:rPr>
          <w:szCs w:val="24"/>
        </w:rPr>
        <w:t xml:space="preserve"> configurations in the E-UTRA and slot format </w:t>
      </w:r>
      <w:proofErr w:type="spellStart"/>
      <w:r w:rsidRPr="00121D0B">
        <w:rPr>
          <w:szCs w:val="24"/>
        </w:rPr>
        <w:t>indicated</w:t>
      </w:r>
      <w:proofErr w:type="spellEnd"/>
      <w:r w:rsidRPr="00121D0B">
        <w:rPr>
          <w:szCs w:val="24"/>
        </w:rPr>
        <w:t xml:space="preserve"> by UL-DL-</w:t>
      </w:r>
      <w:proofErr w:type="spellStart"/>
      <w:r w:rsidRPr="00121D0B">
        <w:rPr>
          <w:szCs w:val="24"/>
        </w:rPr>
        <w:t>configurationCommon</w:t>
      </w:r>
      <w:proofErr w:type="spellEnd"/>
      <w:r w:rsidRPr="00121D0B">
        <w:rPr>
          <w:szCs w:val="24"/>
        </w:rPr>
        <w:t xml:space="preserve"> and UL-DL-</w:t>
      </w:r>
      <w:proofErr w:type="spellStart"/>
      <w:r w:rsidRPr="00121D0B">
        <w:rPr>
          <w:szCs w:val="24"/>
        </w:rPr>
        <w:t>configurationDedicated</w:t>
      </w:r>
      <w:proofErr w:type="spellEnd"/>
      <w:r w:rsidRPr="00121D0B">
        <w:rPr>
          <w:szCs w:val="24"/>
        </w:rPr>
        <w:t xml:space="preserve"> in the NR for the EN-DC.</w:t>
      </w:r>
    </w:p>
    <w:p w14:paraId="7CE6B751" w14:textId="77777777" w:rsidR="00A85F71" w:rsidRPr="00121D0B" w:rsidRDefault="00A85F71" w:rsidP="00A85F71">
      <w:pPr>
        <w:rPr>
          <w:szCs w:val="24"/>
        </w:rPr>
      </w:pPr>
      <w:r w:rsidRPr="00121D0B">
        <w:rPr>
          <w:szCs w:val="24"/>
        </w:rPr>
        <w:t>f)</w:t>
      </w:r>
      <w:r w:rsidRPr="00121D0B">
        <w:rPr>
          <w:szCs w:val="24"/>
        </w:rPr>
        <w:tab/>
        <w:t xml:space="preserve">For EN-DC combinations </w:t>
      </w:r>
      <w:proofErr w:type="spellStart"/>
      <w:r w:rsidRPr="00121D0B">
        <w:rPr>
          <w:szCs w:val="24"/>
        </w:rPr>
        <w:t>with</w:t>
      </w:r>
      <w:proofErr w:type="spellEnd"/>
      <w:r w:rsidRPr="00121D0B">
        <w:rPr>
          <w:szCs w:val="24"/>
        </w:rPr>
        <w:t xml:space="preserve"> CA configurations for E-UTRA and/or NR, all the </w:t>
      </w:r>
      <w:proofErr w:type="spellStart"/>
      <w:r w:rsidRPr="00121D0B">
        <w:rPr>
          <w:szCs w:val="24"/>
        </w:rPr>
        <w:t>requirements</w:t>
      </w:r>
      <w:proofErr w:type="spellEnd"/>
      <w:r w:rsidRPr="00121D0B">
        <w:rPr>
          <w:szCs w:val="24"/>
        </w:rPr>
        <w:t xml:space="preserve"> for E-UTRA and/or NR all the </w:t>
      </w:r>
      <w:proofErr w:type="spellStart"/>
      <w:r w:rsidRPr="00121D0B">
        <w:rPr>
          <w:szCs w:val="24"/>
        </w:rPr>
        <w:t>requirements</w:t>
      </w:r>
      <w:proofErr w:type="spellEnd"/>
      <w:r w:rsidRPr="00121D0B">
        <w:rPr>
          <w:szCs w:val="24"/>
        </w:rPr>
        <w:t xml:space="preserve"> for E-UTRA and/or NR intra-band </w:t>
      </w:r>
      <w:proofErr w:type="spellStart"/>
      <w:r w:rsidRPr="00121D0B">
        <w:rPr>
          <w:szCs w:val="24"/>
        </w:rPr>
        <w:t>contiguous</w:t>
      </w:r>
      <w:proofErr w:type="spellEnd"/>
      <w:r w:rsidRPr="00121D0B">
        <w:rPr>
          <w:szCs w:val="24"/>
        </w:rPr>
        <w:t xml:space="preserve"> and non-</w:t>
      </w:r>
      <w:proofErr w:type="spellStart"/>
      <w:r w:rsidRPr="00121D0B">
        <w:rPr>
          <w:szCs w:val="24"/>
        </w:rPr>
        <w:t>contiguous</w:t>
      </w:r>
      <w:proofErr w:type="spellEnd"/>
      <w:r w:rsidRPr="00121D0B">
        <w:rPr>
          <w:szCs w:val="24"/>
        </w:rPr>
        <w:t xml:space="preserve"> CA </w:t>
      </w:r>
      <w:proofErr w:type="spellStart"/>
      <w:r w:rsidRPr="00121D0B">
        <w:rPr>
          <w:szCs w:val="24"/>
        </w:rPr>
        <w:t>apply</w:t>
      </w:r>
      <w:proofErr w:type="spellEnd"/>
      <w:r w:rsidRPr="00121D0B">
        <w:rPr>
          <w:szCs w:val="24"/>
        </w:rPr>
        <w:t xml:space="preserve"> </w:t>
      </w:r>
      <w:proofErr w:type="spellStart"/>
      <w:r w:rsidRPr="00121D0B">
        <w:rPr>
          <w:szCs w:val="24"/>
        </w:rPr>
        <w:t>under</w:t>
      </w:r>
      <w:proofErr w:type="spellEnd"/>
      <w:r w:rsidRPr="00121D0B">
        <w:rPr>
          <w:szCs w:val="24"/>
        </w:rPr>
        <w:t xml:space="preserve"> the </w:t>
      </w:r>
      <w:proofErr w:type="spellStart"/>
      <w:r w:rsidRPr="00121D0B">
        <w:rPr>
          <w:szCs w:val="24"/>
        </w:rPr>
        <w:t>assumption</w:t>
      </w:r>
      <w:proofErr w:type="spellEnd"/>
      <w:r w:rsidRPr="00121D0B">
        <w:rPr>
          <w:szCs w:val="24"/>
        </w:rPr>
        <w:t xml:space="preserve"> of the </w:t>
      </w:r>
      <w:proofErr w:type="spellStart"/>
      <w:r w:rsidRPr="00121D0B">
        <w:rPr>
          <w:szCs w:val="24"/>
        </w:rPr>
        <w:t>same</w:t>
      </w:r>
      <w:proofErr w:type="spellEnd"/>
      <w:r w:rsidRPr="00121D0B">
        <w:rPr>
          <w:szCs w:val="24"/>
        </w:rPr>
        <w:t xml:space="preserve"> slot format </w:t>
      </w:r>
      <w:proofErr w:type="spellStart"/>
      <w:r w:rsidRPr="00121D0B">
        <w:rPr>
          <w:szCs w:val="24"/>
        </w:rPr>
        <w:t>indicated</w:t>
      </w:r>
      <w:proofErr w:type="spellEnd"/>
      <w:r w:rsidRPr="00121D0B">
        <w:rPr>
          <w:szCs w:val="24"/>
        </w:rPr>
        <w:t xml:space="preserve"> by UL-DL-</w:t>
      </w:r>
      <w:proofErr w:type="spellStart"/>
      <w:r w:rsidRPr="00121D0B">
        <w:rPr>
          <w:szCs w:val="24"/>
        </w:rPr>
        <w:t>configurationCommon</w:t>
      </w:r>
      <w:proofErr w:type="spellEnd"/>
      <w:r w:rsidRPr="00121D0B">
        <w:rPr>
          <w:szCs w:val="24"/>
        </w:rPr>
        <w:t xml:space="preserve"> and UL-DL-</w:t>
      </w:r>
      <w:proofErr w:type="spellStart"/>
      <w:r w:rsidRPr="00121D0B">
        <w:rPr>
          <w:szCs w:val="24"/>
        </w:rPr>
        <w:t>configurationDedicated</w:t>
      </w:r>
      <w:proofErr w:type="spellEnd"/>
      <w:r w:rsidRPr="00121D0B">
        <w:rPr>
          <w:szCs w:val="24"/>
        </w:rPr>
        <w:t xml:space="preserve"> in the </w:t>
      </w:r>
      <w:proofErr w:type="spellStart"/>
      <w:r w:rsidRPr="00121D0B">
        <w:rPr>
          <w:szCs w:val="24"/>
        </w:rPr>
        <w:t>PSCell</w:t>
      </w:r>
      <w:proofErr w:type="spellEnd"/>
      <w:r w:rsidRPr="00121D0B">
        <w:rPr>
          <w:szCs w:val="24"/>
        </w:rPr>
        <w:t xml:space="preserve"> and </w:t>
      </w:r>
      <w:proofErr w:type="spellStart"/>
      <w:r w:rsidRPr="00121D0B">
        <w:rPr>
          <w:szCs w:val="24"/>
        </w:rPr>
        <w:t>SCells</w:t>
      </w:r>
      <w:proofErr w:type="spellEnd"/>
      <w:r w:rsidRPr="00121D0B">
        <w:rPr>
          <w:szCs w:val="24"/>
        </w:rPr>
        <w:t xml:space="preserve"> for NR and the </w:t>
      </w:r>
      <w:proofErr w:type="spellStart"/>
      <w:r w:rsidRPr="00121D0B">
        <w:rPr>
          <w:szCs w:val="24"/>
        </w:rPr>
        <w:t>same</w:t>
      </w:r>
      <w:proofErr w:type="spellEnd"/>
      <w:r w:rsidRPr="00121D0B">
        <w:rPr>
          <w:szCs w:val="24"/>
        </w:rPr>
        <w:t xml:space="preserve"> </w:t>
      </w:r>
      <w:proofErr w:type="spellStart"/>
      <w:r w:rsidRPr="00121D0B">
        <w:rPr>
          <w:szCs w:val="24"/>
        </w:rPr>
        <w:t>uplink-downlink</w:t>
      </w:r>
      <w:proofErr w:type="spellEnd"/>
      <w:r w:rsidRPr="00121D0B">
        <w:rPr>
          <w:szCs w:val="24"/>
        </w:rPr>
        <w:t xml:space="preserve"> and </w:t>
      </w:r>
      <w:proofErr w:type="spellStart"/>
      <w:r w:rsidRPr="00121D0B">
        <w:rPr>
          <w:szCs w:val="24"/>
        </w:rPr>
        <w:t>special</w:t>
      </w:r>
      <w:proofErr w:type="spellEnd"/>
      <w:r w:rsidRPr="00121D0B">
        <w:rPr>
          <w:szCs w:val="24"/>
        </w:rPr>
        <w:t xml:space="preserve"> </w:t>
      </w:r>
      <w:proofErr w:type="spellStart"/>
      <w:r w:rsidRPr="00121D0B">
        <w:rPr>
          <w:szCs w:val="24"/>
        </w:rPr>
        <w:t>subframe</w:t>
      </w:r>
      <w:proofErr w:type="spellEnd"/>
      <w:r w:rsidRPr="00121D0B">
        <w:rPr>
          <w:szCs w:val="24"/>
        </w:rPr>
        <w:t xml:space="preserve"> configurations in </w:t>
      </w:r>
      <w:proofErr w:type="spellStart"/>
      <w:r w:rsidRPr="00121D0B">
        <w:rPr>
          <w:szCs w:val="24"/>
        </w:rPr>
        <w:t>PCell</w:t>
      </w:r>
      <w:proofErr w:type="spellEnd"/>
      <w:r w:rsidRPr="00121D0B">
        <w:rPr>
          <w:szCs w:val="24"/>
        </w:rPr>
        <w:t xml:space="preserve"> and </w:t>
      </w:r>
      <w:proofErr w:type="spellStart"/>
      <w:r w:rsidRPr="00121D0B">
        <w:rPr>
          <w:szCs w:val="24"/>
        </w:rPr>
        <w:t>SCells</w:t>
      </w:r>
      <w:proofErr w:type="spellEnd"/>
      <w:r w:rsidRPr="00121D0B">
        <w:rPr>
          <w:szCs w:val="24"/>
        </w:rPr>
        <w:t xml:space="preserve"> for E-UTRA.</w:t>
      </w:r>
    </w:p>
    <w:p w14:paraId="3A13AAD8" w14:textId="77777777" w:rsidR="00A85F71" w:rsidRPr="00121D0B" w:rsidRDefault="00A85F71" w:rsidP="00A85F71">
      <w:pPr>
        <w:rPr>
          <w:szCs w:val="24"/>
        </w:rPr>
      </w:pPr>
      <w:r w:rsidRPr="00121D0B">
        <w:rPr>
          <w:szCs w:val="24"/>
        </w:rPr>
        <w:t xml:space="preserve">A terminal </w:t>
      </w:r>
      <w:proofErr w:type="spellStart"/>
      <w:r w:rsidRPr="00121D0B">
        <w:rPr>
          <w:szCs w:val="24"/>
        </w:rPr>
        <w:t>which</w:t>
      </w:r>
      <w:proofErr w:type="spellEnd"/>
      <w:r w:rsidRPr="00121D0B">
        <w:rPr>
          <w:szCs w:val="24"/>
        </w:rPr>
        <w:t xml:space="preserve"> supports an EN-DC configuration </w:t>
      </w:r>
      <w:proofErr w:type="spellStart"/>
      <w:r w:rsidRPr="00121D0B">
        <w:rPr>
          <w:szCs w:val="24"/>
        </w:rPr>
        <w:t>shall</w:t>
      </w:r>
      <w:proofErr w:type="spellEnd"/>
      <w:r w:rsidRPr="00121D0B">
        <w:rPr>
          <w:szCs w:val="24"/>
        </w:rPr>
        <w:t xml:space="preserve"> </w:t>
      </w:r>
      <w:proofErr w:type="gramStart"/>
      <w:r w:rsidRPr="00121D0B">
        <w:rPr>
          <w:szCs w:val="24"/>
        </w:rPr>
        <w:t>support:</w:t>
      </w:r>
      <w:proofErr w:type="gramEnd"/>
    </w:p>
    <w:p w14:paraId="1F8DE33B" w14:textId="41252D13" w:rsidR="00A85F71" w:rsidRPr="00121D0B" w:rsidRDefault="00A85F71" w:rsidP="00A85F71">
      <w:pPr>
        <w:rPr>
          <w:szCs w:val="24"/>
        </w:rPr>
      </w:pPr>
      <w:r w:rsidRPr="00121D0B">
        <w:rPr>
          <w:szCs w:val="24"/>
        </w:rPr>
        <w:t>-</w:t>
      </w:r>
      <w:r w:rsidRPr="00121D0B">
        <w:rPr>
          <w:szCs w:val="24"/>
        </w:rPr>
        <w:tab/>
        <w:t xml:space="preserve">If </w:t>
      </w:r>
      <w:proofErr w:type="spellStart"/>
      <w:r w:rsidRPr="00121D0B">
        <w:rPr>
          <w:szCs w:val="24"/>
        </w:rPr>
        <w:t>any</w:t>
      </w:r>
      <w:proofErr w:type="spellEnd"/>
      <w:r w:rsidRPr="00121D0B">
        <w:rPr>
          <w:szCs w:val="24"/>
        </w:rPr>
        <w:t xml:space="preserve"> </w:t>
      </w:r>
      <w:proofErr w:type="spellStart"/>
      <w:r w:rsidRPr="00121D0B">
        <w:rPr>
          <w:szCs w:val="24"/>
        </w:rPr>
        <w:t>subsets</w:t>
      </w:r>
      <w:proofErr w:type="spellEnd"/>
      <w:r w:rsidRPr="00121D0B">
        <w:rPr>
          <w:szCs w:val="24"/>
        </w:rPr>
        <w:t xml:space="preserve"> of the EN-DC configuration do not </w:t>
      </w:r>
      <w:proofErr w:type="spellStart"/>
      <w:r w:rsidRPr="00121D0B">
        <w:rPr>
          <w:szCs w:val="24"/>
        </w:rPr>
        <w:t>specify</w:t>
      </w:r>
      <w:proofErr w:type="spellEnd"/>
      <w:r w:rsidRPr="00121D0B">
        <w:rPr>
          <w:szCs w:val="24"/>
        </w:rPr>
        <w:t xml:space="preserve"> </w:t>
      </w:r>
      <w:proofErr w:type="spellStart"/>
      <w:r w:rsidRPr="00121D0B">
        <w:rPr>
          <w:szCs w:val="24"/>
        </w:rPr>
        <w:t>its</w:t>
      </w:r>
      <w:proofErr w:type="spellEnd"/>
      <w:r w:rsidRPr="00121D0B">
        <w:rPr>
          <w:szCs w:val="24"/>
        </w:rPr>
        <w:t xml:space="preserve"> </w:t>
      </w:r>
      <w:proofErr w:type="spellStart"/>
      <w:r w:rsidRPr="00121D0B">
        <w:rPr>
          <w:szCs w:val="24"/>
        </w:rPr>
        <w:t>own</w:t>
      </w:r>
      <w:proofErr w:type="spellEnd"/>
      <w:r w:rsidRPr="00121D0B">
        <w:rPr>
          <w:szCs w:val="24"/>
        </w:rPr>
        <w:t xml:space="preserve"> </w:t>
      </w:r>
      <w:proofErr w:type="spellStart"/>
      <w:r w:rsidRPr="00121D0B">
        <w:rPr>
          <w:szCs w:val="24"/>
        </w:rPr>
        <w:t>bandwidth</w:t>
      </w:r>
      <w:proofErr w:type="spellEnd"/>
      <w:r w:rsidRPr="00121D0B">
        <w:rPr>
          <w:szCs w:val="24"/>
        </w:rPr>
        <w:t xml:space="preserve"> combination sets in TS </w:t>
      </w:r>
      <w:del w:id="375" w:author="Mats Johansson E" w:date="2022-08-18T21:51:00Z">
        <w:r w:rsidRPr="00121D0B" w:rsidDel="005A3C25">
          <w:rPr>
            <w:szCs w:val="24"/>
          </w:rPr>
          <w:delText xml:space="preserve">38.521-3 V16.7.0 </w:delText>
        </w:r>
      </w:del>
      <w:ins w:id="376" w:author="Mats Johansson E" w:date="2022-08-18T21:51:00Z">
        <w:r w:rsidR="005A3C25" w:rsidRPr="00121D0B">
          <w:rPr>
            <w:szCs w:val="24"/>
          </w:rPr>
          <w:t xml:space="preserve">38.521-3 [9] </w:t>
        </w:r>
      </w:ins>
      <w:r w:rsidRPr="00121D0B">
        <w:rPr>
          <w:szCs w:val="24"/>
        </w:rPr>
        <w:t xml:space="preserve">clause 5.3B, </w:t>
      </w:r>
      <w:proofErr w:type="spellStart"/>
      <w:r w:rsidRPr="00121D0B">
        <w:rPr>
          <w:szCs w:val="24"/>
        </w:rPr>
        <w:t>then</w:t>
      </w:r>
      <w:proofErr w:type="spellEnd"/>
      <w:r w:rsidRPr="00121D0B">
        <w:rPr>
          <w:szCs w:val="24"/>
        </w:rPr>
        <w:t xml:space="preserve"> the terminal </w:t>
      </w:r>
      <w:proofErr w:type="spellStart"/>
      <w:r w:rsidRPr="00121D0B">
        <w:rPr>
          <w:szCs w:val="24"/>
        </w:rPr>
        <w:t>shall</w:t>
      </w:r>
      <w:proofErr w:type="spellEnd"/>
      <w:r w:rsidRPr="00121D0B">
        <w:rPr>
          <w:szCs w:val="24"/>
        </w:rPr>
        <w:t xml:space="preserve"> support the </w:t>
      </w:r>
      <w:proofErr w:type="spellStart"/>
      <w:r w:rsidRPr="00121D0B">
        <w:rPr>
          <w:szCs w:val="24"/>
        </w:rPr>
        <w:t>same</w:t>
      </w:r>
      <w:proofErr w:type="spellEnd"/>
      <w:r w:rsidRPr="00121D0B">
        <w:rPr>
          <w:szCs w:val="24"/>
        </w:rPr>
        <w:t xml:space="preserve"> E-UTRA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 for in E-UTRA CA configuration part of E-UTRA – NR DC and </w:t>
      </w:r>
      <w:proofErr w:type="spellStart"/>
      <w:r w:rsidRPr="00121D0B">
        <w:rPr>
          <w:szCs w:val="24"/>
        </w:rPr>
        <w:t>shall</w:t>
      </w:r>
      <w:proofErr w:type="spellEnd"/>
      <w:r w:rsidRPr="00121D0B">
        <w:rPr>
          <w:szCs w:val="24"/>
        </w:rPr>
        <w:t xml:space="preserve"> support the </w:t>
      </w:r>
      <w:proofErr w:type="spellStart"/>
      <w:r w:rsidRPr="00121D0B">
        <w:rPr>
          <w:szCs w:val="24"/>
        </w:rPr>
        <w:t>same</w:t>
      </w:r>
      <w:proofErr w:type="spellEnd"/>
      <w:r w:rsidRPr="00121D0B">
        <w:rPr>
          <w:szCs w:val="24"/>
        </w:rPr>
        <w:t xml:space="preserve"> NR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 for in NR CA configuration part of E-UTRA – NR DC.</w:t>
      </w:r>
    </w:p>
    <w:p w14:paraId="21532235" w14:textId="08ED7C3B" w:rsidR="00A85F71" w:rsidRPr="00121D0B" w:rsidRDefault="00A85F71" w:rsidP="00A85F71">
      <w:pPr>
        <w:rPr>
          <w:szCs w:val="24"/>
        </w:rPr>
      </w:pPr>
      <w:r w:rsidRPr="00121D0B">
        <w:rPr>
          <w:szCs w:val="24"/>
        </w:rPr>
        <w:t>-</w:t>
      </w:r>
      <w:r w:rsidRPr="00121D0B">
        <w:rPr>
          <w:szCs w:val="24"/>
        </w:rPr>
        <w:tab/>
      </w:r>
      <w:proofErr w:type="spellStart"/>
      <w:r w:rsidRPr="00121D0B">
        <w:rPr>
          <w:szCs w:val="24"/>
        </w:rPr>
        <w:t>Else</w:t>
      </w:r>
      <w:proofErr w:type="spellEnd"/>
      <w:r w:rsidRPr="00121D0B">
        <w:rPr>
          <w:szCs w:val="24"/>
        </w:rPr>
        <w:t xml:space="preserve"> if one of the </w:t>
      </w:r>
      <w:proofErr w:type="spellStart"/>
      <w:r w:rsidRPr="00121D0B">
        <w:rPr>
          <w:szCs w:val="24"/>
        </w:rPr>
        <w:t>subsets</w:t>
      </w:r>
      <w:proofErr w:type="spellEnd"/>
      <w:r w:rsidRPr="00121D0B">
        <w:rPr>
          <w:szCs w:val="24"/>
        </w:rPr>
        <w:t xml:space="preserve"> of the EN-DC configuration </w:t>
      </w:r>
      <w:proofErr w:type="spellStart"/>
      <w:r w:rsidRPr="00121D0B">
        <w:rPr>
          <w:szCs w:val="24"/>
        </w:rPr>
        <w:t>specify</w:t>
      </w:r>
      <w:proofErr w:type="spellEnd"/>
      <w:r w:rsidRPr="00121D0B">
        <w:rPr>
          <w:szCs w:val="24"/>
        </w:rPr>
        <w:t xml:space="preserve"> </w:t>
      </w:r>
      <w:proofErr w:type="spellStart"/>
      <w:r w:rsidRPr="00121D0B">
        <w:rPr>
          <w:szCs w:val="24"/>
        </w:rPr>
        <w:t>its</w:t>
      </w:r>
      <w:proofErr w:type="spellEnd"/>
      <w:r w:rsidRPr="00121D0B">
        <w:rPr>
          <w:szCs w:val="24"/>
        </w:rPr>
        <w:t xml:space="preserve"> </w:t>
      </w:r>
      <w:proofErr w:type="spellStart"/>
      <w:r w:rsidRPr="00121D0B">
        <w:rPr>
          <w:szCs w:val="24"/>
        </w:rPr>
        <w:t>own</w:t>
      </w:r>
      <w:proofErr w:type="spellEnd"/>
      <w:r w:rsidRPr="00121D0B">
        <w:rPr>
          <w:szCs w:val="24"/>
        </w:rPr>
        <w:t xml:space="preserve"> </w:t>
      </w:r>
      <w:proofErr w:type="spellStart"/>
      <w:r w:rsidRPr="00121D0B">
        <w:rPr>
          <w:szCs w:val="24"/>
        </w:rPr>
        <w:t>bandwidth</w:t>
      </w:r>
      <w:proofErr w:type="spellEnd"/>
      <w:r w:rsidRPr="00121D0B">
        <w:rPr>
          <w:szCs w:val="24"/>
        </w:rPr>
        <w:t xml:space="preserve"> combination sets in TS </w:t>
      </w:r>
      <w:del w:id="377" w:author="Mats Johansson E" w:date="2022-08-18T21:51:00Z">
        <w:r w:rsidRPr="00121D0B" w:rsidDel="005A3C25">
          <w:rPr>
            <w:szCs w:val="24"/>
          </w:rPr>
          <w:delText xml:space="preserve">38.521-3 V16.7.0 </w:delText>
        </w:r>
      </w:del>
      <w:ins w:id="378" w:author="Mats Johansson E" w:date="2022-08-18T21:51:00Z">
        <w:r w:rsidR="005A3C25" w:rsidRPr="00121D0B">
          <w:rPr>
            <w:szCs w:val="24"/>
          </w:rPr>
          <w:t xml:space="preserve">38.521-3 [9] </w:t>
        </w:r>
      </w:ins>
      <w:r w:rsidRPr="00121D0B">
        <w:rPr>
          <w:szCs w:val="24"/>
        </w:rPr>
        <w:t xml:space="preserve">clause 5.3B, </w:t>
      </w:r>
      <w:proofErr w:type="spellStart"/>
      <w:r w:rsidRPr="00121D0B">
        <w:rPr>
          <w:szCs w:val="24"/>
        </w:rPr>
        <w:t>then</w:t>
      </w:r>
      <w:proofErr w:type="spellEnd"/>
      <w:r w:rsidRPr="00121D0B">
        <w:rPr>
          <w:szCs w:val="24"/>
        </w:rPr>
        <w:t xml:space="preserve"> the terminal </w:t>
      </w:r>
      <w:proofErr w:type="spellStart"/>
      <w:r w:rsidRPr="00121D0B">
        <w:rPr>
          <w:szCs w:val="24"/>
        </w:rPr>
        <w:t>shall</w:t>
      </w:r>
      <w:proofErr w:type="spellEnd"/>
      <w:r w:rsidRPr="00121D0B">
        <w:rPr>
          <w:szCs w:val="24"/>
        </w:rPr>
        <w:t xml:space="preserve"> support a </w:t>
      </w:r>
      <w:proofErr w:type="spellStart"/>
      <w:r w:rsidRPr="00121D0B">
        <w:rPr>
          <w:szCs w:val="24"/>
        </w:rPr>
        <w:t>product</w:t>
      </w:r>
      <w:proofErr w:type="spellEnd"/>
      <w:r w:rsidRPr="00121D0B">
        <w:rPr>
          <w:szCs w:val="24"/>
        </w:rPr>
        <w:t xml:space="preserve"> set of </w:t>
      </w:r>
      <w:proofErr w:type="spellStart"/>
      <w:r w:rsidRPr="00121D0B">
        <w:rPr>
          <w:szCs w:val="24"/>
        </w:rPr>
        <w:t>channel</w:t>
      </w:r>
      <w:proofErr w:type="spellEnd"/>
      <w:r w:rsidRPr="00121D0B">
        <w:rPr>
          <w:szCs w:val="24"/>
        </w:rPr>
        <w:t xml:space="preserve"> </w:t>
      </w:r>
      <w:proofErr w:type="spellStart"/>
      <w:r w:rsidRPr="00121D0B">
        <w:rPr>
          <w:szCs w:val="24"/>
        </w:rPr>
        <w:t>bandwidth</w:t>
      </w:r>
      <w:proofErr w:type="spellEnd"/>
      <w:r w:rsidRPr="00121D0B">
        <w:rPr>
          <w:szCs w:val="24"/>
        </w:rPr>
        <w:t xml:space="preserve"> for </w:t>
      </w:r>
      <w:proofErr w:type="spellStart"/>
      <w:r w:rsidRPr="00121D0B">
        <w:rPr>
          <w:szCs w:val="24"/>
        </w:rPr>
        <w:t>each</w:t>
      </w:r>
      <w:proofErr w:type="spellEnd"/>
      <w:r w:rsidRPr="00121D0B">
        <w:rPr>
          <w:szCs w:val="24"/>
        </w:rPr>
        <w:t xml:space="preserve"> band </w:t>
      </w:r>
      <w:proofErr w:type="spellStart"/>
      <w:r w:rsidRPr="00121D0B">
        <w:rPr>
          <w:szCs w:val="24"/>
        </w:rPr>
        <w:t>specified</w:t>
      </w:r>
      <w:proofErr w:type="spellEnd"/>
      <w:r w:rsidRPr="00121D0B">
        <w:rPr>
          <w:szCs w:val="24"/>
        </w:rPr>
        <w:t xml:space="preserve"> by E-UTRA </w:t>
      </w:r>
      <w:proofErr w:type="spellStart"/>
      <w:r w:rsidRPr="00121D0B">
        <w:rPr>
          <w:szCs w:val="24"/>
        </w:rPr>
        <w:t>bandwidth</w:t>
      </w:r>
      <w:proofErr w:type="spellEnd"/>
      <w:r w:rsidRPr="00121D0B">
        <w:rPr>
          <w:szCs w:val="24"/>
        </w:rPr>
        <w:t xml:space="preserve"> combination sets, NR </w:t>
      </w:r>
      <w:proofErr w:type="spellStart"/>
      <w:r w:rsidRPr="00121D0B">
        <w:rPr>
          <w:szCs w:val="24"/>
        </w:rPr>
        <w:t>bandwidth</w:t>
      </w:r>
      <w:proofErr w:type="spellEnd"/>
      <w:r w:rsidRPr="00121D0B">
        <w:rPr>
          <w:szCs w:val="24"/>
        </w:rPr>
        <w:t xml:space="preserve"> combination sets, and EN-DC </w:t>
      </w:r>
      <w:proofErr w:type="spellStart"/>
      <w:r w:rsidRPr="00121D0B">
        <w:rPr>
          <w:szCs w:val="24"/>
        </w:rPr>
        <w:t>bandwidth</w:t>
      </w:r>
      <w:proofErr w:type="spellEnd"/>
      <w:r w:rsidRPr="00121D0B">
        <w:rPr>
          <w:szCs w:val="24"/>
        </w:rPr>
        <w:t xml:space="preserve"> combination sets </w:t>
      </w:r>
      <w:proofErr w:type="spellStart"/>
      <w:r w:rsidRPr="00121D0B">
        <w:rPr>
          <w:szCs w:val="24"/>
        </w:rPr>
        <w:t>it</w:t>
      </w:r>
      <w:proofErr w:type="spellEnd"/>
      <w:r w:rsidRPr="00121D0B">
        <w:rPr>
          <w:szCs w:val="24"/>
        </w:rPr>
        <w:t xml:space="preserve"> </w:t>
      </w:r>
      <w:proofErr w:type="spellStart"/>
      <w:r w:rsidRPr="00121D0B">
        <w:rPr>
          <w:szCs w:val="24"/>
        </w:rPr>
        <w:t>signals</w:t>
      </w:r>
      <w:proofErr w:type="spellEnd"/>
      <w:r w:rsidRPr="00121D0B">
        <w:rPr>
          <w:szCs w:val="24"/>
        </w:rPr>
        <w:t xml:space="preserve"> the support.</w:t>
      </w:r>
    </w:p>
    <w:p w14:paraId="0D540195" w14:textId="77777777" w:rsidR="00A85F71" w:rsidRPr="00121D0B" w:rsidRDefault="00A85F71" w:rsidP="00A85F71">
      <w:pPr>
        <w:rPr>
          <w:szCs w:val="24"/>
        </w:rPr>
      </w:pPr>
      <w:r w:rsidRPr="00121D0B">
        <w:rPr>
          <w:szCs w:val="24"/>
        </w:rPr>
        <w:lastRenderedPageBreak/>
        <w:t xml:space="preserve">A terminal </w:t>
      </w:r>
      <w:proofErr w:type="spellStart"/>
      <w:r w:rsidRPr="00121D0B">
        <w:rPr>
          <w:szCs w:val="24"/>
        </w:rPr>
        <w:t>which</w:t>
      </w:r>
      <w:proofErr w:type="spellEnd"/>
      <w:r w:rsidRPr="00121D0B">
        <w:rPr>
          <w:szCs w:val="24"/>
        </w:rPr>
        <w:t xml:space="preserve"> supports an inter-band EN-DC configuration </w:t>
      </w:r>
      <w:proofErr w:type="spellStart"/>
      <w:r w:rsidRPr="00121D0B">
        <w:rPr>
          <w:szCs w:val="24"/>
        </w:rPr>
        <w:t>with</w:t>
      </w:r>
      <w:proofErr w:type="spellEnd"/>
      <w:r w:rsidRPr="00121D0B">
        <w:rPr>
          <w:szCs w:val="24"/>
        </w:rPr>
        <w:t xml:space="preserve"> a certain UL configuration </w:t>
      </w:r>
      <w:proofErr w:type="spellStart"/>
      <w:r w:rsidRPr="00121D0B">
        <w:rPr>
          <w:szCs w:val="24"/>
        </w:rPr>
        <w:t>shall</w:t>
      </w:r>
      <w:proofErr w:type="spellEnd"/>
      <w:r w:rsidRPr="00121D0B">
        <w:rPr>
          <w:szCs w:val="24"/>
        </w:rPr>
        <w:t xml:space="preserve"> support the all </w:t>
      </w:r>
      <w:proofErr w:type="spellStart"/>
      <w:r w:rsidRPr="00121D0B">
        <w:rPr>
          <w:szCs w:val="24"/>
        </w:rPr>
        <w:t>lower</w:t>
      </w:r>
      <w:proofErr w:type="spellEnd"/>
      <w:r w:rsidRPr="00121D0B">
        <w:rPr>
          <w:szCs w:val="24"/>
        </w:rPr>
        <w:t xml:space="preserve"> </w:t>
      </w:r>
      <w:proofErr w:type="spellStart"/>
      <w:r w:rsidRPr="00121D0B">
        <w:rPr>
          <w:szCs w:val="24"/>
        </w:rPr>
        <w:t>order</w:t>
      </w:r>
      <w:proofErr w:type="spellEnd"/>
      <w:r w:rsidRPr="00121D0B">
        <w:rPr>
          <w:szCs w:val="24"/>
        </w:rPr>
        <w:t xml:space="preserve"> DL configurations of the </w:t>
      </w:r>
      <w:proofErr w:type="spellStart"/>
      <w:r w:rsidRPr="00121D0B">
        <w:rPr>
          <w:szCs w:val="24"/>
        </w:rPr>
        <w:t>lower</w:t>
      </w:r>
      <w:proofErr w:type="spellEnd"/>
      <w:r w:rsidRPr="00121D0B">
        <w:rPr>
          <w:szCs w:val="24"/>
        </w:rPr>
        <w:t xml:space="preserve"> </w:t>
      </w:r>
      <w:proofErr w:type="spellStart"/>
      <w:r w:rsidRPr="00121D0B">
        <w:rPr>
          <w:szCs w:val="24"/>
        </w:rPr>
        <w:t>order</w:t>
      </w:r>
      <w:proofErr w:type="spellEnd"/>
      <w:r w:rsidRPr="00121D0B">
        <w:rPr>
          <w:szCs w:val="24"/>
        </w:rPr>
        <w:t xml:space="preserve"> EN-DC combinations, </w:t>
      </w:r>
      <w:proofErr w:type="spellStart"/>
      <w:r w:rsidRPr="00121D0B">
        <w:rPr>
          <w:szCs w:val="24"/>
        </w:rPr>
        <w:t>which</w:t>
      </w:r>
      <w:proofErr w:type="spellEnd"/>
      <w:r w:rsidRPr="00121D0B">
        <w:rPr>
          <w:szCs w:val="24"/>
        </w:rPr>
        <w:t xml:space="preserve"> have </w:t>
      </w:r>
      <w:proofErr w:type="spellStart"/>
      <w:r w:rsidRPr="00121D0B">
        <w:rPr>
          <w:szCs w:val="24"/>
        </w:rPr>
        <w:t>this</w:t>
      </w:r>
      <w:proofErr w:type="spellEnd"/>
      <w:r w:rsidRPr="00121D0B">
        <w:rPr>
          <w:szCs w:val="24"/>
        </w:rPr>
        <w:t xml:space="preserve"> certain UL configuration and the </w:t>
      </w:r>
      <w:proofErr w:type="spellStart"/>
      <w:r w:rsidRPr="00121D0B">
        <w:rPr>
          <w:szCs w:val="24"/>
        </w:rPr>
        <w:t>fallbacks</w:t>
      </w:r>
      <w:proofErr w:type="spellEnd"/>
      <w:r w:rsidRPr="00121D0B">
        <w:rPr>
          <w:szCs w:val="24"/>
        </w:rPr>
        <w:t xml:space="preserve"> of </w:t>
      </w:r>
      <w:proofErr w:type="spellStart"/>
      <w:r w:rsidRPr="00121D0B">
        <w:rPr>
          <w:szCs w:val="24"/>
        </w:rPr>
        <w:t>this</w:t>
      </w:r>
      <w:proofErr w:type="spellEnd"/>
      <w:r w:rsidRPr="00121D0B">
        <w:rPr>
          <w:szCs w:val="24"/>
        </w:rPr>
        <w:t xml:space="preserve"> UL configuration.</w:t>
      </w:r>
    </w:p>
    <w:p w14:paraId="6ACD58B0" w14:textId="77777777" w:rsidR="00A85F71" w:rsidRPr="00121D0B" w:rsidRDefault="00A85F71" w:rsidP="00A85F71">
      <w:pPr>
        <w:rPr>
          <w:szCs w:val="24"/>
        </w:rPr>
      </w:pPr>
      <w:r w:rsidRPr="00121D0B">
        <w:rPr>
          <w:szCs w:val="24"/>
        </w:rPr>
        <w:t xml:space="preserve">A terminal </w:t>
      </w:r>
      <w:proofErr w:type="spellStart"/>
      <w:r w:rsidRPr="00121D0B">
        <w:rPr>
          <w:szCs w:val="24"/>
        </w:rPr>
        <w:t>which</w:t>
      </w:r>
      <w:proofErr w:type="spellEnd"/>
      <w:r w:rsidRPr="00121D0B">
        <w:rPr>
          <w:szCs w:val="24"/>
        </w:rPr>
        <w:t xml:space="preserve"> supports CA or DC configurations, </w:t>
      </w:r>
      <w:proofErr w:type="spellStart"/>
      <w:r w:rsidRPr="00121D0B">
        <w:rPr>
          <w:szCs w:val="24"/>
        </w:rPr>
        <w:t>which</w:t>
      </w:r>
      <w:proofErr w:type="spellEnd"/>
      <w:r w:rsidRPr="00121D0B">
        <w:rPr>
          <w:szCs w:val="24"/>
        </w:rPr>
        <w:t xml:space="preserve"> </w:t>
      </w:r>
      <w:proofErr w:type="spellStart"/>
      <w:r w:rsidRPr="00121D0B">
        <w:rPr>
          <w:szCs w:val="24"/>
        </w:rPr>
        <w:t>include</w:t>
      </w:r>
      <w:proofErr w:type="spellEnd"/>
      <w:r w:rsidRPr="00121D0B">
        <w:rPr>
          <w:szCs w:val="24"/>
        </w:rPr>
        <w:t xml:space="preserve"> FR2 intra-band CA combinations </w:t>
      </w:r>
      <w:proofErr w:type="spellStart"/>
      <w:r w:rsidRPr="00121D0B">
        <w:rPr>
          <w:szCs w:val="24"/>
        </w:rPr>
        <w:t>with</w:t>
      </w:r>
      <w:proofErr w:type="spellEnd"/>
      <w:r w:rsidRPr="00121D0B">
        <w:rPr>
          <w:szCs w:val="24"/>
        </w:rPr>
        <w:t xml:space="preserve"> multiple </w:t>
      </w:r>
      <w:proofErr w:type="spellStart"/>
      <w:r w:rsidRPr="00121D0B">
        <w:rPr>
          <w:szCs w:val="24"/>
        </w:rPr>
        <w:t>subblocks</w:t>
      </w:r>
      <w:proofErr w:type="spellEnd"/>
      <w:r w:rsidRPr="00121D0B">
        <w:rPr>
          <w:szCs w:val="24"/>
        </w:rPr>
        <w:t xml:space="preserve">, </w:t>
      </w:r>
      <w:proofErr w:type="spellStart"/>
      <w:r w:rsidRPr="00121D0B">
        <w:rPr>
          <w:szCs w:val="24"/>
        </w:rPr>
        <w:t>where</w:t>
      </w:r>
      <w:proofErr w:type="spellEnd"/>
      <w:r w:rsidRPr="00121D0B">
        <w:rPr>
          <w:szCs w:val="24"/>
        </w:rPr>
        <w:t xml:space="preserve"> at least one of the </w:t>
      </w:r>
      <w:proofErr w:type="spellStart"/>
      <w:r w:rsidRPr="00121D0B">
        <w:rPr>
          <w:szCs w:val="24"/>
        </w:rPr>
        <w:t>subblocks</w:t>
      </w:r>
      <w:proofErr w:type="spellEnd"/>
      <w:r w:rsidRPr="00121D0B">
        <w:rPr>
          <w:szCs w:val="24"/>
        </w:rPr>
        <w:t xml:space="preserve"> </w:t>
      </w:r>
      <w:proofErr w:type="spellStart"/>
      <w:r w:rsidRPr="00121D0B">
        <w:rPr>
          <w:szCs w:val="24"/>
        </w:rPr>
        <w:t>consists</w:t>
      </w:r>
      <w:proofErr w:type="spellEnd"/>
      <w:r w:rsidRPr="00121D0B">
        <w:rPr>
          <w:szCs w:val="24"/>
        </w:rPr>
        <w:t xml:space="preserve"> of a </w:t>
      </w:r>
      <w:proofErr w:type="spellStart"/>
      <w:r w:rsidRPr="00121D0B">
        <w:rPr>
          <w:szCs w:val="24"/>
        </w:rPr>
        <w:t>contiguous</w:t>
      </w:r>
      <w:proofErr w:type="spellEnd"/>
      <w:r w:rsidRPr="00121D0B">
        <w:rPr>
          <w:szCs w:val="24"/>
        </w:rPr>
        <w:t xml:space="preserve"> CA combination, </w:t>
      </w:r>
      <w:proofErr w:type="spellStart"/>
      <w:r w:rsidRPr="00121D0B">
        <w:rPr>
          <w:szCs w:val="24"/>
        </w:rPr>
        <w:t>is</w:t>
      </w:r>
      <w:proofErr w:type="spellEnd"/>
      <w:r w:rsidRPr="00121D0B">
        <w:rPr>
          <w:szCs w:val="24"/>
        </w:rPr>
        <w:t xml:space="preserve"> not </w:t>
      </w:r>
      <w:proofErr w:type="spellStart"/>
      <w:r w:rsidRPr="00121D0B">
        <w:rPr>
          <w:szCs w:val="24"/>
        </w:rPr>
        <w:t>required</w:t>
      </w:r>
      <w:proofErr w:type="spellEnd"/>
      <w:r w:rsidRPr="00121D0B">
        <w:rPr>
          <w:szCs w:val="24"/>
        </w:rPr>
        <w:t xml:space="preserve"> to support all possible </w:t>
      </w:r>
      <w:proofErr w:type="spellStart"/>
      <w:r w:rsidRPr="00121D0B">
        <w:rPr>
          <w:szCs w:val="24"/>
        </w:rPr>
        <w:t>fallback</w:t>
      </w:r>
      <w:proofErr w:type="spellEnd"/>
      <w:r w:rsidRPr="00121D0B">
        <w:rPr>
          <w:szCs w:val="24"/>
        </w:rPr>
        <w:t xml:space="preserve"> combinations but can </w:t>
      </w:r>
      <w:proofErr w:type="spellStart"/>
      <w:r w:rsidRPr="00121D0B">
        <w:rPr>
          <w:szCs w:val="24"/>
        </w:rPr>
        <w:t>directly</w:t>
      </w:r>
      <w:proofErr w:type="spellEnd"/>
      <w:r w:rsidRPr="00121D0B">
        <w:rPr>
          <w:szCs w:val="24"/>
        </w:rPr>
        <w:t xml:space="preserve"> </w:t>
      </w:r>
      <w:proofErr w:type="spellStart"/>
      <w:r w:rsidRPr="00121D0B">
        <w:rPr>
          <w:szCs w:val="24"/>
        </w:rPr>
        <w:t>fall</w:t>
      </w:r>
      <w:proofErr w:type="spellEnd"/>
      <w:r w:rsidRPr="00121D0B">
        <w:rPr>
          <w:szCs w:val="24"/>
        </w:rPr>
        <w:t xml:space="preserve"> back to a single FR2 carrier. </w:t>
      </w:r>
      <w:proofErr w:type="spellStart"/>
      <w:r w:rsidRPr="00121D0B">
        <w:rPr>
          <w:szCs w:val="24"/>
        </w:rPr>
        <w:t>Deactivating</w:t>
      </w:r>
      <w:proofErr w:type="spellEnd"/>
      <w:r w:rsidRPr="00121D0B">
        <w:rPr>
          <w:szCs w:val="24"/>
        </w:rPr>
        <w:t xml:space="preserve"> carriers </w:t>
      </w:r>
      <w:proofErr w:type="spellStart"/>
      <w:r w:rsidRPr="00121D0B">
        <w:rPr>
          <w:szCs w:val="24"/>
        </w:rPr>
        <w:t>within</w:t>
      </w:r>
      <w:proofErr w:type="spellEnd"/>
      <w:r w:rsidRPr="00121D0B">
        <w:rPr>
          <w:szCs w:val="24"/>
        </w:rPr>
        <w:t xml:space="preserve"> the CA or DC combination </w:t>
      </w:r>
      <w:proofErr w:type="spellStart"/>
      <w:r w:rsidRPr="00121D0B">
        <w:rPr>
          <w:szCs w:val="24"/>
        </w:rPr>
        <w:t>is</w:t>
      </w:r>
      <w:proofErr w:type="spellEnd"/>
      <w:r w:rsidRPr="00121D0B">
        <w:rPr>
          <w:szCs w:val="24"/>
        </w:rPr>
        <w:t xml:space="preserve"> </w:t>
      </w:r>
      <w:proofErr w:type="spellStart"/>
      <w:r w:rsidRPr="00121D0B">
        <w:rPr>
          <w:szCs w:val="24"/>
        </w:rPr>
        <w:t>still</w:t>
      </w:r>
      <w:proofErr w:type="spellEnd"/>
      <w:r w:rsidRPr="00121D0B">
        <w:rPr>
          <w:szCs w:val="24"/>
        </w:rPr>
        <w:t xml:space="preserve"> possible.</w:t>
      </w:r>
    </w:p>
    <w:p w14:paraId="62D0548B" w14:textId="77777777" w:rsidR="00A85F71" w:rsidRPr="00121D0B" w:rsidRDefault="00A85F71" w:rsidP="00A85F71">
      <w:pPr>
        <w:rPr>
          <w:szCs w:val="24"/>
        </w:rPr>
      </w:pPr>
      <w:r w:rsidRPr="00121D0B">
        <w:rPr>
          <w:szCs w:val="24"/>
        </w:rPr>
        <w:t xml:space="preserve">Terminal </w:t>
      </w:r>
      <w:proofErr w:type="spellStart"/>
      <w:r w:rsidRPr="00121D0B">
        <w:rPr>
          <w:szCs w:val="24"/>
        </w:rPr>
        <w:t>that</w:t>
      </w:r>
      <w:proofErr w:type="spellEnd"/>
      <w:r w:rsidRPr="00121D0B">
        <w:rPr>
          <w:szCs w:val="24"/>
        </w:rPr>
        <w:t xml:space="preserve"> supports inter-band NR-DC </w:t>
      </w:r>
      <w:proofErr w:type="spellStart"/>
      <w:r w:rsidRPr="00121D0B">
        <w:rPr>
          <w:szCs w:val="24"/>
        </w:rPr>
        <w:t>between</w:t>
      </w:r>
      <w:proofErr w:type="spellEnd"/>
      <w:r w:rsidRPr="00121D0B">
        <w:rPr>
          <w:szCs w:val="24"/>
        </w:rPr>
        <w:t xml:space="preserve"> FR1 and FR2 configuration </w:t>
      </w:r>
      <w:proofErr w:type="spellStart"/>
      <w:r w:rsidRPr="00121D0B">
        <w:rPr>
          <w:szCs w:val="24"/>
        </w:rPr>
        <w:t>shall</w:t>
      </w:r>
      <w:proofErr w:type="spellEnd"/>
      <w:r w:rsidRPr="00121D0B">
        <w:rPr>
          <w:szCs w:val="24"/>
        </w:rPr>
        <w:t xml:space="preserve"> </w:t>
      </w:r>
      <w:proofErr w:type="spellStart"/>
      <w:r w:rsidRPr="00121D0B">
        <w:rPr>
          <w:szCs w:val="24"/>
        </w:rPr>
        <w:t>meet</w:t>
      </w:r>
      <w:proofErr w:type="spellEnd"/>
      <w:r w:rsidRPr="00121D0B">
        <w:rPr>
          <w:szCs w:val="24"/>
        </w:rPr>
        <w:t xml:space="preserve"> the </w:t>
      </w:r>
      <w:proofErr w:type="spellStart"/>
      <w:r w:rsidRPr="00121D0B">
        <w:rPr>
          <w:szCs w:val="24"/>
        </w:rPr>
        <w:t>requirements</w:t>
      </w:r>
      <w:proofErr w:type="spellEnd"/>
      <w:r w:rsidRPr="00121D0B">
        <w:rPr>
          <w:szCs w:val="24"/>
        </w:rPr>
        <w:t xml:space="preserve"> for </w:t>
      </w:r>
      <w:proofErr w:type="spellStart"/>
      <w:r w:rsidRPr="00121D0B">
        <w:rPr>
          <w:szCs w:val="24"/>
        </w:rPr>
        <w:t>corresponding</w:t>
      </w:r>
      <w:proofErr w:type="spellEnd"/>
      <w:r w:rsidRPr="00121D0B">
        <w:rPr>
          <w:szCs w:val="24"/>
        </w:rPr>
        <w:t xml:space="preserve"> CA configuration (</w:t>
      </w:r>
      <w:proofErr w:type="spellStart"/>
      <w:r w:rsidRPr="00121D0B">
        <w:rPr>
          <w:szCs w:val="24"/>
        </w:rPr>
        <w:t>suffix</w:t>
      </w:r>
      <w:proofErr w:type="spellEnd"/>
      <w:r w:rsidRPr="00121D0B">
        <w:rPr>
          <w:szCs w:val="24"/>
        </w:rPr>
        <w:t xml:space="preserve"> A), </w:t>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specified</w:t>
      </w:r>
      <w:proofErr w:type="spellEnd"/>
      <w:r w:rsidRPr="00121D0B">
        <w:rPr>
          <w:szCs w:val="24"/>
        </w:rPr>
        <w:t>.</w:t>
      </w:r>
    </w:p>
    <w:p w14:paraId="6D483508" w14:textId="77777777" w:rsidR="00A85F71" w:rsidRPr="00121D0B" w:rsidRDefault="00A85F71" w:rsidP="0044134B">
      <w:pPr>
        <w:pStyle w:val="Heading3"/>
      </w:pPr>
      <w:r w:rsidRPr="00121D0B">
        <w:t>4.1.7</w:t>
      </w:r>
      <w:r w:rsidRPr="00121D0B">
        <w:tab/>
      </w:r>
      <w:proofErr w:type="spellStart"/>
      <w:r w:rsidRPr="00121D0B">
        <w:t>Applicability</w:t>
      </w:r>
      <w:proofErr w:type="spellEnd"/>
      <w:r w:rsidRPr="00121D0B">
        <w:t xml:space="preserve"> and test </w:t>
      </w:r>
      <w:proofErr w:type="spellStart"/>
      <w:r w:rsidRPr="00121D0B">
        <w:t>coverage</w:t>
      </w:r>
      <w:proofErr w:type="spellEnd"/>
      <w:r w:rsidRPr="00121D0B">
        <w:t xml:space="preserve"> </w:t>
      </w:r>
      <w:proofErr w:type="spellStart"/>
      <w:r w:rsidRPr="00121D0B">
        <w:t>rules</w:t>
      </w:r>
      <w:proofErr w:type="spellEnd"/>
    </w:p>
    <w:p w14:paraId="06275A43" w14:textId="77777777" w:rsidR="00A85F71" w:rsidRPr="00121D0B" w:rsidRDefault="00A85F71" w:rsidP="0044134B">
      <w:pPr>
        <w:pStyle w:val="Heading4"/>
      </w:pPr>
      <w:bookmarkStart w:id="379" w:name="_Toc90493241"/>
      <w:bookmarkStart w:id="380" w:name="_Toc90493881"/>
      <w:bookmarkStart w:id="381" w:name="_Toc100093904"/>
      <w:r w:rsidRPr="00121D0B">
        <w:t>4.1.7.1</w:t>
      </w:r>
      <w:r w:rsidRPr="00121D0B">
        <w:tab/>
        <w:t>General</w:t>
      </w:r>
      <w:bookmarkEnd w:id="379"/>
      <w:bookmarkEnd w:id="380"/>
      <w:bookmarkEnd w:id="381"/>
    </w:p>
    <w:p w14:paraId="2EBE749D" w14:textId="77777777" w:rsidR="00A85F71" w:rsidRPr="00121D0B" w:rsidRDefault="00A85F71" w:rsidP="00A85F71">
      <w:pPr>
        <w:rPr>
          <w:szCs w:val="24"/>
        </w:rPr>
      </w:pPr>
      <w:r w:rsidRPr="00121D0B">
        <w:rPr>
          <w:szCs w:val="24"/>
        </w:rPr>
        <w:t xml:space="preserve">(1) The </w:t>
      </w:r>
      <w:proofErr w:type="spellStart"/>
      <w:r w:rsidRPr="00121D0B">
        <w:rPr>
          <w:szCs w:val="24"/>
        </w:rPr>
        <w:t>applicability</w:t>
      </w:r>
      <w:proofErr w:type="spellEnd"/>
      <w:r w:rsidRPr="00121D0B">
        <w:rPr>
          <w:szCs w:val="24"/>
        </w:rPr>
        <w:t xml:space="preserve"> and test </w:t>
      </w:r>
      <w:proofErr w:type="spellStart"/>
      <w:r w:rsidRPr="00121D0B">
        <w:rPr>
          <w:szCs w:val="24"/>
        </w:rPr>
        <w:t>coverage</w:t>
      </w:r>
      <w:proofErr w:type="spellEnd"/>
      <w:r w:rsidRPr="00121D0B">
        <w:rPr>
          <w:szCs w:val="24"/>
        </w:rPr>
        <w:t xml:space="preserve"> </w:t>
      </w:r>
      <w:proofErr w:type="spellStart"/>
      <w:r w:rsidRPr="00121D0B">
        <w:rPr>
          <w:szCs w:val="24"/>
        </w:rPr>
        <w:t>rules</w:t>
      </w:r>
      <w:proofErr w:type="spellEnd"/>
      <w:r w:rsidRPr="00121D0B">
        <w:rPr>
          <w:szCs w:val="24"/>
        </w:rPr>
        <w:t xml:space="preserve"> for Non-Standalone (NSA) </w:t>
      </w:r>
      <w:proofErr w:type="spellStart"/>
      <w:r w:rsidRPr="00121D0B">
        <w:rPr>
          <w:szCs w:val="24"/>
        </w:rPr>
        <w:t>only</w:t>
      </w:r>
      <w:proofErr w:type="spellEnd"/>
      <w:r w:rsidRPr="00121D0B">
        <w:rPr>
          <w:szCs w:val="24"/>
        </w:rPr>
        <w:t xml:space="preserve"> capable </w:t>
      </w:r>
      <w:proofErr w:type="spellStart"/>
      <w:r w:rsidRPr="00121D0B">
        <w:rPr>
          <w:szCs w:val="24"/>
        </w:rPr>
        <w:t>devices</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include</w:t>
      </w:r>
      <w:proofErr w:type="spellEnd"/>
      <w:r w:rsidRPr="00121D0B">
        <w:rPr>
          <w:szCs w:val="24"/>
        </w:rPr>
        <w:t xml:space="preserve"> the </w:t>
      </w:r>
      <w:proofErr w:type="spellStart"/>
      <w:proofErr w:type="gramStart"/>
      <w:r w:rsidRPr="00121D0B">
        <w:rPr>
          <w:szCs w:val="24"/>
        </w:rPr>
        <w:t>following</w:t>
      </w:r>
      <w:proofErr w:type="spellEnd"/>
      <w:r w:rsidRPr="00121D0B">
        <w:rPr>
          <w:szCs w:val="24"/>
        </w:rPr>
        <w:t>:</w:t>
      </w:r>
      <w:proofErr w:type="gramEnd"/>
    </w:p>
    <w:p w14:paraId="5B8C6E52" w14:textId="19E5576F" w:rsidR="00A85F71" w:rsidRPr="00121D0B" w:rsidRDefault="00A85F71" w:rsidP="00A85F71">
      <w:pPr>
        <w:rPr>
          <w:szCs w:val="24"/>
        </w:rPr>
      </w:pPr>
      <w:r w:rsidRPr="00121D0B">
        <w:rPr>
          <w:szCs w:val="24"/>
        </w:rPr>
        <w:t xml:space="preserve">a) For </w:t>
      </w:r>
      <w:proofErr w:type="spellStart"/>
      <w:r w:rsidRPr="00121D0B">
        <w:rPr>
          <w:szCs w:val="24"/>
        </w:rPr>
        <w:t>each</w:t>
      </w:r>
      <w:proofErr w:type="spellEnd"/>
      <w:r w:rsidRPr="00121D0B">
        <w:rPr>
          <w:szCs w:val="24"/>
        </w:rPr>
        <w:t xml:space="preserve"> NR band in a </w:t>
      </w:r>
      <w:proofErr w:type="spellStart"/>
      <w:proofErr w:type="gramStart"/>
      <w:r w:rsidRPr="00121D0B">
        <w:rPr>
          <w:szCs w:val="24"/>
        </w:rPr>
        <w:t>device</w:t>
      </w:r>
      <w:proofErr w:type="spellEnd"/>
      <w:r w:rsidRPr="00121D0B">
        <w:rPr>
          <w:szCs w:val="24"/>
        </w:rPr>
        <w:t>;</w:t>
      </w:r>
      <w:proofErr w:type="gramEnd"/>
      <w:r w:rsidRPr="00121D0B">
        <w:rPr>
          <w:szCs w:val="24"/>
        </w:rPr>
        <w:t xml:space="preserve"> test all the EN-DC exception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TS 38.521-3 </w:t>
      </w:r>
      <w:ins w:id="382" w:author="Mats Johansson E" w:date="2022-08-18T22:05:00Z">
        <w:r w:rsidR="00BE46A3" w:rsidRPr="00121D0B">
          <w:rPr>
            <w:szCs w:val="24"/>
          </w:rPr>
          <w:t>[8]</w:t>
        </w:r>
      </w:ins>
      <w:del w:id="383" w:author="Mats Johansson E" w:date="2022-08-18T22:05:00Z">
        <w:r w:rsidRPr="00121D0B" w:rsidDel="00BE46A3">
          <w:rPr>
            <w:szCs w:val="24"/>
          </w:rPr>
          <w:delText>V16.7.0</w:delText>
        </w:r>
      </w:del>
      <w:r w:rsidRPr="00121D0B">
        <w:rPr>
          <w:szCs w:val="24"/>
        </w:rPr>
        <w:t>.</w:t>
      </w:r>
    </w:p>
    <w:p w14:paraId="35711DFA" w14:textId="03D416CF" w:rsidR="00A85F71" w:rsidRPr="00121D0B" w:rsidRDefault="00A85F71" w:rsidP="00A85F71">
      <w:pPr>
        <w:rPr>
          <w:szCs w:val="24"/>
        </w:rPr>
      </w:pPr>
      <w:r w:rsidRPr="00121D0B">
        <w:rPr>
          <w:szCs w:val="24"/>
        </w:rPr>
        <w:t xml:space="preserve">b) Test all the EN-DC FR2 non-exception test </w:t>
      </w:r>
      <w:proofErr w:type="spellStart"/>
      <w:r w:rsidRPr="00121D0B">
        <w:rPr>
          <w:szCs w:val="24"/>
        </w:rPr>
        <w:t>requirements</w:t>
      </w:r>
      <w:proofErr w:type="spellEnd"/>
      <w:r w:rsidRPr="00121D0B">
        <w:rPr>
          <w:szCs w:val="24"/>
        </w:rPr>
        <w:t xml:space="preserve">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w:t>
      </w:r>
      <w:proofErr w:type="spellStart"/>
      <w:r w:rsidRPr="00121D0B">
        <w:rPr>
          <w:szCs w:val="24"/>
        </w:rPr>
        <w:t>with</w:t>
      </w:r>
      <w:proofErr w:type="spellEnd"/>
      <w:r w:rsidRPr="00121D0B">
        <w:rPr>
          <w:szCs w:val="24"/>
        </w:rPr>
        <w:t xml:space="preserve"> test </w:t>
      </w:r>
      <w:proofErr w:type="spellStart"/>
      <w:r w:rsidRPr="00121D0B">
        <w:rPr>
          <w:szCs w:val="24"/>
        </w:rPr>
        <w:t>procedures</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refer</w:t>
      </w:r>
      <w:proofErr w:type="spellEnd"/>
      <w:r w:rsidRPr="00121D0B">
        <w:rPr>
          <w:szCs w:val="24"/>
        </w:rPr>
        <w:t xml:space="preserve"> </w:t>
      </w:r>
      <w:proofErr w:type="spellStart"/>
      <w:r w:rsidRPr="00121D0B">
        <w:rPr>
          <w:szCs w:val="24"/>
        </w:rPr>
        <w:t>appropriately</w:t>
      </w:r>
      <w:proofErr w:type="spellEnd"/>
      <w:r w:rsidRPr="00121D0B">
        <w:rPr>
          <w:szCs w:val="24"/>
        </w:rPr>
        <w:t xml:space="preserve"> back to </w:t>
      </w:r>
      <w:ins w:id="384" w:author="Mats Johansson E" w:date="2022-08-18T22:06:00Z">
        <w:r w:rsidR="00BE46A3" w:rsidRPr="00121D0B">
          <w:rPr>
            <w:szCs w:val="24"/>
          </w:rPr>
          <w:t xml:space="preserve">clause </w:t>
        </w:r>
      </w:ins>
      <w:ins w:id="385" w:author="Mats Johansson E" w:date="2022-08-18T22:15:00Z">
        <w:r w:rsidR="007355BA" w:rsidRPr="00121D0B">
          <w:rPr>
            <w:szCs w:val="24"/>
          </w:rPr>
          <w:t>3</w:t>
        </w:r>
      </w:ins>
      <w:ins w:id="386" w:author="Mats Johansson E" w:date="2022-08-18T22:06:00Z">
        <w:r w:rsidR="00BE46A3" w:rsidRPr="00121D0B">
          <w:rPr>
            <w:szCs w:val="24"/>
          </w:rPr>
          <w:t xml:space="preserve"> </w:t>
        </w:r>
      </w:ins>
      <w:del w:id="387" w:author="Mats Johansson E" w:date="2022-08-18T22:06:00Z">
        <w:r w:rsidRPr="00121D0B" w:rsidDel="00BE46A3">
          <w:rPr>
            <w:szCs w:val="24"/>
          </w:rPr>
          <w:delText>TS 38.521-2 [9]</w:delText>
        </w:r>
        <w:commentRangeStart w:id="388"/>
        <w:commentRangeEnd w:id="388"/>
        <w:r w:rsidRPr="00121D0B" w:rsidDel="00BE46A3">
          <w:rPr>
            <w:szCs w:val="24"/>
          </w:rPr>
          <w:commentReference w:id="388"/>
        </w:r>
        <w:r w:rsidRPr="00121D0B" w:rsidDel="00BE46A3">
          <w:rPr>
            <w:szCs w:val="24"/>
          </w:rPr>
          <w:delText xml:space="preserve"> </w:delText>
        </w:r>
      </w:del>
      <w:r w:rsidRPr="00121D0B">
        <w:rPr>
          <w:szCs w:val="24"/>
        </w:rPr>
        <w:t xml:space="preserve">for </w:t>
      </w:r>
      <w:proofErr w:type="spellStart"/>
      <w:r w:rsidRPr="00121D0B">
        <w:rPr>
          <w:szCs w:val="24"/>
        </w:rPr>
        <w:t>each</w:t>
      </w:r>
      <w:proofErr w:type="spellEnd"/>
      <w:r w:rsidRPr="00121D0B">
        <w:rPr>
          <w:szCs w:val="24"/>
        </w:rPr>
        <w:t xml:space="preserve"> NR band. Test </w:t>
      </w:r>
      <w:proofErr w:type="spellStart"/>
      <w:r w:rsidRPr="00121D0B">
        <w:rPr>
          <w:szCs w:val="24"/>
        </w:rPr>
        <w:t>only</w:t>
      </w:r>
      <w:proofErr w:type="spellEnd"/>
      <w:r w:rsidRPr="00121D0B">
        <w:rPr>
          <w:szCs w:val="24"/>
        </w:rPr>
        <w:t xml:space="preserve"> one EN-DC combination per FR2 band for </w:t>
      </w:r>
      <w:proofErr w:type="spellStart"/>
      <w:r w:rsidRPr="00121D0B">
        <w:rPr>
          <w:szCs w:val="24"/>
        </w:rPr>
        <w:t>each</w:t>
      </w:r>
      <w:proofErr w:type="spellEnd"/>
      <w:r w:rsidRPr="00121D0B">
        <w:rPr>
          <w:szCs w:val="24"/>
        </w:rPr>
        <w:t xml:space="preserve"> EN-DC configuration as </w:t>
      </w:r>
      <w:proofErr w:type="spellStart"/>
      <w:r w:rsidRPr="00121D0B">
        <w:rPr>
          <w:szCs w:val="24"/>
        </w:rPr>
        <w:t>defined</w:t>
      </w:r>
      <w:proofErr w:type="spellEnd"/>
      <w:r w:rsidRPr="00121D0B">
        <w:rPr>
          <w:szCs w:val="24"/>
        </w:rPr>
        <w:t xml:space="preserve"> in clause 4.1.4 </w:t>
      </w:r>
      <w:proofErr w:type="spellStart"/>
      <w:r w:rsidRPr="00121D0B">
        <w:rPr>
          <w:szCs w:val="24"/>
        </w:rPr>
        <w:t>using</w:t>
      </w:r>
      <w:proofErr w:type="spellEnd"/>
      <w:r w:rsidRPr="00121D0B">
        <w:rPr>
          <w:szCs w:val="24"/>
        </w:rPr>
        <w:t xml:space="preserve"> LTE </w:t>
      </w:r>
      <w:proofErr w:type="spellStart"/>
      <w:r w:rsidRPr="00121D0B">
        <w:rPr>
          <w:szCs w:val="24"/>
        </w:rPr>
        <w:t>anchor</w:t>
      </w:r>
      <w:proofErr w:type="spellEnd"/>
      <w:r w:rsidRPr="00121D0B">
        <w:rPr>
          <w:szCs w:val="24"/>
        </w:rPr>
        <w:t xml:space="preserve"> </w:t>
      </w:r>
      <w:proofErr w:type="spellStart"/>
      <w:r w:rsidRPr="00121D0B">
        <w:rPr>
          <w:szCs w:val="24"/>
        </w:rPr>
        <w:t>agnostic</w:t>
      </w:r>
      <w:proofErr w:type="spellEnd"/>
      <w:r w:rsidRPr="00121D0B">
        <w:rPr>
          <w:szCs w:val="24"/>
        </w:rPr>
        <w:t xml:space="preserve"> </w:t>
      </w:r>
      <w:proofErr w:type="spellStart"/>
      <w:r w:rsidRPr="00121D0B">
        <w:rPr>
          <w:szCs w:val="24"/>
        </w:rPr>
        <w:t>approach</w:t>
      </w:r>
      <w:proofErr w:type="spellEnd"/>
      <w:r w:rsidRPr="00121D0B">
        <w:rPr>
          <w:szCs w:val="24"/>
        </w:rPr>
        <w:t>.</w:t>
      </w:r>
    </w:p>
    <w:p w14:paraId="4F97BFA9" w14:textId="76BFE0A8" w:rsidR="00A85F71" w:rsidRPr="00121D0B" w:rsidRDefault="00A85F71" w:rsidP="00A85F71">
      <w:pPr>
        <w:rPr>
          <w:szCs w:val="24"/>
        </w:rPr>
      </w:pPr>
      <w:r w:rsidRPr="00121D0B">
        <w:rPr>
          <w:szCs w:val="24"/>
        </w:rPr>
        <w:t xml:space="preserve">c) Test all the EN-DC FR1 non-exception test </w:t>
      </w:r>
      <w:proofErr w:type="spellStart"/>
      <w:r w:rsidRPr="00121D0B">
        <w:rPr>
          <w:szCs w:val="24"/>
        </w:rPr>
        <w:t>requirements</w:t>
      </w:r>
      <w:proofErr w:type="spellEnd"/>
      <w:r w:rsidRPr="00121D0B">
        <w:rPr>
          <w:szCs w:val="24"/>
        </w:rPr>
        <w:t xml:space="preserve">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w:t>
      </w:r>
      <w:proofErr w:type="spellStart"/>
      <w:r w:rsidRPr="00121D0B">
        <w:rPr>
          <w:szCs w:val="24"/>
        </w:rPr>
        <w:t>with</w:t>
      </w:r>
      <w:proofErr w:type="spellEnd"/>
      <w:r w:rsidRPr="00121D0B">
        <w:rPr>
          <w:szCs w:val="24"/>
        </w:rPr>
        <w:t xml:space="preserve"> test </w:t>
      </w:r>
      <w:proofErr w:type="spellStart"/>
      <w:r w:rsidRPr="00121D0B">
        <w:rPr>
          <w:szCs w:val="24"/>
        </w:rPr>
        <w:t>procedures</w:t>
      </w:r>
      <w:proofErr w:type="spellEnd"/>
      <w:r w:rsidRPr="00121D0B">
        <w:rPr>
          <w:szCs w:val="24"/>
        </w:rPr>
        <w:t xml:space="preserve"> </w:t>
      </w:r>
      <w:proofErr w:type="spellStart"/>
      <w:r w:rsidRPr="00121D0B">
        <w:rPr>
          <w:szCs w:val="24"/>
        </w:rPr>
        <w:t>which</w:t>
      </w:r>
      <w:proofErr w:type="spellEnd"/>
      <w:r w:rsidRPr="00121D0B">
        <w:rPr>
          <w:szCs w:val="24"/>
        </w:rPr>
        <w:t xml:space="preserve"> </w:t>
      </w:r>
      <w:proofErr w:type="spellStart"/>
      <w:r w:rsidRPr="00121D0B">
        <w:rPr>
          <w:szCs w:val="24"/>
        </w:rPr>
        <w:t>refer</w:t>
      </w:r>
      <w:proofErr w:type="spellEnd"/>
      <w:r w:rsidRPr="00121D0B">
        <w:rPr>
          <w:szCs w:val="24"/>
        </w:rPr>
        <w:t xml:space="preserve"> </w:t>
      </w:r>
      <w:proofErr w:type="spellStart"/>
      <w:r w:rsidRPr="00121D0B">
        <w:rPr>
          <w:szCs w:val="24"/>
        </w:rPr>
        <w:t>appropriately</w:t>
      </w:r>
      <w:proofErr w:type="spellEnd"/>
      <w:r w:rsidRPr="00121D0B">
        <w:rPr>
          <w:szCs w:val="24"/>
        </w:rPr>
        <w:t xml:space="preserve"> back to</w:t>
      </w:r>
      <w:ins w:id="389" w:author="Mats Johansson E" w:date="2022-08-18T22:07:00Z">
        <w:r w:rsidR="00BE46A3" w:rsidRPr="00121D0B">
          <w:rPr>
            <w:szCs w:val="24"/>
          </w:rPr>
          <w:t xml:space="preserve"> clause </w:t>
        </w:r>
      </w:ins>
      <w:ins w:id="390" w:author="Mats Johansson E" w:date="2022-08-18T22:15:00Z">
        <w:r w:rsidR="007355BA" w:rsidRPr="00121D0B">
          <w:rPr>
            <w:szCs w:val="24"/>
          </w:rPr>
          <w:t>2</w:t>
        </w:r>
      </w:ins>
      <w:commentRangeStart w:id="391"/>
      <w:r w:rsidRPr="00121D0B">
        <w:rPr>
          <w:szCs w:val="24"/>
        </w:rPr>
        <w:t xml:space="preserve"> </w:t>
      </w:r>
      <w:del w:id="392" w:author="Mats Johansson E" w:date="2022-08-18T22:08:00Z">
        <w:r w:rsidRPr="00121D0B" w:rsidDel="00BE46A3">
          <w:rPr>
            <w:szCs w:val="24"/>
          </w:rPr>
          <w:delText xml:space="preserve">TS 38.521-1 [8] </w:delText>
        </w:r>
        <w:commentRangeEnd w:id="391"/>
        <w:r w:rsidRPr="00121D0B" w:rsidDel="00BE46A3">
          <w:rPr>
            <w:szCs w:val="24"/>
          </w:rPr>
          <w:commentReference w:id="391"/>
        </w:r>
      </w:del>
      <w:r w:rsidRPr="00121D0B">
        <w:rPr>
          <w:szCs w:val="24"/>
        </w:rPr>
        <w:t xml:space="preserve">for </w:t>
      </w:r>
      <w:proofErr w:type="spellStart"/>
      <w:r w:rsidRPr="00121D0B">
        <w:rPr>
          <w:szCs w:val="24"/>
        </w:rPr>
        <w:t>each</w:t>
      </w:r>
      <w:proofErr w:type="spellEnd"/>
      <w:r w:rsidRPr="00121D0B">
        <w:rPr>
          <w:szCs w:val="24"/>
        </w:rPr>
        <w:t xml:space="preserve"> NR band. Test </w:t>
      </w:r>
      <w:proofErr w:type="spellStart"/>
      <w:r w:rsidRPr="00121D0B">
        <w:rPr>
          <w:szCs w:val="24"/>
        </w:rPr>
        <w:t>only</w:t>
      </w:r>
      <w:proofErr w:type="spellEnd"/>
      <w:r w:rsidRPr="00121D0B">
        <w:rPr>
          <w:szCs w:val="24"/>
        </w:rPr>
        <w:t xml:space="preserve"> one EN-DC combination per FR1 band for </w:t>
      </w:r>
      <w:proofErr w:type="spellStart"/>
      <w:r w:rsidRPr="00121D0B">
        <w:rPr>
          <w:szCs w:val="24"/>
        </w:rPr>
        <w:t>each</w:t>
      </w:r>
      <w:proofErr w:type="spellEnd"/>
      <w:r w:rsidRPr="00121D0B">
        <w:rPr>
          <w:szCs w:val="24"/>
        </w:rPr>
        <w:t xml:space="preserve"> EN-DC configuration as </w:t>
      </w:r>
      <w:proofErr w:type="spellStart"/>
      <w:r w:rsidRPr="00121D0B">
        <w:rPr>
          <w:szCs w:val="24"/>
        </w:rPr>
        <w:t>defined</w:t>
      </w:r>
      <w:proofErr w:type="spellEnd"/>
      <w:r w:rsidRPr="00121D0B">
        <w:rPr>
          <w:szCs w:val="24"/>
        </w:rPr>
        <w:t xml:space="preserve"> in clause 4.1.4 </w:t>
      </w:r>
      <w:proofErr w:type="spellStart"/>
      <w:r w:rsidRPr="00121D0B">
        <w:rPr>
          <w:szCs w:val="24"/>
        </w:rPr>
        <w:t>using</w:t>
      </w:r>
      <w:proofErr w:type="spellEnd"/>
      <w:r w:rsidRPr="00121D0B">
        <w:rPr>
          <w:szCs w:val="24"/>
        </w:rPr>
        <w:t xml:space="preserve"> LTE </w:t>
      </w:r>
      <w:proofErr w:type="spellStart"/>
      <w:r w:rsidRPr="00121D0B">
        <w:rPr>
          <w:szCs w:val="24"/>
        </w:rPr>
        <w:t>anchor</w:t>
      </w:r>
      <w:proofErr w:type="spellEnd"/>
      <w:r w:rsidRPr="00121D0B">
        <w:rPr>
          <w:szCs w:val="24"/>
        </w:rPr>
        <w:t xml:space="preserve"> </w:t>
      </w:r>
      <w:proofErr w:type="spellStart"/>
      <w:r w:rsidRPr="00121D0B">
        <w:rPr>
          <w:szCs w:val="24"/>
        </w:rPr>
        <w:t>agnostic</w:t>
      </w:r>
      <w:proofErr w:type="spellEnd"/>
      <w:r w:rsidRPr="00121D0B">
        <w:rPr>
          <w:szCs w:val="24"/>
        </w:rPr>
        <w:t xml:space="preserve"> </w:t>
      </w:r>
      <w:proofErr w:type="spellStart"/>
      <w:r w:rsidRPr="00121D0B">
        <w:rPr>
          <w:szCs w:val="24"/>
        </w:rPr>
        <w:t>approach</w:t>
      </w:r>
      <w:proofErr w:type="spellEnd"/>
      <w:r w:rsidRPr="00121D0B">
        <w:rPr>
          <w:szCs w:val="24"/>
        </w:rPr>
        <w:t>.</w:t>
      </w:r>
    </w:p>
    <w:p w14:paraId="0BA086F2" w14:textId="77777777" w:rsidR="00A85F71" w:rsidRPr="00121D0B" w:rsidRDefault="00A85F71" w:rsidP="00A85F71">
      <w:pPr>
        <w:rPr>
          <w:szCs w:val="24"/>
        </w:rPr>
      </w:pPr>
      <w:r w:rsidRPr="00121D0B">
        <w:rPr>
          <w:szCs w:val="24"/>
        </w:rPr>
        <w:t xml:space="preserve">(2) The </w:t>
      </w:r>
      <w:proofErr w:type="spellStart"/>
      <w:r w:rsidRPr="00121D0B">
        <w:rPr>
          <w:szCs w:val="24"/>
        </w:rPr>
        <w:t>applicability</w:t>
      </w:r>
      <w:proofErr w:type="spellEnd"/>
      <w:r w:rsidRPr="00121D0B">
        <w:rPr>
          <w:szCs w:val="24"/>
        </w:rPr>
        <w:t xml:space="preserve"> and test </w:t>
      </w:r>
      <w:proofErr w:type="spellStart"/>
      <w:r w:rsidRPr="00121D0B">
        <w:rPr>
          <w:szCs w:val="24"/>
        </w:rPr>
        <w:t>coverage</w:t>
      </w:r>
      <w:proofErr w:type="spellEnd"/>
      <w:r w:rsidRPr="00121D0B">
        <w:rPr>
          <w:szCs w:val="24"/>
        </w:rPr>
        <w:t xml:space="preserve"> </w:t>
      </w:r>
      <w:proofErr w:type="spellStart"/>
      <w:r w:rsidRPr="00121D0B">
        <w:rPr>
          <w:szCs w:val="24"/>
        </w:rPr>
        <w:t>rules</w:t>
      </w:r>
      <w:proofErr w:type="spellEnd"/>
      <w:r w:rsidRPr="00121D0B">
        <w:rPr>
          <w:szCs w:val="24"/>
        </w:rPr>
        <w:t xml:space="preserve"> for Standalone (SA) and NSA capable </w:t>
      </w:r>
      <w:proofErr w:type="spellStart"/>
      <w:r w:rsidRPr="00121D0B">
        <w:rPr>
          <w:szCs w:val="24"/>
        </w:rPr>
        <w:t>devices</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include</w:t>
      </w:r>
      <w:proofErr w:type="spellEnd"/>
      <w:r w:rsidRPr="00121D0B">
        <w:rPr>
          <w:szCs w:val="24"/>
        </w:rPr>
        <w:t xml:space="preserve"> the </w:t>
      </w:r>
      <w:proofErr w:type="spellStart"/>
      <w:proofErr w:type="gramStart"/>
      <w:r w:rsidRPr="00121D0B">
        <w:rPr>
          <w:szCs w:val="24"/>
        </w:rPr>
        <w:t>following</w:t>
      </w:r>
      <w:proofErr w:type="spellEnd"/>
      <w:r w:rsidRPr="00121D0B">
        <w:rPr>
          <w:szCs w:val="24"/>
        </w:rPr>
        <w:t>:</w:t>
      </w:r>
      <w:proofErr w:type="gramEnd"/>
    </w:p>
    <w:p w14:paraId="2865AF82" w14:textId="7FED7F27" w:rsidR="00A85F71" w:rsidRPr="00121D0B" w:rsidRDefault="00A85F71" w:rsidP="00A85F71">
      <w:pPr>
        <w:rPr>
          <w:szCs w:val="24"/>
        </w:rPr>
      </w:pPr>
      <w:r w:rsidRPr="00121D0B">
        <w:rPr>
          <w:szCs w:val="24"/>
        </w:rPr>
        <w:t xml:space="preserve">a) For </w:t>
      </w:r>
      <w:proofErr w:type="spellStart"/>
      <w:r w:rsidRPr="00121D0B">
        <w:rPr>
          <w:szCs w:val="24"/>
        </w:rPr>
        <w:t>each</w:t>
      </w:r>
      <w:proofErr w:type="spellEnd"/>
      <w:r w:rsidRPr="00121D0B">
        <w:rPr>
          <w:szCs w:val="24"/>
        </w:rPr>
        <w:t xml:space="preserve"> NR band in a </w:t>
      </w:r>
      <w:proofErr w:type="spellStart"/>
      <w:r w:rsidRPr="00121D0B">
        <w:rPr>
          <w:szCs w:val="24"/>
        </w:rPr>
        <w:t>device</w:t>
      </w:r>
      <w:proofErr w:type="spellEnd"/>
      <w:r w:rsidRPr="00121D0B">
        <w:rPr>
          <w:szCs w:val="24"/>
        </w:rPr>
        <w:t xml:space="preserve">, test all the EN-DC exception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TS 38.521-3 </w:t>
      </w:r>
      <w:ins w:id="393" w:author="Mats Johansson E" w:date="2022-08-18T22:12:00Z">
        <w:r w:rsidR="00BE46A3" w:rsidRPr="00121D0B">
          <w:rPr>
            <w:szCs w:val="24"/>
          </w:rPr>
          <w:t>[8]</w:t>
        </w:r>
      </w:ins>
      <w:del w:id="394" w:author="Mats Johansson E" w:date="2022-08-18T22:12:00Z">
        <w:r w:rsidRPr="00121D0B" w:rsidDel="007355BA">
          <w:rPr>
            <w:szCs w:val="24"/>
          </w:rPr>
          <w:delText>V16.7.0</w:delText>
        </w:r>
      </w:del>
      <w:r w:rsidRPr="00121D0B">
        <w:rPr>
          <w:szCs w:val="24"/>
        </w:rPr>
        <w:t>.</w:t>
      </w:r>
    </w:p>
    <w:p w14:paraId="600ACD8A" w14:textId="2461AE4F" w:rsidR="00A85F71" w:rsidRPr="00121D0B" w:rsidRDefault="00A85F71" w:rsidP="00A85F71">
      <w:pPr>
        <w:rPr>
          <w:szCs w:val="24"/>
        </w:rPr>
      </w:pPr>
      <w:r w:rsidRPr="00121D0B">
        <w:rPr>
          <w:szCs w:val="24"/>
        </w:rPr>
        <w:t xml:space="preserve">b) Test all the Standalone FR2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 </w:t>
      </w:r>
      <w:ins w:id="395" w:author="Mats Johansson E" w:date="2022-08-18T22:10:00Z">
        <w:r w:rsidR="00BE46A3" w:rsidRPr="00121D0B">
          <w:rPr>
            <w:szCs w:val="24"/>
          </w:rPr>
          <w:t xml:space="preserve">clause </w:t>
        </w:r>
      </w:ins>
      <w:ins w:id="396" w:author="Mats Johansson E" w:date="2022-08-18T22:15:00Z">
        <w:r w:rsidR="007355BA" w:rsidRPr="00121D0B">
          <w:rPr>
            <w:szCs w:val="24"/>
          </w:rPr>
          <w:t>3</w:t>
        </w:r>
      </w:ins>
      <w:commentRangeStart w:id="397"/>
      <w:del w:id="398" w:author="Mats Johansson E" w:date="2022-08-18T22:10:00Z">
        <w:r w:rsidRPr="00121D0B" w:rsidDel="00BE46A3">
          <w:rPr>
            <w:szCs w:val="24"/>
          </w:rPr>
          <w:delText>TS 38.521-2 [9]</w:delText>
        </w:r>
        <w:commentRangeEnd w:id="397"/>
        <w:r w:rsidRPr="00121D0B" w:rsidDel="00BE46A3">
          <w:rPr>
            <w:szCs w:val="24"/>
          </w:rPr>
          <w:commentReference w:id="397"/>
        </w:r>
        <w:r w:rsidRPr="00121D0B" w:rsidDel="00BE46A3">
          <w:rPr>
            <w:szCs w:val="24"/>
          </w:rPr>
          <w:delText xml:space="preserve"> </w:delText>
        </w:r>
      </w:del>
      <w:r w:rsidRPr="00121D0B">
        <w:rPr>
          <w:szCs w:val="24"/>
        </w:rPr>
        <w:t xml:space="preserve">for </w:t>
      </w:r>
      <w:proofErr w:type="spellStart"/>
      <w:r w:rsidRPr="00121D0B">
        <w:rPr>
          <w:szCs w:val="24"/>
        </w:rPr>
        <w:t>each</w:t>
      </w:r>
      <w:proofErr w:type="spellEnd"/>
      <w:r w:rsidRPr="00121D0B">
        <w:rPr>
          <w:szCs w:val="24"/>
        </w:rPr>
        <w:t xml:space="preserve"> NR band. This </w:t>
      </w:r>
      <w:proofErr w:type="spellStart"/>
      <w:r w:rsidRPr="00121D0B">
        <w:rPr>
          <w:szCs w:val="24"/>
        </w:rPr>
        <w:t>also</w:t>
      </w:r>
      <w:proofErr w:type="spellEnd"/>
      <w:r w:rsidRPr="00121D0B">
        <w:rPr>
          <w:szCs w:val="24"/>
        </w:rPr>
        <w:t xml:space="preserve"> </w:t>
      </w:r>
      <w:proofErr w:type="spellStart"/>
      <w:r w:rsidRPr="00121D0B">
        <w:rPr>
          <w:szCs w:val="24"/>
        </w:rPr>
        <w:t>fulfils</w:t>
      </w:r>
      <w:proofErr w:type="spellEnd"/>
      <w:r w:rsidRPr="00121D0B">
        <w:rPr>
          <w:szCs w:val="24"/>
        </w:rPr>
        <w:t xml:space="preserve"> </w:t>
      </w:r>
      <w:proofErr w:type="spellStart"/>
      <w:r w:rsidRPr="00121D0B">
        <w:rPr>
          <w:szCs w:val="24"/>
        </w:rPr>
        <w:t>coverage</w:t>
      </w:r>
      <w:proofErr w:type="spellEnd"/>
      <w:r w:rsidRPr="00121D0B">
        <w:rPr>
          <w:szCs w:val="24"/>
        </w:rPr>
        <w:t xml:space="preserve"> for all non-exception EN-DC FR2 test </w:t>
      </w:r>
      <w:proofErr w:type="spellStart"/>
      <w:r w:rsidRPr="00121D0B">
        <w:rPr>
          <w:szCs w:val="24"/>
        </w:rPr>
        <w:t>requirements</w:t>
      </w:r>
      <w:proofErr w:type="spellEnd"/>
      <w:r w:rsidRPr="00121D0B">
        <w:rPr>
          <w:szCs w:val="24"/>
        </w:rPr>
        <w:t xml:space="preserve"> for </w:t>
      </w:r>
      <w:proofErr w:type="spellStart"/>
      <w:r w:rsidRPr="00121D0B">
        <w:rPr>
          <w:szCs w:val="24"/>
        </w:rPr>
        <w:t>that</w:t>
      </w:r>
      <w:proofErr w:type="spellEnd"/>
      <w:r w:rsidRPr="00121D0B">
        <w:rPr>
          <w:szCs w:val="24"/>
        </w:rPr>
        <w:t xml:space="preserve"> NR band and </w:t>
      </w:r>
      <w:proofErr w:type="spellStart"/>
      <w:r w:rsidRPr="00121D0B">
        <w:rPr>
          <w:szCs w:val="24"/>
        </w:rPr>
        <w:t>need</w:t>
      </w:r>
      <w:proofErr w:type="spellEnd"/>
      <w:r w:rsidRPr="00121D0B">
        <w:rPr>
          <w:szCs w:val="24"/>
        </w:rPr>
        <w:t xml:space="preserve"> not </w:t>
      </w:r>
      <w:proofErr w:type="spellStart"/>
      <w:r w:rsidRPr="00121D0B">
        <w:rPr>
          <w:szCs w:val="24"/>
        </w:rPr>
        <w:t>be</w:t>
      </w:r>
      <w:proofErr w:type="spellEnd"/>
      <w:r w:rsidRPr="00121D0B">
        <w:rPr>
          <w:szCs w:val="24"/>
        </w:rPr>
        <w:t xml:space="preserve"> </w:t>
      </w:r>
      <w:proofErr w:type="spellStart"/>
      <w:r w:rsidRPr="00121D0B">
        <w:rPr>
          <w:szCs w:val="24"/>
        </w:rPr>
        <w:t>retested</w:t>
      </w:r>
      <w:proofErr w:type="spellEnd"/>
      <w:r w:rsidRPr="00121D0B">
        <w:rPr>
          <w:szCs w:val="24"/>
        </w:rPr>
        <w:t xml:space="preserve">. If Standalone FR2 </w:t>
      </w:r>
      <w:proofErr w:type="spellStart"/>
      <w:r w:rsidRPr="00121D0B">
        <w:rPr>
          <w:szCs w:val="24"/>
        </w:rPr>
        <w:t>cannot</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tested</w:t>
      </w:r>
      <w:proofErr w:type="spellEnd"/>
      <w:r w:rsidRPr="00121D0B">
        <w:rPr>
          <w:szCs w:val="24"/>
        </w:rPr>
        <w:t xml:space="preserve"> (due to test case not </w:t>
      </w:r>
      <w:proofErr w:type="spellStart"/>
      <w:r w:rsidRPr="00121D0B">
        <w:rPr>
          <w:szCs w:val="24"/>
        </w:rPr>
        <w:t>being</w:t>
      </w:r>
      <w:proofErr w:type="spellEnd"/>
      <w:r w:rsidRPr="00121D0B">
        <w:rPr>
          <w:szCs w:val="24"/>
        </w:rPr>
        <w:t xml:space="preserve"> </w:t>
      </w:r>
      <w:proofErr w:type="spellStart"/>
      <w:r w:rsidRPr="00121D0B">
        <w:rPr>
          <w:szCs w:val="24"/>
        </w:rPr>
        <w:t>complete</w:t>
      </w:r>
      <w:proofErr w:type="spellEnd"/>
      <w:r w:rsidRPr="00121D0B">
        <w:rPr>
          <w:szCs w:val="24"/>
        </w:rPr>
        <w:t xml:space="preserve">), </w:t>
      </w:r>
      <w:proofErr w:type="spellStart"/>
      <w:r w:rsidRPr="00121D0B">
        <w:rPr>
          <w:szCs w:val="24"/>
        </w:rPr>
        <w:t>then</w:t>
      </w:r>
      <w:proofErr w:type="spellEnd"/>
      <w:r w:rsidRPr="00121D0B">
        <w:rPr>
          <w:szCs w:val="24"/>
        </w:rPr>
        <w:t xml:space="preserve"> test in EN-DC mode </w:t>
      </w:r>
      <w:proofErr w:type="spellStart"/>
      <w:r w:rsidRPr="00121D0B">
        <w:rPr>
          <w:szCs w:val="24"/>
        </w:rPr>
        <w:t>following</w:t>
      </w:r>
      <w:proofErr w:type="spellEnd"/>
      <w:r w:rsidRPr="00121D0B">
        <w:rPr>
          <w:szCs w:val="24"/>
        </w:rPr>
        <w:t xml:space="preserve"> (1)(b) </w:t>
      </w:r>
      <w:proofErr w:type="spellStart"/>
      <w:r w:rsidRPr="00121D0B">
        <w:rPr>
          <w:szCs w:val="24"/>
        </w:rPr>
        <w:t>above</w:t>
      </w:r>
      <w:proofErr w:type="spellEnd"/>
      <w:r w:rsidRPr="00121D0B">
        <w:rPr>
          <w:szCs w:val="24"/>
        </w:rPr>
        <w:t>.</w:t>
      </w:r>
    </w:p>
    <w:p w14:paraId="197C13A2" w14:textId="1AB7CC75" w:rsidR="00A85F71" w:rsidRPr="00121D0B" w:rsidRDefault="00A85F71" w:rsidP="00A85F71">
      <w:pPr>
        <w:rPr>
          <w:szCs w:val="24"/>
        </w:rPr>
      </w:pPr>
      <w:r w:rsidRPr="00121D0B">
        <w:rPr>
          <w:szCs w:val="24"/>
        </w:rPr>
        <w:t xml:space="preserve">c) Test all the Standalone FR1 test </w:t>
      </w:r>
      <w:proofErr w:type="spellStart"/>
      <w:r w:rsidRPr="00121D0B">
        <w:rPr>
          <w:szCs w:val="24"/>
        </w:rPr>
        <w:t>requirements</w:t>
      </w:r>
      <w:proofErr w:type="spellEnd"/>
      <w:r w:rsidRPr="00121D0B">
        <w:rPr>
          <w:szCs w:val="24"/>
        </w:rPr>
        <w:t xml:space="preserve"> as per test </w:t>
      </w:r>
      <w:proofErr w:type="spellStart"/>
      <w:r w:rsidRPr="00121D0B">
        <w:rPr>
          <w:szCs w:val="24"/>
        </w:rPr>
        <w:t>procedures</w:t>
      </w:r>
      <w:proofErr w:type="spellEnd"/>
      <w:r w:rsidRPr="00121D0B">
        <w:rPr>
          <w:szCs w:val="24"/>
        </w:rPr>
        <w:t xml:space="preserve"> in</w:t>
      </w:r>
      <w:commentRangeStart w:id="399"/>
      <w:r w:rsidRPr="00121D0B">
        <w:rPr>
          <w:szCs w:val="24"/>
        </w:rPr>
        <w:t xml:space="preserve"> </w:t>
      </w:r>
      <w:ins w:id="400" w:author="Mats Johansson E" w:date="2022-08-18T22:10:00Z">
        <w:r w:rsidR="00BE46A3" w:rsidRPr="00121D0B">
          <w:rPr>
            <w:szCs w:val="24"/>
          </w:rPr>
          <w:t xml:space="preserve">clause </w:t>
        </w:r>
      </w:ins>
      <w:ins w:id="401" w:author="Mats Johansson E" w:date="2022-08-18T22:15:00Z">
        <w:r w:rsidR="007355BA" w:rsidRPr="00121D0B">
          <w:rPr>
            <w:szCs w:val="24"/>
          </w:rPr>
          <w:t>2</w:t>
        </w:r>
      </w:ins>
      <w:del w:id="402" w:author="Mats Johansson E" w:date="2022-08-18T22:11:00Z">
        <w:r w:rsidRPr="00121D0B" w:rsidDel="00BE46A3">
          <w:rPr>
            <w:szCs w:val="24"/>
          </w:rPr>
          <w:delText>TS 38.521-1 [8</w:delText>
        </w:r>
        <w:commentRangeEnd w:id="399"/>
        <w:r w:rsidRPr="00121D0B" w:rsidDel="00BE46A3">
          <w:rPr>
            <w:szCs w:val="24"/>
          </w:rPr>
          <w:commentReference w:id="399"/>
        </w:r>
        <w:r w:rsidRPr="00121D0B" w:rsidDel="00BE46A3">
          <w:rPr>
            <w:szCs w:val="24"/>
          </w:rPr>
          <w:delText>]</w:delText>
        </w:r>
      </w:del>
      <w:r w:rsidRPr="00121D0B">
        <w:rPr>
          <w:szCs w:val="24"/>
        </w:rPr>
        <w:t xml:space="preserve"> for </w:t>
      </w:r>
      <w:proofErr w:type="spellStart"/>
      <w:r w:rsidRPr="00121D0B">
        <w:rPr>
          <w:szCs w:val="24"/>
        </w:rPr>
        <w:t>each</w:t>
      </w:r>
      <w:proofErr w:type="spellEnd"/>
      <w:r w:rsidRPr="00121D0B">
        <w:rPr>
          <w:szCs w:val="24"/>
        </w:rPr>
        <w:t xml:space="preserve"> NR band. This </w:t>
      </w:r>
      <w:proofErr w:type="spellStart"/>
      <w:r w:rsidRPr="00121D0B">
        <w:rPr>
          <w:szCs w:val="24"/>
        </w:rPr>
        <w:t>also</w:t>
      </w:r>
      <w:proofErr w:type="spellEnd"/>
      <w:r w:rsidRPr="00121D0B">
        <w:rPr>
          <w:szCs w:val="24"/>
        </w:rPr>
        <w:t xml:space="preserve"> </w:t>
      </w:r>
      <w:proofErr w:type="spellStart"/>
      <w:r w:rsidRPr="00121D0B">
        <w:rPr>
          <w:szCs w:val="24"/>
        </w:rPr>
        <w:t>fulfils</w:t>
      </w:r>
      <w:proofErr w:type="spellEnd"/>
      <w:r w:rsidRPr="00121D0B">
        <w:rPr>
          <w:szCs w:val="24"/>
        </w:rPr>
        <w:t xml:space="preserve"> </w:t>
      </w:r>
      <w:proofErr w:type="spellStart"/>
      <w:r w:rsidRPr="00121D0B">
        <w:rPr>
          <w:szCs w:val="24"/>
        </w:rPr>
        <w:t>coverage</w:t>
      </w:r>
      <w:proofErr w:type="spellEnd"/>
      <w:r w:rsidRPr="00121D0B">
        <w:rPr>
          <w:szCs w:val="24"/>
        </w:rPr>
        <w:t xml:space="preserve"> for all non-exception EN-DC FR1 test </w:t>
      </w:r>
      <w:proofErr w:type="spellStart"/>
      <w:r w:rsidRPr="00121D0B">
        <w:rPr>
          <w:szCs w:val="24"/>
        </w:rPr>
        <w:t>requirements</w:t>
      </w:r>
      <w:proofErr w:type="spellEnd"/>
      <w:r w:rsidRPr="00121D0B">
        <w:rPr>
          <w:szCs w:val="24"/>
        </w:rPr>
        <w:t xml:space="preserve"> for </w:t>
      </w:r>
      <w:proofErr w:type="spellStart"/>
      <w:r w:rsidRPr="00121D0B">
        <w:rPr>
          <w:szCs w:val="24"/>
        </w:rPr>
        <w:t>that</w:t>
      </w:r>
      <w:proofErr w:type="spellEnd"/>
      <w:r w:rsidRPr="00121D0B">
        <w:rPr>
          <w:szCs w:val="24"/>
        </w:rPr>
        <w:t xml:space="preserve"> NR band and </w:t>
      </w:r>
      <w:proofErr w:type="spellStart"/>
      <w:r w:rsidRPr="00121D0B">
        <w:rPr>
          <w:szCs w:val="24"/>
        </w:rPr>
        <w:t>need</w:t>
      </w:r>
      <w:proofErr w:type="spellEnd"/>
      <w:r w:rsidRPr="00121D0B">
        <w:rPr>
          <w:szCs w:val="24"/>
        </w:rPr>
        <w:t xml:space="preserve"> not </w:t>
      </w:r>
      <w:proofErr w:type="spellStart"/>
      <w:r w:rsidRPr="00121D0B">
        <w:rPr>
          <w:szCs w:val="24"/>
        </w:rPr>
        <w:t>be</w:t>
      </w:r>
      <w:proofErr w:type="spellEnd"/>
      <w:r w:rsidRPr="00121D0B">
        <w:rPr>
          <w:szCs w:val="24"/>
        </w:rPr>
        <w:t xml:space="preserve"> </w:t>
      </w:r>
      <w:proofErr w:type="spellStart"/>
      <w:r w:rsidRPr="00121D0B">
        <w:rPr>
          <w:szCs w:val="24"/>
        </w:rPr>
        <w:t>retested</w:t>
      </w:r>
      <w:proofErr w:type="spellEnd"/>
      <w:r w:rsidRPr="00121D0B">
        <w:rPr>
          <w:szCs w:val="24"/>
        </w:rPr>
        <w:t xml:space="preserve">. If Standalone FR1 </w:t>
      </w:r>
      <w:proofErr w:type="spellStart"/>
      <w:r w:rsidRPr="00121D0B">
        <w:rPr>
          <w:szCs w:val="24"/>
        </w:rPr>
        <w:t>cannot</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tested</w:t>
      </w:r>
      <w:proofErr w:type="spellEnd"/>
      <w:r w:rsidRPr="00121D0B">
        <w:rPr>
          <w:szCs w:val="24"/>
        </w:rPr>
        <w:t xml:space="preserve"> (due to test case not </w:t>
      </w:r>
      <w:proofErr w:type="spellStart"/>
      <w:r w:rsidRPr="00121D0B">
        <w:rPr>
          <w:szCs w:val="24"/>
        </w:rPr>
        <w:t>being</w:t>
      </w:r>
      <w:proofErr w:type="spellEnd"/>
      <w:r w:rsidRPr="00121D0B">
        <w:rPr>
          <w:szCs w:val="24"/>
        </w:rPr>
        <w:t xml:space="preserve"> </w:t>
      </w:r>
      <w:proofErr w:type="spellStart"/>
      <w:r w:rsidRPr="00121D0B">
        <w:rPr>
          <w:szCs w:val="24"/>
        </w:rPr>
        <w:t>complete</w:t>
      </w:r>
      <w:proofErr w:type="spellEnd"/>
      <w:r w:rsidRPr="00121D0B">
        <w:rPr>
          <w:szCs w:val="24"/>
        </w:rPr>
        <w:t xml:space="preserve"> or if the UE </w:t>
      </w:r>
      <w:proofErr w:type="spellStart"/>
      <w:r w:rsidRPr="00121D0B">
        <w:rPr>
          <w:szCs w:val="24"/>
        </w:rPr>
        <w:t>does</w:t>
      </w:r>
      <w:proofErr w:type="spellEnd"/>
      <w:r w:rsidRPr="00121D0B">
        <w:rPr>
          <w:szCs w:val="24"/>
        </w:rPr>
        <w:t xml:space="preserve"> not support the band in SA mode), </w:t>
      </w:r>
      <w:proofErr w:type="spellStart"/>
      <w:r w:rsidRPr="00121D0B">
        <w:rPr>
          <w:szCs w:val="24"/>
        </w:rPr>
        <w:t>then</w:t>
      </w:r>
      <w:proofErr w:type="spellEnd"/>
      <w:r w:rsidRPr="00121D0B">
        <w:rPr>
          <w:szCs w:val="24"/>
        </w:rPr>
        <w:t xml:space="preserve"> test in EN-DC mode </w:t>
      </w:r>
      <w:proofErr w:type="spellStart"/>
      <w:r w:rsidRPr="00121D0B">
        <w:rPr>
          <w:szCs w:val="24"/>
        </w:rPr>
        <w:t>following</w:t>
      </w:r>
      <w:proofErr w:type="spellEnd"/>
      <w:r w:rsidRPr="00121D0B">
        <w:rPr>
          <w:szCs w:val="24"/>
        </w:rPr>
        <w:t xml:space="preserve"> (1)(c) </w:t>
      </w:r>
      <w:proofErr w:type="spellStart"/>
      <w:r w:rsidRPr="00121D0B">
        <w:rPr>
          <w:szCs w:val="24"/>
        </w:rPr>
        <w:t>above</w:t>
      </w:r>
      <w:proofErr w:type="spellEnd"/>
      <w:r w:rsidRPr="00121D0B">
        <w:rPr>
          <w:szCs w:val="24"/>
        </w:rPr>
        <w:t>.</w:t>
      </w:r>
    </w:p>
    <w:p w14:paraId="4809E1ED" w14:textId="77777777" w:rsidR="00A85F71" w:rsidRPr="00121D0B" w:rsidRDefault="00A85F71" w:rsidP="0044134B">
      <w:pPr>
        <w:pStyle w:val="Heading4"/>
      </w:pPr>
      <w:bookmarkStart w:id="403" w:name="_Toc90493242"/>
      <w:bookmarkStart w:id="404" w:name="_Toc90493882"/>
      <w:bookmarkStart w:id="405" w:name="_Toc100093905"/>
      <w:r w:rsidRPr="00121D0B">
        <w:t>4.1.7.2</w:t>
      </w:r>
      <w:r w:rsidRPr="00121D0B">
        <w:tab/>
        <w:t xml:space="preserve">Test </w:t>
      </w:r>
      <w:proofErr w:type="spellStart"/>
      <w:r w:rsidRPr="00121D0B">
        <w:t>coverage</w:t>
      </w:r>
      <w:proofErr w:type="spellEnd"/>
      <w:r w:rsidRPr="00121D0B">
        <w:t xml:space="preserve"> </w:t>
      </w:r>
      <w:proofErr w:type="spellStart"/>
      <w:r w:rsidRPr="00121D0B">
        <w:t>across</w:t>
      </w:r>
      <w:proofErr w:type="spellEnd"/>
      <w:r w:rsidRPr="00121D0B">
        <w:t xml:space="preserve"> 5G NR </w:t>
      </w:r>
      <w:proofErr w:type="spellStart"/>
      <w:r w:rsidRPr="00121D0B">
        <w:t>connectivity</w:t>
      </w:r>
      <w:proofErr w:type="spellEnd"/>
      <w:r w:rsidRPr="00121D0B">
        <w:t xml:space="preserve"> options</w:t>
      </w:r>
      <w:bookmarkEnd w:id="403"/>
      <w:bookmarkEnd w:id="404"/>
      <w:bookmarkEnd w:id="405"/>
    </w:p>
    <w:p w14:paraId="3E2D2427" w14:textId="77777777" w:rsidR="00A85F71" w:rsidRPr="00121D0B" w:rsidRDefault="00A85F71" w:rsidP="00A85F71">
      <w:pPr>
        <w:rPr>
          <w:szCs w:val="24"/>
        </w:rPr>
      </w:pPr>
      <w:r w:rsidRPr="00121D0B">
        <w:rPr>
          <w:szCs w:val="24"/>
        </w:rPr>
        <w:t xml:space="preserve">The test cases in </w:t>
      </w:r>
      <w:proofErr w:type="spellStart"/>
      <w:r w:rsidRPr="00121D0B">
        <w:rPr>
          <w:szCs w:val="24"/>
        </w:rPr>
        <w:t>this</w:t>
      </w:r>
      <w:proofErr w:type="spellEnd"/>
      <w:r w:rsidRPr="00121D0B">
        <w:rPr>
          <w:szCs w:val="24"/>
        </w:rPr>
        <w:t xml:space="preserve"> </w:t>
      </w:r>
      <w:proofErr w:type="spellStart"/>
      <w:r w:rsidRPr="00121D0B">
        <w:rPr>
          <w:szCs w:val="24"/>
        </w:rPr>
        <w:t>specification</w:t>
      </w:r>
      <w:proofErr w:type="spellEnd"/>
      <w:r w:rsidRPr="00121D0B">
        <w:rPr>
          <w:szCs w:val="24"/>
        </w:rPr>
        <w:t xml:space="preserve"> cover </w:t>
      </w:r>
      <w:proofErr w:type="spellStart"/>
      <w:r w:rsidRPr="00121D0B">
        <w:rPr>
          <w:szCs w:val="24"/>
        </w:rPr>
        <w:t>both</w:t>
      </w:r>
      <w:proofErr w:type="spellEnd"/>
      <w:r w:rsidRPr="00121D0B">
        <w:rPr>
          <w:szCs w:val="24"/>
        </w:rPr>
        <w:t xml:space="preserve"> Standalone (FR1+FR2 CA </w:t>
      </w:r>
      <w:proofErr w:type="spellStart"/>
      <w:r w:rsidRPr="00121D0B">
        <w:rPr>
          <w:szCs w:val="24"/>
        </w:rPr>
        <w:t>without</w:t>
      </w:r>
      <w:proofErr w:type="spellEnd"/>
      <w:r w:rsidRPr="00121D0B">
        <w:rPr>
          <w:szCs w:val="24"/>
        </w:rPr>
        <w:t xml:space="preserve"> DC) as </w:t>
      </w:r>
      <w:proofErr w:type="spellStart"/>
      <w:r w:rsidRPr="00121D0B">
        <w:rPr>
          <w:szCs w:val="24"/>
        </w:rPr>
        <w:t>well</w:t>
      </w:r>
      <w:proofErr w:type="spellEnd"/>
      <w:r w:rsidRPr="00121D0B">
        <w:rPr>
          <w:szCs w:val="24"/>
        </w:rPr>
        <w:t xml:space="preserve"> as Non-Standalone FR1 and FR2 (E-UTRA and 5G NR </w:t>
      </w:r>
      <w:proofErr w:type="spellStart"/>
      <w:r w:rsidRPr="00121D0B">
        <w:rPr>
          <w:szCs w:val="24"/>
        </w:rPr>
        <w:t>interworking</w:t>
      </w:r>
      <w:proofErr w:type="spellEnd"/>
      <w:r w:rsidRPr="00121D0B">
        <w:rPr>
          <w:szCs w:val="24"/>
        </w:rPr>
        <w:t xml:space="preserve">) </w:t>
      </w:r>
      <w:proofErr w:type="spellStart"/>
      <w:r w:rsidRPr="00121D0B">
        <w:rPr>
          <w:szCs w:val="24"/>
        </w:rPr>
        <w:t>testing</w:t>
      </w:r>
      <w:proofErr w:type="spellEnd"/>
      <w:r w:rsidRPr="00121D0B">
        <w:rPr>
          <w:szCs w:val="24"/>
        </w:rPr>
        <w:t xml:space="preserve">. </w:t>
      </w:r>
      <w:proofErr w:type="spellStart"/>
      <w:r w:rsidRPr="00121D0B">
        <w:rPr>
          <w:szCs w:val="24"/>
        </w:rPr>
        <w:t>Below</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the </w:t>
      </w:r>
      <w:proofErr w:type="spellStart"/>
      <w:r w:rsidRPr="00121D0B">
        <w:rPr>
          <w:szCs w:val="24"/>
        </w:rPr>
        <w:t>understanding</w:t>
      </w:r>
      <w:proofErr w:type="spellEnd"/>
      <w:r w:rsidRPr="00121D0B">
        <w:rPr>
          <w:szCs w:val="24"/>
        </w:rPr>
        <w:t xml:space="preserve"> </w:t>
      </w:r>
      <w:proofErr w:type="spellStart"/>
      <w:r w:rsidRPr="00121D0B">
        <w:rPr>
          <w:szCs w:val="24"/>
        </w:rPr>
        <w:t>with</w:t>
      </w:r>
      <w:proofErr w:type="spellEnd"/>
      <w:r w:rsidRPr="00121D0B">
        <w:rPr>
          <w:szCs w:val="24"/>
        </w:rPr>
        <w:t xml:space="preserve"> respect to </w:t>
      </w:r>
      <w:proofErr w:type="spellStart"/>
      <w:r w:rsidRPr="00121D0B">
        <w:rPr>
          <w:szCs w:val="24"/>
        </w:rPr>
        <w:t>coverage</w:t>
      </w:r>
      <w:proofErr w:type="spellEnd"/>
      <w:r w:rsidRPr="00121D0B">
        <w:rPr>
          <w:szCs w:val="24"/>
        </w:rPr>
        <w:t xml:space="preserve"> </w:t>
      </w:r>
      <w:proofErr w:type="spellStart"/>
      <w:r w:rsidRPr="00121D0B">
        <w:rPr>
          <w:szCs w:val="24"/>
        </w:rPr>
        <w:t>across</w:t>
      </w:r>
      <w:proofErr w:type="spellEnd"/>
      <w:r w:rsidRPr="00121D0B">
        <w:rPr>
          <w:szCs w:val="24"/>
        </w:rPr>
        <w:t xml:space="preserve"> 5G NR architecture </w:t>
      </w:r>
      <w:proofErr w:type="gramStart"/>
      <w:r w:rsidRPr="00121D0B">
        <w:rPr>
          <w:szCs w:val="24"/>
        </w:rPr>
        <w:t>options:</w:t>
      </w:r>
      <w:proofErr w:type="gramEnd"/>
    </w:p>
    <w:p w14:paraId="64D0CAF3" w14:textId="77777777" w:rsidR="00A85F71" w:rsidRPr="00121D0B" w:rsidRDefault="00A85F71" w:rsidP="00A85F71">
      <w:pPr>
        <w:rPr>
          <w:szCs w:val="24"/>
        </w:rPr>
      </w:pPr>
      <w:r w:rsidRPr="00121D0B">
        <w:rPr>
          <w:szCs w:val="24"/>
        </w:rPr>
        <w:t>1)</w:t>
      </w:r>
      <w:r w:rsidRPr="00121D0B">
        <w:rPr>
          <w:szCs w:val="24"/>
        </w:rPr>
        <w:tab/>
      </w:r>
      <w:proofErr w:type="spellStart"/>
      <w:r w:rsidRPr="00121D0B">
        <w:rPr>
          <w:szCs w:val="24"/>
        </w:rPr>
        <w:t>Unless</w:t>
      </w:r>
      <w:proofErr w:type="spellEnd"/>
      <w:r w:rsidRPr="00121D0B">
        <w:rPr>
          <w:szCs w:val="24"/>
        </w:rPr>
        <w:t xml:space="preserve"> </w:t>
      </w:r>
      <w:proofErr w:type="spellStart"/>
      <w:r w:rsidRPr="00121D0B">
        <w:rPr>
          <w:szCs w:val="24"/>
        </w:rPr>
        <w:t>otherwise</w:t>
      </w:r>
      <w:proofErr w:type="spellEnd"/>
      <w:r w:rsidRPr="00121D0B">
        <w:rPr>
          <w:szCs w:val="24"/>
        </w:rPr>
        <w:t xml:space="preserve"> </w:t>
      </w:r>
      <w:proofErr w:type="spellStart"/>
      <w:r w:rsidRPr="00121D0B">
        <w:rPr>
          <w:szCs w:val="24"/>
        </w:rPr>
        <w:t>stated</w:t>
      </w:r>
      <w:proofErr w:type="spellEnd"/>
      <w:r w:rsidRPr="00121D0B">
        <w:rPr>
          <w:szCs w:val="24"/>
        </w:rPr>
        <w:t xml:space="preserve"> </w:t>
      </w:r>
      <w:proofErr w:type="spellStart"/>
      <w:r w:rsidRPr="00121D0B">
        <w:rPr>
          <w:szCs w:val="24"/>
        </w:rPr>
        <w:t>within</w:t>
      </w:r>
      <w:proofErr w:type="spellEnd"/>
      <w:r w:rsidRPr="00121D0B">
        <w:rPr>
          <w:szCs w:val="24"/>
        </w:rPr>
        <w:t xml:space="preserve"> the test case, </w:t>
      </w:r>
      <w:proofErr w:type="spellStart"/>
      <w:r w:rsidRPr="00121D0B">
        <w:rPr>
          <w:szCs w:val="24"/>
        </w:rPr>
        <w:t>it</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understood</w:t>
      </w:r>
      <w:proofErr w:type="spellEnd"/>
      <w:r w:rsidRPr="00121D0B">
        <w:rPr>
          <w:szCs w:val="24"/>
        </w:rPr>
        <w:t xml:space="preserve"> </w:t>
      </w:r>
      <w:proofErr w:type="spellStart"/>
      <w:r w:rsidRPr="00121D0B">
        <w:rPr>
          <w:szCs w:val="24"/>
        </w:rPr>
        <w:t>that</w:t>
      </w:r>
      <w:proofErr w:type="spellEnd"/>
      <w:r w:rsidRPr="00121D0B">
        <w:rPr>
          <w:szCs w:val="24"/>
        </w:rPr>
        <w:t xml:space="preserve"> test </w:t>
      </w:r>
      <w:proofErr w:type="spellStart"/>
      <w:r w:rsidRPr="00121D0B">
        <w:rPr>
          <w:szCs w:val="24"/>
        </w:rPr>
        <w:t>requirements</w:t>
      </w:r>
      <w:proofErr w:type="spellEnd"/>
      <w:r w:rsidRPr="00121D0B">
        <w:rPr>
          <w:szCs w:val="24"/>
        </w:rPr>
        <w:t xml:space="preserve"> are </w:t>
      </w:r>
      <w:proofErr w:type="spellStart"/>
      <w:r w:rsidRPr="00121D0B">
        <w:rPr>
          <w:szCs w:val="24"/>
        </w:rPr>
        <w:t>agnostic</w:t>
      </w:r>
      <w:proofErr w:type="spellEnd"/>
      <w:r w:rsidRPr="00121D0B">
        <w:rPr>
          <w:szCs w:val="24"/>
        </w:rPr>
        <w:t xml:space="preserve"> of the NSA architecture option </w:t>
      </w:r>
      <w:proofErr w:type="spellStart"/>
      <w:r w:rsidRPr="00121D0B">
        <w:rPr>
          <w:szCs w:val="24"/>
        </w:rPr>
        <w:t>configured</w:t>
      </w:r>
      <w:proofErr w:type="spellEnd"/>
      <w:r w:rsidRPr="00121D0B">
        <w:rPr>
          <w:szCs w:val="24"/>
        </w:rPr>
        <w:t xml:space="preserve"> </w:t>
      </w:r>
      <w:proofErr w:type="spellStart"/>
      <w:r w:rsidRPr="00121D0B">
        <w:rPr>
          <w:szCs w:val="24"/>
        </w:rPr>
        <w:t>within</w:t>
      </w:r>
      <w:proofErr w:type="spellEnd"/>
      <w:r w:rsidRPr="00121D0B">
        <w:rPr>
          <w:szCs w:val="24"/>
        </w:rPr>
        <w:t xml:space="preserve"> the test. The test </w:t>
      </w:r>
      <w:proofErr w:type="spellStart"/>
      <w:r w:rsidRPr="00121D0B">
        <w:rPr>
          <w:szCs w:val="24"/>
        </w:rPr>
        <w:t>coverage</w:t>
      </w:r>
      <w:proofErr w:type="spellEnd"/>
      <w:r w:rsidRPr="00121D0B">
        <w:rPr>
          <w:szCs w:val="24"/>
        </w:rPr>
        <w:t xml:space="preserve"> </w:t>
      </w:r>
      <w:proofErr w:type="spellStart"/>
      <w:r w:rsidRPr="00121D0B">
        <w:rPr>
          <w:szCs w:val="24"/>
        </w:rPr>
        <w:t>across</w:t>
      </w:r>
      <w:proofErr w:type="spellEnd"/>
      <w:r w:rsidRPr="00121D0B">
        <w:rPr>
          <w:szCs w:val="24"/>
        </w:rPr>
        <w:t xml:space="preserve"> NSA </w:t>
      </w:r>
      <w:r w:rsidRPr="00121D0B">
        <w:rPr>
          <w:szCs w:val="24"/>
        </w:rPr>
        <w:lastRenderedPageBreak/>
        <w:t xml:space="preserve">options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w:t>
      </w:r>
      <w:proofErr w:type="spellStart"/>
      <w:r w:rsidRPr="00121D0B">
        <w:rPr>
          <w:szCs w:val="24"/>
        </w:rPr>
        <w:t>considered</w:t>
      </w:r>
      <w:proofErr w:type="spellEnd"/>
      <w:r w:rsidRPr="00121D0B">
        <w:rPr>
          <w:szCs w:val="24"/>
        </w:rPr>
        <w:t xml:space="preserve"> </w:t>
      </w:r>
      <w:proofErr w:type="spellStart"/>
      <w:r w:rsidRPr="00121D0B">
        <w:rPr>
          <w:szCs w:val="24"/>
        </w:rPr>
        <w:t>fulfilled</w:t>
      </w:r>
      <w:proofErr w:type="spellEnd"/>
      <w:r w:rsidRPr="00121D0B">
        <w:rPr>
          <w:szCs w:val="24"/>
        </w:rPr>
        <w:t xml:space="preserve"> by </w:t>
      </w:r>
      <w:proofErr w:type="spellStart"/>
      <w:r w:rsidRPr="00121D0B">
        <w:rPr>
          <w:szCs w:val="24"/>
        </w:rPr>
        <w:t>execution</w:t>
      </w:r>
      <w:proofErr w:type="spellEnd"/>
      <w:r w:rsidRPr="00121D0B">
        <w:rPr>
          <w:szCs w:val="24"/>
        </w:rPr>
        <w:t xml:space="preserve"> of the NSA test case in one NSA option. </w:t>
      </w:r>
      <w:proofErr w:type="spellStart"/>
      <w:r w:rsidRPr="00121D0B">
        <w:rPr>
          <w:szCs w:val="24"/>
        </w:rPr>
        <w:t>Subsequently</w:t>
      </w:r>
      <w:proofErr w:type="spellEnd"/>
      <w:r w:rsidRPr="00121D0B">
        <w:rPr>
          <w:szCs w:val="24"/>
        </w:rPr>
        <w:t xml:space="preserve"> the test </w:t>
      </w:r>
      <w:proofErr w:type="spellStart"/>
      <w:r w:rsidRPr="00121D0B">
        <w:rPr>
          <w:szCs w:val="24"/>
        </w:rPr>
        <w:t>execution</w:t>
      </w:r>
      <w:proofErr w:type="spellEnd"/>
      <w:r w:rsidRPr="00121D0B">
        <w:rPr>
          <w:szCs w:val="24"/>
        </w:rPr>
        <w:t xml:space="preserve"> and test </w:t>
      </w:r>
      <w:proofErr w:type="spellStart"/>
      <w:r w:rsidRPr="00121D0B">
        <w:rPr>
          <w:szCs w:val="24"/>
        </w:rPr>
        <w:t>results</w:t>
      </w:r>
      <w:proofErr w:type="spellEnd"/>
      <w:r w:rsidRPr="00121D0B">
        <w:rPr>
          <w:szCs w:val="24"/>
        </w:rPr>
        <w:t xml:space="preserve"> can </w:t>
      </w:r>
      <w:proofErr w:type="spellStart"/>
      <w:r w:rsidRPr="00121D0B">
        <w:rPr>
          <w:szCs w:val="24"/>
        </w:rPr>
        <w:t>be</w:t>
      </w:r>
      <w:proofErr w:type="spellEnd"/>
      <w:r w:rsidRPr="00121D0B">
        <w:rPr>
          <w:szCs w:val="24"/>
        </w:rPr>
        <w:t xml:space="preserve"> </w:t>
      </w:r>
      <w:proofErr w:type="spellStart"/>
      <w:r w:rsidRPr="00121D0B">
        <w:rPr>
          <w:szCs w:val="24"/>
        </w:rPr>
        <w:t>leveraged</w:t>
      </w:r>
      <w:proofErr w:type="spellEnd"/>
      <w:r w:rsidRPr="00121D0B">
        <w:rPr>
          <w:szCs w:val="24"/>
        </w:rPr>
        <w:t xml:space="preserve"> to </w:t>
      </w:r>
      <w:proofErr w:type="spellStart"/>
      <w:r w:rsidRPr="00121D0B">
        <w:rPr>
          <w:szCs w:val="24"/>
        </w:rPr>
        <w:t>other</w:t>
      </w:r>
      <w:proofErr w:type="spellEnd"/>
      <w:r w:rsidRPr="00121D0B">
        <w:rPr>
          <w:szCs w:val="24"/>
        </w:rPr>
        <w:t xml:space="preserve"> NSA options.</w:t>
      </w:r>
    </w:p>
    <w:p w14:paraId="3906C3DD" w14:textId="77777777" w:rsidR="00A85F71" w:rsidRPr="00121D0B" w:rsidRDefault="00A85F71" w:rsidP="00A85F71">
      <w:pPr>
        <w:rPr>
          <w:szCs w:val="24"/>
        </w:rPr>
      </w:pPr>
      <w:r w:rsidRPr="00121D0B">
        <w:rPr>
          <w:szCs w:val="24"/>
        </w:rPr>
        <w:t>2)</w:t>
      </w:r>
      <w:r w:rsidRPr="00121D0B">
        <w:rPr>
          <w:szCs w:val="24"/>
        </w:rPr>
        <w:tab/>
      </w:r>
      <w:proofErr w:type="spellStart"/>
      <w:r w:rsidRPr="00121D0B">
        <w:rPr>
          <w:szCs w:val="24"/>
        </w:rPr>
        <w:t>Only</w:t>
      </w:r>
      <w:proofErr w:type="spellEnd"/>
      <w:r w:rsidRPr="00121D0B">
        <w:rPr>
          <w:szCs w:val="24"/>
        </w:rPr>
        <w:t xml:space="preserve"> one SA or NSA architecture option type </w:t>
      </w:r>
      <w:proofErr w:type="spellStart"/>
      <w:r w:rsidRPr="00121D0B">
        <w:rPr>
          <w:szCs w:val="24"/>
        </w:rPr>
        <w:t>is</w:t>
      </w:r>
      <w:proofErr w:type="spellEnd"/>
      <w:r w:rsidRPr="00121D0B">
        <w:rPr>
          <w:szCs w:val="24"/>
        </w:rPr>
        <w:t xml:space="preserve"> </w:t>
      </w:r>
      <w:proofErr w:type="spellStart"/>
      <w:r w:rsidRPr="00121D0B">
        <w:rPr>
          <w:szCs w:val="24"/>
        </w:rPr>
        <w:t>identified</w:t>
      </w:r>
      <w:proofErr w:type="spellEnd"/>
      <w:r w:rsidRPr="00121D0B">
        <w:rPr>
          <w:szCs w:val="24"/>
        </w:rPr>
        <w:t xml:space="preserve"> and </w:t>
      </w:r>
      <w:proofErr w:type="spellStart"/>
      <w:r w:rsidRPr="00121D0B">
        <w:rPr>
          <w:szCs w:val="24"/>
        </w:rPr>
        <w:t>utilized</w:t>
      </w:r>
      <w:proofErr w:type="spellEnd"/>
      <w:r w:rsidRPr="00121D0B">
        <w:rPr>
          <w:szCs w:val="24"/>
        </w:rPr>
        <w:t xml:space="preserve"> in the </w:t>
      </w:r>
      <w:proofErr w:type="spellStart"/>
      <w:r w:rsidRPr="00121D0B">
        <w:rPr>
          <w:szCs w:val="24"/>
        </w:rPr>
        <w:t>definition</w:t>
      </w:r>
      <w:proofErr w:type="spellEnd"/>
      <w:r w:rsidRPr="00121D0B">
        <w:rPr>
          <w:szCs w:val="24"/>
        </w:rPr>
        <w:t xml:space="preserve"> of </w:t>
      </w:r>
      <w:proofErr w:type="spellStart"/>
      <w:r w:rsidRPr="00121D0B">
        <w:rPr>
          <w:szCs w:val="24"/>
        </w:rPr>
        <w:t>each</w:t>
      </w:r>
      <w:proofErr w:type="spellEnd"/>
      <w:r w:rsidRPr="00121D0B">
        <w:rPr>
          <w:szCs w:val="24"/>
        </w:rPr>
        <w:t xml:space="preserve"> test case </w:t>
      </w:r>
      <w:proofErr w:type="spellStart"/>
      <w:r w:rsidRPr="00121D0B">
        <w:rPr>
          <w:szCs w:val="24"/>
        </w:rPr>
        <w:t>within</w:t>
      </w:r>
      <w:proofErr w:type="spellEnd"/>
      <w:r w:rsidRPr="00121D0B">
        <w:rPr>
          <w:szCs w:val="24"/>
        </w:rPr>
        <w:t xml:space="preserve"> </w:t>
      </w:r>
      <w:proofErr w:type="spellStart"/>
      <w:r w:rsidRPr="00121D0B">
        <w:rPr>
          <w:szCs w:val="24"/>
        </w:rPr>
        <w:t>this</w:t>
      </w:r>
      <w:proofErr w:type="spellEnd"/>
      <w:r w:rsidRPr="00121D0B">
        <w:rPr>
          <w:szCs w:val="24"/>
        </w:rPr>
        <w:t xml:space="preserve"> test </w:t>
      </w:r>
      <w:proofErr w:type="spellStart"/>
      <w:r w:rsidRPr="00121D0B">
        <w:rPr>
          <w:szCs w:val="24"/>
        </w:rPr>
        <w:t>specification</w:t>
      </w:r>
      <w:proofErr w:type="spellEnd"/>
      <w:r w:rsidRPr="00121D0B">
        <w:rPr>
          <w:szCs w:val="24"/>
        </w:rPr>
        <w:t xml:space="preserve">. NSA test cases are </w:t>
      </w:r>
      <w:proofErr w:type="spellStart"/>
      <w:r w:rsidRPr="00121D0B">
        <w:rPr>
          <w:szCs w:val="24"/>
        </w:rPr>
        <w:t>configured</w:t>
      </w:r>
      <w:proofErr w:type="spellEnd"/>
      <w:r w:rsidRPr="00121D0B">
        <w:rPr>
          <w:szCs w:val="24"/>
        </w:rPr>
        <w:t xml:space="preserve"> </w:t>
      </w:r>
      <w:proofErr w:type="spellStart"/>
      <w:r w:rsidRPr="00121D0B">
        <w:rPr>
          <w:szCs w:val="24"/>
        </w:rPr>
        <w:t>using</w:t>
      </w:r>
      <w:proofErr w:type="spellEnd"/>
      <w:r w:rsidRPr="00121D0B">
        <w:rPr>
          <w:szCs w:val="24"/>
        </w:rPr>
        <w:t xml:space="preserve"> Connectivity EN-DC i.e. NSA Option 3 and Standalone (SA) test cases are </w:t>
      </w:r>
      <w:proofErr w:type="spellStart"/>
      <w:r w:rsidRPr="00121D0B">
        <w:rPr>
          <w:szCs w:val="24"/>
        </w:rPr>
        <w:t>configured</w:t>
      </w:r>
      <w:proofErr w:type="spellEnd"/>
      <w:r w:rsidRPr="00121D0B">
        <w:rPr>
          <w:szCs w:val="24"/>
        </w:rPr>
        <w:t xml:space="preserve"> </w:t>
      </w:r>
      <w:proofErr w:type="spellStart"/>
      <w:r w:rsidRPr="00121D0B">
        <w:rPr>
          <w:szCs w:val="24"/>
        </w:rPr>
        <w:t>using</w:t>
      </w:r>
      <w:proofErr w:type="spellEnd"/>
      <w:r w:rsidRPr="00121D0B">
        <w:rPr>
          <w:szCs w:val="24"/>
        </w:rPr>
        <w:t xml:space="preserve"> Connectivity NR i.e. SA Option 2 </w:t>
      </w:r>
      <w:proofErr w:type="spellStart"/>
      <w:r w:rsidRPr="00121D0B">
        <w:rPr>
          <w:szCs w:val="24"/>
        </w:rPr>
        <w:t>which</w:t>
      </w:r>
      <w:proofErr w:type="spellEnd"/>
      <w:r w:rsidRPr="00121D0B">
        <w:rPr>
          <w:szCs w:val="24"/>
        </w:rPr>
        <w:t xml:space="preserve"> </w:t>
      </w:r>
      <w:proofErr w:type="spellStart"/>
      <w:r w:rsidRPr="00121D0B">
        <w:rPr>
          <w:szCs w:val="24"/>
        </w:rPr>
        <w:t>shall</w:t>
      </w:r>
      <w:proofErr w:type="spellEnd"/>
      <w:r w:rsidRPr="00121D0B">
        <w:rPr>
          <w:szCs w:val="24"/>
        </w:rPr>
        <w:t xml:space="preserve"> </w:t>
      </w:r>
      <w:proofErr w:type="spellStart"/>
      <w:r w:rsidRPr="00121D0B">
        <w:rPr>
          <w:szCs w:val="24"/>
        </w:rPr>
        <w:t>be</w:t>
      </w:r>
      <w:proofErr w:type="spellEnd"/>
      <w:r w:rsidRPr="00121D0B">
        <w:rPr>
          <w:szCs w:val="24"/>
        </w:rPr>
        <w:t xml:space="preserve"> the default architecture options </w:t>
      </w:r>
      <w:proofErr w:type="spellStart"/>
      <w:r w:rsidRPr="00121D0B">
        <w:rPr>
          <w:szCs w:val="24"/>
        </w:rPr>
        <w:t>used</w:t>
      </w:r>
      <w:proofErr w:type="spellEnd"/>
      <w:r w:rsidRPr="00121D0B">
        <w:rPr>
          <w:szCs w:val="24"/>
        </w:rPr>
        <w:t xml:space="preserve"> for NSA and SA test </w:t>
      </w:r>
      <w:proofErr w:type="spellStart"/>
      <w:r w:rsidRPr="00121D0B">
        <w:rPr>
          <w:szCs w:val="24"/>
        </w:rPr>
        <w:t>execution</w:t>
      </w:r>
      <w:proofErr w:type="spellEnd"/>
      <w:r w:rsidRPr="00121D0B">
        <w:rPr>
          <w:szCs w:val="24"/>
        </w:rPr>
        <w:t xml:space="preserve"> </w:t>
      </w:r>
      <w:proofErr w:type="spellStart"/>
      <w:r w:rsidRPr="00121D0B">
        <w:rPr>
          <w:szCs w:val="24"/>
        </w:rPr>
        <w:t>respectively</w:t>
      </w:r>
      <w:proofErr w:type="spellEnd"/>
      <w:r w:rsidRPr="00121D0B">
        <w:rPr>
          <w:szCs w:val="24"/>
        </w:rPr>
        <w:t>.</w:t>
      </w:r>
    </w:p>
    <w:p w14:paraId="5394CB3A" w14:textId="77777777" w:rsidR="00A85F71" w:rsidRPr="00121D0B" w:rsidRDefault="00A85F71" w:rsidP="00A85F71">
      <w:pPr>
        <w:rPr>
          <w:szCs w:val="24"/>
        </w:rPr>
      </w:pPr>
      <w:r w:rsidRPr="00121D0B">
        <w:rPr>
          <w:szCs w:val="24"/>
        </w:rPr>
        <w:t>3)</w:t>
      </w:r>
      <w:r w:rsidRPr="00121D0B">
        <w:rPr>
          <w:szCs w:val="24"/>
        </w:rPr>
        <w:tab/>
        <w:t xml:space="preserve">If </w:t>
      </w:r>
      <w:proofErr w:type="gramStart"/>
      <w:r w:rsidRPr="00121D0B">
        <w:rPr>
          <w:szCs w:val="24"/>
        </w:rPr>
        <w:t>a</w:t>
      </w:r>
      <w:proofErr w:type="gramEnd"/>
      <w:r w:rsidRPr="00121D0B">
        <w:rPr>
          <w:szCs w:val="24"/>
        </w:rPr>
        <w:t xml:space="preserve"> UE </w:t>
      </w:r>
      <w:proofErr w:type="spellStart"/>
      <w:r w:rsidRPr="00121D0B">
        <w:rPr>
          <w:szCs w:val="24"/>
        </w:rPr>
        <w:t>does</w:t>
      </w:r>
      <w:proofErr w:type="spellEnd"/>
      <w:r w:rsidRPr="00121D0B">
        <w:rPr>
          <w:szCs w:val="24"/>
        </w:rPr>
        <w:t xml:space="preserve"> not support NSA Option 3, </w:t>
      </w:r>
      <w:proofErr w:type="spellStart"/>
      <w:r w:rsidRPr="00121D0B">
        <w:rPr>
          <w:szCs w:val="24"/>
        </w:rPr>
        <w:t>any</w:t>
      </w:r>
      <w:proofErr w:type="spellEnd"/>
      <w:r w:rsidRPr="00121D0B">
        <w:rPr>
          <w:szCs w:val="24"/>
        </w:rPr>
        <w:t xml:space="preserve"> </w:t>
      </w:r>
      <w:proofErr w:type="spellStart"/>
      <w:r w:rsidRPr="00121D0B">
        <w:rPr>
          <w:szCs w:val="24"/>
        </w:rPr>
        <w:t>other</w:t>
      </w:r>
      <w:proofErr w:type="spellEnd"/>
      <w:r w:rsidRPr="00121D0B">
        <w:rPr>
          <w:szCs w:val="24"/>
        </w:rPr>
        <w:t xml:space="preserve"> </w:t>
      </w:r>
      <w:proofErr w:type="spellStart"/>
      <w:r w:rsidRPr="00121D0B">
        <w:rPr>
          <w:szCs w:val="24"/>
        </w:rPr>
        <w:t>supported</w:t>
      </w:r>
      <w:proofErr w:type="spellEnd"/>
      <w:r w:rsidRPr="00121D0B">
        <w:rPr>
          <w:szCs w:val="24"/>
        </w:rPr>
        <w:t xml:space="preserve"> NSA option can </w:t>
      </w:r>
      <w:proofErr w:type="spellStart"/>
      <w:r w:rsidRPr="00121D0B">
        <w:rPr>
          <w:szCs w:val="24"/>
        </w:rPr>
        <w:t>be</w:t>
      </w:r>
      <w:proofErr w:type="spellEnd"/>
      <w:r w:rsidRPr="00121D0B">
        <w:rPr>
          <w:szCs w:val="24"/>
        </w:rPr>
        <w:t xml:space="preserve"> </w:t>
      </w:r>
      <w:proofErr w:type="spellStart"/>
      <w:r w:rsidRPr="00121D0B">
        <w:rPr>
          <w:szCs w:val="24"/>
        </w:rPr>
        <w:t>configured</w:t>
      </w:r>
      <w:proofErr w:type="spellEnd"/>
      <w:r w:rsidRPr="00121D0B">
        <w:rPr>
          <w:szCs w:val="24"/>
        </w:rPr>
        <w:t xml:space="preserve"> to </w:t>
      </w:r>
      <w:proofErr w:type="spellStart"/>
      <w:r w:rsidRPr="00121D0B">
        <w:rPr>
          <w:szCs w:val="24"/>
        </w:rPr>
        <w:t>execute</w:t>
      </w:r>
      <w:proofErr w:type="spellEnd"/>
      <w:r w:rsidRPr="00121D0B">
        <w:rPr>
          <w:szCs w:val="24"/>
        </w:rPr>
        <w:t xml:space="preserve"> the test. </w:t>
      </w:r>
      <w:r w:rsidRPr="00121D0B">
        <w:t xml:space="preserve">The </w:t>
      </w:r>
      <w:proofErr w:type="spellStart"/>
      <w:r w:rsidRPr="00121D0B">
        <w:t>leverage</w:t>
      </w:r>
      <w:proofErr w:type="spellEnd"/>
      <w:r w:rsidRPr="00121D0B">
        <w:t xml:space="preserve"> </w:t>
      </w:r>
      <w:proofErr w:type="spellStart"/>
      <w:r w:rsidRPr="00121D0B">
        <w:t>rule</w:t>
      </w:r>
      <w:proofErr w:type="spellEnd"/>
      <w:r w:rsidRPr="00121D0B">
        <w:t xml:space="preserve"> </w:t>
      </w:r>
      <w:proofErr w:type="spellStart"/>
      <w:r w:rsidRPr="00121D0B">
        <w:t>detailed</w:t>
      </w:r>
      <w:proofErr w:type="spellEnd"/>
      <w:r w:rsidRPr="00121D0B">
        <w:t xml:space="preserve"> in (1) </w:t>
      </w:r>
      <w:proofErr w:type="spellStart"/>
      <w:r w:rsidRPr="00121D0B">
        <w:t>would</w:t>
      </w:r>
      <w:proofErr w:type="spellEnd"/>
      <w:r w:rsidRPr="00121D0B">
        <w:t xml:space="preserve"> </w:t>
      </w:r>
      <w:proofErr w:type="spellStart"/>
      <w:r w:rsidRPr="00121D0B">
        <w:t>apply</w:t>
      </w:r>
      <w:proofErr w:type="spellEnd"/>
      <w:r w:rsidRPr="00121D0B">
        <w:t>.</w:t>
      </w:r>
    </w:p>
    <w:p w14:paraId="0E455706" w14:textId="77777777" w:rsidR="00A85F71" w:rsidRPr="00121D0B" w:rsidRDefault="00A85F71" w:rsidP="0044134B">
      <w:pPr>
        <w:pStyle w:val="Heading2"/>
      </w:pPr>
      <w:r w:rsidRPr="00121D0B">
        <w:t>4.2</w:t>
      </w:r>
      <w:r w:rsidRPr="00121D0B">
        <w:tab/>
        <w:t xml:space="preserve">Output RF </w:t>
      </w:r>
      <w:proofErr w:type="spellStart"/>
      <w:r w:rsidRPr="00121D0B">
        <w:t>spectrum</w:t>
      </w:r>
      <w:proofErr w:type="spellEnd"/>
      <w:r w:rsidRPr="00121D0B">
        <w:t xml:space="preserve"> </w:t>
      </w:r>
      <w:proofErr w:type="spellStart"/>
      <w:r w:rsidRPr="00121D0B">
        <w:t>emissions</w:t>
      </w:r>
      <w:proofErr w:type="spellEnd"/>
    </w:p>
    <w:p w14:paraId="15284AB0" w14:textId="77777777" w:rsidR="00A85F71" w:rsidRPr="00121D0B" w:rsidRDefault="00A85F71" w:rsidP="0044134B">
      <w:pPr>
        <w:pStyle w:val="Heading3"/>
      </w:pPr>
      <w:bookmarkStart w:id="406" w:name="_Toc84511802"/>
      <w:r w:rsidRPr="00121D0B">
        <w:rPr>
          <w:lang w:val="en-US"/>
        </w:rPr>
        <w:t>4.2.1</w:t>
      </w:r>
      <w:r w:rsidRPr="00121D0B">
        <w:rPr>
          <w:lang w:val="en-US"/>
        </w:rPr>
        <w:tab/>
      </w:r>
      <w:r w:rsidRPr="00121D0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inter-band CA </w:t>
      </w:r>
      <w:proofErr w:type="spellStart"/>
      <w:r w:rsidRPr="00121D0B">
        <w:t>between</w:t>
      </w:r>
      <w:proofErr w:type="spellEnd"/>
      <w:r w:rsidRPr="00121D0B">
        <w:t xml:space="preserve"> FR1 and FR2</w:t>
      </w:r>
    </w:p>
    <w:p w14:paraId="45C5FCAE" w14:textId="1DCCE92D" w:rsidR="00A85F71" w:rsidRPr="00121D0B" w:rsidRDefault="00A85F71" w:rsidP="00A85F71">
      <w:r w:rsidRPr="00121D0B">
        <w:t xml:space="preserve">For inter-band NR CA </w:t>
      </w:r>
      <w:proofErr w:type="spellStart"/>
      <w:r w:rsidRPr="00121D0B">
        <w:t>between</w:t>
      </w:r>
      <w:proofErr w:type="spellEnd"/>
      <w:r w:rsidRPr="00121D0B">
        <w:t xml:space="preserve"> FR1 and FR2, out-of-band </w:t>
      </w:r>
      <w:proofErr w:type="spellStart"/>
      <w:r w:rsidRPr="00121D0B">
        <w:t>emissions</w:t>
      </w:r>
      <w:proofErr w:type="spellEnd"/>
      <w:r w:rsidRPr="00121D0B">
        <w:t xml:space="preserve"> </w:t>
      </w:r>
      <w:proofErr w:type="spellStart"/>
      <w:r w:rsidRPr="00121D0B">
        <w:t>specified</w:t>
      </w:r>
      <w:proofErr w:type="spellEnd"/>
      <w:r w:rsidRPr="00121D0B">
        <w:t xml:space="preserve"> in </w:t>
      </w:r>
      <w:ins w:id="407" w:author="Mats Johansson E" w:date="2022-08-18T22:14:00Z">
        <w:r w:rsidR="007355BA" w:rsidRPr="00121D0B">
          <w:t>clause 2</w:t>
        </w:r>
      </w:ins>
      <w:ins w:id="408" w:author="Mats Johansson E" w:date="2022-08-18T22:16:00Z">
        <w:r w:rsidR="007355BA" w:rsidRPr="00121D0B">
          <w:t xml:space="preserve"> </w:t>
        </w:r>
      </w:ins>
      <w:del w:id="409" w:author="Mats Johansson E" w:date="2022-08-18T22:14:00Z">
        <w:r w:rsidRPr="00121D0B" w:rsidDel="007355BA">
          <w:delText>TBD</w:delText>
        </w:r>
        <w:commentRangeStart w:id="410"/>
        <w:commentRangeEnd w:id="410"/>
        <w:r w:rsidRPr="00121D0B" w:rsidDel="007355BA">
          <w:rPr>
            <w:rStyle w:val="CommentReference"/>
            <w:rFonts w:eastAsia="MS Mincho"/>
            <w:lang w:val="en-US"/>
          </w:rPr>
          <w:commentReference w:id="410"/>
        </w:r>
        <w:r w:rsidRPr="00121D0B" w:rsidDel="007355BA">
          <w:delText xml:space="preserve"> </w:delText>
        </w:r>
      </w:del>
      <w:r w:rsidRPr="00121D0B">
        <w:t xml:space="preserve">and </w:t>
      </w:r>
      <w:ins w:id="411" w:author="Mats Johansson E" w:date="2022-08-18T22:14:00Z">
        <w:r w:rsidR="007355BA" w:rsidRPr="00121D0B">
          <w:t>clause 3</w:t>
        </w:r>
      </w:ins>
      <w:commentRangeStart w:id="412"/>
      <w:del w:id="413" w:author="Mats Johansson E" w:date="2022-08-18T22:14:00Z">
        <w:r w:rsidRPr="00121D0B" w:rsidDel="007355BA">
          <w:delText>TBD</w:delText>
        </w:r>
        <w:commentRangeEnd w:id="412"/>
        <w:r w:rsidRPr="00121D0B" w:rsidDel="007355BA">
          <w:rPr>
            <w:rStyle w:val="CommentReference"/>
            <w:rFonts w:eastAsia="MS Mincho"/>
            <w:lang w:val="en-US"/>
          </w:rPr>
          <w:commentReference w:id="412"/>
        </w:r>
      </w:del>
      <w:r w:rsidRPr="00121D0B">
        <w:t xml:space="preserve"> </w:t>
      </w:r>
      <w:proofErr w:type="spellStart"/>
      <w:r w:rsidRPr="00121D0B">
        <w:t>apply</w:t>
      </w:r>
      <w:proofErr w:type="spellEnd"/>
      <w:r w:rsidRPr="00121D0B">
        <w:t xml:space="preserve"> for </w:t>
      </w:r>
      <w:proofErr w:type="spellStart"/>
      <w:r w:rsidRPr="00121D0B">
        <w:t>each</w:t>
      </w:r>
      <w:proofErr w:type="spellEnd"/>
      <w:r w:rsidRPr="00121D0B">
        <w:t xml:space="preserve"> </w:t>
      </w:r>
      <w:proofErr w:type="spellStart"/>
      <w:r w:rsidRPr="00121D0B">
        <w:t>frequency</w:t>
      </w:r>
      <w:proofErr w:type="spellEnd"/>
      <w:r w:rsidRPr="00121D0B">
        <w:t xml:space="preserve"> range </w:t>
      </w:r>
      <w:proofErr w:type="spellStart"/>
      <w:r w:rsidRPr="00121D0B">
        <w:t>respectively</w:t>
      </w:r>
      <w:proofErr w:type="spellEnd"/>
      <w:r w:rsidRPr="00121D0B">
        <w:t>.</w:t>
      </w:r>
    </w:p>
    <w:p w14:paraId="577B88A2" w14:textId="77777777" w:rsidR="00A85F71" w:rsidRPr="00121D0B" w:rsidRDefault="00A85F71" w:rsidP="0044134B">
      <w:pPr>
        <w:pStyle w:val="Heading3"/>
      </w:pPr>
      <w:r w:rsidRPr="00121D0B">
        <w:rPr>
          <w:lang w:val="en-US"/>
        </w:rPr>
        <w:t>4.2.2</w:t>
      </w:r>
      <w:r w:rsidRPr="00121D0B">
        <w:rPr>
          <w:lang w:val="en-US"/>
        </w:rPr>
        <w:tab/>
      </w:r>
      <w:r w:rsidRPr="00121D0B">
        <w:t xml:space="preserve">Output RF </w:t>
      </w:r>
      <w:proofErr w:type="spellStart"/>
      <w:r w:rsidRPr="00121D0B">
        <w:t>spectrum</w:t>
      </w:r>
      <w:proofErr w:type="spellEnd"/>
      <w:r w:rsidRPr="00121D0B">
        <w:t xml:space="preserve"> </w:t>
      </w:r>
      <w:proofErr w:type="spellStart"/>
      <w:r w:rsidRPr="00121D0B">
        <w:t>emissions</w:t>
      </w:r>
      <w:proofErr w:type="spellEnd"/>
      <w:r w:rsidRPr="00121D0B">
        <w:t xml:space="preserve"> for EN-DC</w:t>
      </w:r>
    </w:p>
    <w:p w14:paraId="39359E7F" w14:textId="77777777" w:rsidR="00A85F71" w:rsidRPr="00121D0B" w:rsidRDefault="00A85F71" w:rsidP="00A85F71">
      <w:pPr>
        <w:pStyle w:val="Heading4"/>
        <w:rPr>
          <w:lang w:val="en-US"/>
        </w:rPr>
      </w:pPr>
      <w:r w:rsidRPr="00121D0B">
        <w:rPr>
          <w:lang w:val="en-US"/>
        </w:rPr>
        <w:t>4.2.2.1</w:t>
      </w:r>
      <w:r w:rsidRPr="00121D0B">
        <w:rPr>
          <w:lang w:val="en-US"/>
        </w:rPr>
        <w:tab/>
        <w:t>Out of band emission</w:t>
      </w:r>
    </w:p>
    <w:p w14:paraId="590E3A56" w14:textId="77777777" w:rsidR="00A85F71" w:rsidRPr="00121D0B" w:rsidRDefault="00A85F71" w:rsidP="00A85F71">
      <w:pPr>
        <w:pStyle w:val="Heading5"/>
        <w:rPr>
          <w:lang w:val="en-US"/>
        </w:rPr>
      </w:pPr>
      <w:r w:rsidRPr="00121D0B">
        <w:rPr>
          <w:lang w:val="en-US"/>
        </w:rPr>
        <w:t>4.2.2.1.1</w:t>
      </w:r>
      <w:r w:rsidRPr="00121D0B">
        <w:rPr>
          <w:lang w:val="en-US"/>
        </w:rPr>
        <w:tab/>
        <w:t>General spectrum emission mask</w:t>
      </w:r>
    </w:p>
    <w:p w14:paraId="11E0EB08" w14:textId="308AB5A6"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14" w:author="Mats Johansson E" w:date="2022-08-18T21:51:00Z">
        <w:r w:rsidRPr="00121D0B" w:rsidDel="005A3C25">
          <w:delText xml:space="preserve">38.521-3 V16.7.0 </w:delText>
        </w:r>
      </w:del>
      <w:ins w:id="415" w:author="Mats Johansson E" w:date="2022-08-18T21:51:00Z">
        <w:r w:rsidR="005A3C25" w:rsidRPr="00121D0B">
          <w:t xml:space="preserve">38.521-3 [9] </w:t>
        </w:r>
      </w:ins>
      <w:r w:rsidRPr="00121D0B">
        <w:t xml:space="preserve">Table 6.5B.2.1.1.5-1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6.5B.2.1.1.5-2.</w:t>
      </w:r>
    </w:p>
    <w:p w14:paraId="7CA55A0F" w14:textId="7E2D683E"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16" w:author="Mats Johansson E" w:date="2022-08-18T21:51:00Z">
        <w:r w:rsidRPr="00121D0B" w:rsidDel="005A3C25">
          <w:delText xml:space="preserve">38.521-3 V16.7.0 </w:delText>
        </w:r>
      </w:del>
      <w:ins w:id="417" w:author="Mats Johansson E" w:date="2022-08-18T21:51:00Z">
        <w:r w:rsidR="005A3C25" w:rsidRPr="00121D0B">
          <w:t xml:space="preserve">38.521-3 [9] </w:t>
        </w:r>
      </w:ins>
      <w:r w:rsidRPr="00121D0B">
        <w:t>clause 6.5B.2.2.1.5.</w:t>
      </w:r>
    </w:p>
    <w:p w14:paraId="6E7CEE94" w14:textId="06C1E4AB"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18" w:author="Mats Johansson E" w:date="2022-08-18T21:51:00Z">
        <w:r w:rsidRPr="00121D0B" w:rsidDel="005A3C25">
          <w:delText xml:space="preserve">38.521-3 V16.7.0 </w:delText>
        </w:r>
      </w:del>
      <w:ins w:id="419" w:author="Mats Johansson E" w:date="2022-08-18T21:51:00Z">
        <w:r w:rsidR="005A3C25" w:rsidRPr="00121D0B">
          <w:t xml:space="preserve">38.521-3 [9] </w:t>
        </w:r>
      </w:ins>
      <w:r w:rsidRPr="00121D0B">
        <w:t>clause 6.5B.2.3.1.5.</w:t>
      </w:r>
    </w:p>
    <w:p w14:paraId="49D98ACB" w14:textId="3F3AA0EF" w:rsidR="00A85F71" w:rsidRPr="00121D0B" w:rsidRDefault="00A85F71" w:rsidP="00A85F71">
      <w:r w:rsidRPr="00121D0B">
        <w:t xml:space="preserve">For inter-band EN-DC </w:t>
      </w:r>
      <w:proofErr w:type="spellStart"/>
      <w:r w:rsidRPr="00121D0B">
        <w:t>including</w:t>
      </w:r>
      <w:proofErr w:type="spellEnd"/>
      <w:r w:rsidRPr="00121D0B">
        <w:t xml:space="preserve"> FR2,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20" w:author="Mats Johansson E" w:date="2022-08-18T21:51:00Z">
        <w:r w:rsidRPr="00121D0B" w:rsidDel="005A3C25">
          <w:delText xml:space="preserve">38.521-3 V16.7.0 </w:delText>
        </w:r>
      </w:del>
      <w:ins w:id="421" w:author="Mats Johansson E" w:date="2022-08-18T21:51:00Z">
        <w:r w:rsidR="005A3C25" w:rsidRPr="00121D0B">
          <w:t xml:space="preserve">38.521-3 [9] </w:t>
        </w:r>
      </w:ins>
      <w:r w:rsidRPr="00121D0B">
        <w:t>clause 6.5B.2.4.1.5, 6.5B.2.4.1_1.1.5, 6.5B.2.4.1_1.2.5 and 6.5B.2.4.1_1.3.5.</w:t>
      </w:r>
    </w:p>
    <w:p w14:paraId="39AE5E4B" w14:textId="79928012"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w:t>
      </w:r>
      <w:proofErr w:type="spellStart"/>
      <w:r w:rsidRPr="00121D0B">
        <w:t>general</w:t>
      </w:r>
      <w:proofErr w:type="spellEnd"/>
      <w:r w:rsidRPr="00121D0B">
        <w:t xml:space="preserve"> NR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22" w:author="Mats Johansson E" w:date="2022-08-18T21:51:00Z">
        <w:r w:rsidRPr="00121D0B" w:rsidDel="005A3C25">
          <w:delText xml:space="preserve">38.521-3 V16.7.0 </w:delText>
        </w:r>
      </w:del>
      <w:ins w:id="423" w:author="Mats Johansson E" w:date="2022-08-18T21:51:00Z">
        <w:r w:rsidR="005A3C25" w:rsidRPr="00121D0B">
          <w:t xml:space="preserve">38.521-3 [9] </w:t>
        </w:r>
      </w:ins>
      <w:r w:rsidRPr="00121D0B">
        <w:t>clause 6.5B.2.4.1D.5.</w:t>
      </w:r>
    </w:p>
    <w:p w14:paraId="71644733" w14:textId="77777777" w:rsidR="00A85F71" w:rsidRPr="00121D0B" w:rsidRDefault="00A85F71" w:rsidP="00A85F71">
      <w:pPr>
        <w:pStyle w:val="Heading5"/>
        <w:rPr>
          <w:lang w:val="en-US"/>
        </w:rPr>
      </w:pPr>
      <w:r w:rsidRPr="00121D0B">
        <w:rPr>
          <w:lang w:val="en-US"/>
        </w:rPr>
        <w:t>4.2.2.1.2</w:t>
      </w:r>
      <w:r w:rsidRPr="00121D0B">
        <w:rPr>
          <w:lang w:val="en-US"/>
        </w:rPr>
        <w:tab/>
        <w:t>Additional spectrum emission mask</w:t>
      </w:r>
    </w:p>
    <w:p w14:paraId="2F0C5535" w14:textId="182A7F73"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NS_35 </w:t>
      </w:r>
      <w:proofErr w:type="gramStart"/>
      <w:r w:rsidRPr="00121D0B">
        <w:t>are</w:t>
      </w:r>
      <w:proofErr w:type="gramEnd"/>
      <w:r w:rsidRPr="00121D0B">
        <w:t xml:space="preserve"> </w:t>
      </w:r>
      <w:proofErr w:type="spellStart"/>
      <w:r w:rsidRPr="00121D0B">
        <w:t>defined</w:t>
      </w:r>
      <w:proofErr w:type="spellEnd"/>
      <w:r w:rsidRPr="00121D0B">
        <w:t xml:space="preserve"> in TS </w:t>
      </w:r>
      <w:del w:id="424" w:author="Mats Johansson E" w:date="2022-08-18T21:51:00Z">
        <w:r w:rsidRPr="00121D0B" w:rsidDel="005A3C25">
          <w:delText xml:space="preserve">38.521-3 V16.7.0 </w:delText>
        </w:r>
      </w:del>
      <w:ins w:id="425" w:author="Mats Johansson E" w:date="2022-08-18T21:51:00Z">
        <w:r w:rsidR="005A3C25" w:rsidRPr="00121D0B">
          <w:t xml:space="preserve">38.521-3 [9] </w:t>
        </w:r>
      </w:ins>
      <w:r w:rsidRPr="00121D0B">
        <w:t xml:space="preserve">Table </w:t>
      </w:r>
      <w:proofErr w:type="spellStart"/>
      <w:r w:rsidRPr="00121D0B">
        <w:t>Table</w:t>
      </w:r>
      <w:proofErr w:type="spellEnd"/>
      <w:r w:rsidRPr="00121D0B">
        <w:t xml:space="preserve"> 6.5B.2.1.2.5.1-1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6.5B.2.1.2.5-1.</w:t>
      </w:r>
    </w:p>
    <w:p w14:paraId="072D9877" w14:textId="42BCD09C"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for NS_04 are </w:t>
      </w:r>
      <w:proofErr w:type="spellStart"/>
      <w:r w:rsidRPr="00121D0B">
        <w:t>defined</w:t>
      </w:r>
      <w:proofErr w:type="spellEnd"/>
      <w:r w:rsidRPr="00121D0B">
        <w:t xml:space="preserve"> in TS </w:t>
      </w:r>
      <w:del w:id="426" w:author="Mats Johansson E" w:date="2022-08-18T21:51:00Z">
        <w:r w:rsidRPr="00121D0B" w:rsidDel="005A3C25">
          <w:delText xml:space="preserve">38.521-3 V16.7.0 </w:delText>
        </w:r>
      </w:del>
      <w:ins w:id="427" w:author="Mats Johansson E" w:date="2022-08-18T21:51:00Z">
        <w:r w:rsidR="005A3C25" w:rsidRPr="00121D0B">
          <w:t xml:space="preserve">38.521-3 [9] </w:t>
        </w:r>
      </w:ins>
      <w:r w:rsidRPr="00121D0B">
        <w:t xml:space="preserve">Table </w:t>
      </w:r>
      <w:proofErr w:type="spellStart"/>
      <w:r w:rsidRPr="00121D0B">
        <w:t>Table</w:t>
      </w:r>
      <w:proofErr w:type="spellEnd"/>
      <w:r w:rsidRPr="00121D0B">
        <w:t xml:space="preserve"> 6.5B.2.1.2.5.2-1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6.5B.2.1.2.5-1.</w:t>
      </w:r>
    </w:p>
    <w:p w14:paraId="7B3EC845" w14:textId="78BB6FD9"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28" w:author="Mats Johansson E" w:date="2022-08-18T21:51:00Z">
        <w:r w:rsidRPr="00121D0B" w:rsidDel="005A3C25">
          <w:delText xml:space="preserve">38.521-3 V16.7.0 </w:delText>
        </w:r>
      </w:del>
      <w:ins w:id="429" w:author="Mats Johansson E" w:date="2022-08-18T21:51:00Z">
        <w:r w:rsidR="005A3C25" w:rsidRPr="00121D0B">
          <w:t xml:space="preserve">38.521-3 [9] </w:t>
        </w:r>
      </w:ins>
      <w:r w:rsidRPr="00121D0B">
        <w:t>clause 6.5B.2.2.2.5.</w:t>
      </w:r>
    </w:p>
    <w:p w14:paraId="3296045D" w14:textId="3F963AE7" w:rsidR="00A85F71" w:rsidRPr="00121D0B" w:rsidRDefault="00A85F71" w:rsidP="00A85F71">
      <w:pPr>
        <w:rPr>
          <w:lang w:val="en-US"/>
        </w:rPr>
      </w:pPr>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t xml:space="preserve"> </w:t>
      </w:r>
      <w:proofErr w:type="spellStart"/>
      <w:r w:rsidRPr="00121D0B">
        <w:t>spectrum</w:t>
      </w:r>
      <w:proofErr w:type="spellEnd"/>
      <w:r w:rsidRPr="00121D0B">
        <w:t xml:space="preserve"> </w:t>
      </w:r>
      <w:proofErr w:type="spellStart"/>
      <w:r w:rsidRPr="00121D0B">
        <w:t>emission</w:t>
      </w:r>
      <w:proofErr w:type="spellEnd"/>
      <w:r w:rsidRPr="00121D0B">
        <w:t xml:space="preserve"> </w:t>
      </w:r>
      <w:proofErr w:type="spellStart"/>
      <w:r w:rsidRPr="00121D0B">
        <w:t>mask</w:t>
      </w:r>
      <w:proofErr w:type="spellEnd"/>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30" w:author="Mats Johansson E" w:date="2022-08-18T21:51:00Z">
        <w:r w:rsidRPr="00121D0B" w:rsidDel="005A3C25">
          <w:delText xml:space="preserve">38.521-3 V16.7.0 </w:delText>
        </w:r>
      </w:del>
      <w:ins w:id="431" w:author="Mats Johansson E" w:date="2022-08-18T21:51:00Z">
        <w:r w:rsidR="005A3C25" w:rsidRPr="00121D0B">
          <w:t xml:space="preserve">38.521-3 [9] </w:t>
        </w:r>
      </w:ins>
      <w:r w:rsidRPr="00121D0B">
        <w:t>clause 6.5B.2.3.2.5.</w:t>
      </w:r>
    </w:p>
    <w:p w14:paraId="40324305" w14:textId="77777777" w:rsidR="00A85F71" w:rsidRPr="00121D0B" w:rsidRDefault="00A85F71" w:rsidP="00A85F71">
      <w:pPr>
        <w:pStyle w:val="Heading5"/>
        <w:rPr>
          <w:lang w:val="en-US"/>
        </w:rPr>
      </w:pPr>
      <w:r w:rsidRPr="00121D0B">
        <w:rPr>
          <w:lang w:val="en-US"/>
        </w:rPr>
        <w:lastRenderedPageBreak/>
        <w:t>4.2.2.1.3</w:t>
      </w:r>
      <w:r w:rsidRPr="00121D0B">
        <w:rPr>
          <w:lang w:val="en-US"/>
        </w:rPr>
        <w:tab/>
        <w:t>Adjacent channel leakage ratio</w:t>
      </w:r>
    </w:p>
    <w:p w14:paraId="6341EB7C" w14:textId="64EF0E0A" w:rsidR="00A85F71" w:rsidRPr="00121D0B" w:rsidRDefault="00A85F71" w:rsidP="00A85F71">
      <w:r w:rsidRPr="00121D0B">
        <w:t xml:space="preserve">For intra-band </w:t>
      </w:r>
      <w:proofErr w:type="spellStart"/>
      <w:r w:rsidRPr="00121D0B">
        <w:t>contiguous</w:t>
      </w:r>
      <w:proofErr w:type="spellEnd"/>
      <w:r w:rsidRPr="00121D0B">
        <w:t xml:space="preserve"> EN-DC,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32" w:author="Mats Johansson E" w:date="2022-08-18T21:51:00Z">
        <w:r w:rsidRPr="00121D0B" w:rsidDel="005A3C25">
          <w:delText xml:space="preserve">38.521-3 V16.7.0 </w:delText>
        </w:r>
      </w:del>
      <w:ins w:id="433" w:author="Mats Johansson E" w:date="2022-08-18T21:51:00Z">
        <w:r w:rsidR="005A3C25" w:rsidRPr="00121D0B">
          <w:t xml:space="preserve">38.521-3 [9] </w:t>
        </w:r>
      </w:ins>
      <w:r w:rsidRPr="00121D0B">
        <w:t xml:space="preserve">Table 6.5B.2.1.3.5.1-1 </w:t>
      </w:r>
      <w:proofErr w:type="spellStart"/>
      <w:r w:rsidRPr="00121D0B">
        <w:t>with</w:t>
      </w:r>
      <w:proofErr w:type="spellEnd"/>
      <w:r w:rsidRPr="00121D0B">
        <w:t xml:space="preserve"> test </w:t>
      </w:r>
      <w:proofErr w:type="spellStart"/>
      <w:r w:rsidRPr="00121D0B">
        <w:t>tolerances</w:t>
      </w:r>
      <w:proofErr w:type="spellEnd"/>
      <w:r w:rsidRPr="00121D0B">
        <w:t xml:space="preserve"> in Table 6.5B.2.1.3.5-2.</w:t>
      </w:r>
    </w:p>
    <w:p w14:paraId="72F3D7A0" w14:textId="6B4C8CAF" w:rsidR="00A85F71" w:rsidRPr="00121D0B" w:rsidRDefault="00A85F71" w:rsidP="00A85F71">
      <w:r w:rsidRPr="00121D0B">
        <w:t>For intra-band non-</w:t>
      </w:r>
      <w:proofErr w:type="spellStart"/>
      <w:r w:rsidRPr="00121D0B">
        <w:t>contiguous</w:t>
      </w:r>
      <w:proofErr w:type="spellEnd"/>
      <w:r w:rsidRPr="00121D0B">
        <w:t xml:space="preserve"> EN-DC,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34" w:author="Mats Johansson E" w:date="2022-08-18T21:51:00Z">
        <w:r w:rsidRPr="00121D0B" w:rsidDel="005A3C25">
          <w:delText xml:space="preserve">38.521-3 V16.7.0 </w:delText>
        </w:r>
      </w:del>
      <w:ins w:id="435" w:author="Mats Johansson E" w:date="2022-08-18T21:51:00Z">
        <w:r w:rsidR="005A3C25" w:rsidRPr="00121D0B">
          <w:t xml:space="preserve">38.521-3 [9] </w:t>
        </w:r>
      </w:ins>
      <w:r w:rsidRPr="00121D0B">
        <w:t>clause 6.5B.2.2.3.5.</w:t>
      </w:r>
    </w:p>
    <w:p w14:paraId="0FA3FE54" w14:textId="4094F49A" w:rsidR="00A85F71" w:rsidRPr="00121D0B" w:rsidRDefault="00A85F71" w:rsidP="00A85F71">
      <w:r w:rsidRPr="00121D0B">
        <w:t xml:space="preserve">For inter-band EN-DC </w:t>
      </w:r>
      <w:proofErr w:type="spellStart"/>
      <w:r w:rsidRPr="00121D0B">
        <w:t>within</w:t>
      </w:r>
      <w:proofErr w:type="spellEnd"/>
      <w:r w:rsidRPr="00121D0B">
        <w:t xml:space="preserve"> FR1,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36" w:author="Mats Johansson E" w:date="2022-08-18T21:51:00Z">
        <w:r w:rsidRPr="00121D0B" w:rsidDel="005A3C25">
          <w:delText xml:space="preserve">38.521-3 V16.7.0 </w:delText>
        </w:r>
      </w:del>
      <w:ins w:id="437" w:author="Mats Johansson E" w:date="2022-08-18T21:51:00Z">
        <w:r w:rsidR="005A3C25" w:rsidRPr="00121D0B">
          <w:t xml:space="preserve">38.521-3 [9] </w:t>
        </w:r>
      </w:ins>
      <w:r w:rsidRPr="00121D0B">
        <w:t>clause 6.5B.2.3.3.3.5.</w:t>
      </w:r>
    </w:p>
    <w:p w14:paraId="216090E5" w14:textId="243B7081" w:rsidR="00A85F71" w:rsidRPr="00121D0B" w:rsidRDefault="00A85F71" w:rsidP="00A85F71">
      <w:r w:rsidRPr="00121D0B">
        <w:t xml:space="preserve">For inter-band EN-DC </w:t>
      </w:r>
      <w:proofErr w:type="spellStart"/>
      <w:r w:rsidRPr="00121D0B">
        <w:t>including</w:t>
      </w:r>
      <w:proofErr w:type="spellEnd"/>
      <w:r w:rsidRPr="00121D0B">
        <w:t xml:space="preserve"> FR2,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38" w:author="Mats Johansson E" w:date="2022-08-18T21:51:00Z">
        <w:r w:rsidRPr="00121D0B" w:rsidDel="005A3C25">
          <w:delText xml:space="preserve">38.521-3 V16.7.0 </w:delText>
        </w:r>
      </w:del>
      <w:ins w:id="439" w:author="Mats Johansson E" w:date="2022-08-18T21:51:00Z">
        <w:r w:rsidR="005A3C25" w:rsidRPr="00121D0B">
          <w:t xml:space="preserve">38.521-3 [9] </w:t>
        </w:r>
      </w:ins>
      <w:r w:rsidRPr="00121D0B">
        <w:t>clause 6.5B.2.4.3.5 and 6.5B.2.4.3_1.1.5.</w:t>
      </w:r>
    </w:p>
    <w:p w14:paraId="10A35366" w14:textId="3B96CB6C"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adjacent </w:t>
      </w:r>
      <w:proofErr w:type="spellStart"/>
      <w:r w:rsidRPr="00121D0B">
        <w:t>channel</w:t>
      </w:r>
      <w:proofErr w:type="spellEnd"/>
      <w:r w:rsidRPr="00121D0B">
        <w:t xml:space="preserve"> </w:t>
      </w:r>
      <w:proofErr w:type="spellStart"/>
      <w:r w:rsidRPr="00121D0B">
        <w:t>leakage</w:t>
      </w:r>
      <w:proofErr w:type="spellEnd"/>
      <w:r w:rsidRPr="00121D0B">
        <w:t xml:space="preserve"> ratio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40" w:author="Mats Johansson E" w:date="2022-08-18T21:51:00Z">
        <w:r w:rsidRPr="00121D0B" w:rsidDel="005A3C25">
          <w:delText xml:space="preserve">38.521-3 V16.7.0 </w:delText>
        </w:r>
      </w:del>
      <w:ins w:id="441" w:author="Mats Johansson E" w:date="2022-08-18T21:51:00Z">
        <w:r w:rsidR="005A3C25" w:rsidRPr="00121D0B">
          <w:t xml:space="preserve">38.521-3 [9] </w:t>
        </w:r>
      </w:ins>
      <w:r w:rsidRPr="00121D0B">
        <w:t>clause 6.5B.2.4D.3.5.</w:t>
      </w:r>
    </w:p>
    <w:p w14:paraId="64C317FD" w14:textId="77777777" w:rsidR="00A85F71" w:rsidRPr="00121D0B" w:rsidRDefault="00A85F71" w:rsidP="00A85F71">
      <w:pPr>
        <w:pStyle w:val="Heading4"/>
        <w:rPr>
          <w:lang w:val="en-US"/>
        </w:rPr>
      </w:pPr>
      <w:r w:rsidRPr="00121D0B">
        <w:rPr>
          <w:lang w:val="en-US"/>
        </w:rPr>
        <w:t>4.2.2.2</w:t>
      </w:r>
      <w:r w:rsidRPr="00121D0B">
        <w:rPr>
          <w:lang w:val="en-US"/>
        </w:rPr>
        <w:tab/>
        <w:t>Transmitter spurious emissions</w:t>
      </w:r>
    </w:p>
    <w:p w14:paraId="2B7C3DFF" w14:textId="77777777" w:rsidR="00A85F71" w:rsidRPr="00121D0B" w:rsidRDefault="00A85F71" w:rsidP="00A85F71">
      <w:pPr>
        <w:pStyle w:val="Heading5"/>
        <w:rPr>
          <w:lang w:val="en-US"/>
        </w:rPr>
      </w:pPr>
      <w:r w:rsidRPr="00121D0B">
        <w:rPr>
          <w:lang w:val="en-US"/>
        </w:rPr>
        <w:t>4.2.2.2.1</w:t>
      </w:r>
      <w:r w:rsidRPr="00121D0B">
        <w:rPr>
          <w:lang w:val="en-US"/>
        </w:rPr>
        <w:tab/>
        <w:t>General spurious emissions requirements</w:t>
      </w:r>
    </w:p>
    <w:p w14:paraId="5863277E" w14:textId="564D3426" w:rsidR="00A85F71" w:rsidRPr="00121D0B" w:rsidRDefault="00A85F71" w:rsidP="00A85F71">
      <w:r w:rsidRPr="00121D0B">
        <w:t xml:space="preserve">For intra-band </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42" w:author="Mats Johansson E" w:date="2022-08-18T21:51:00Z">
        <w:r w:rsidRPr="00121D0B" w:rsidDel="005A3C25">
          <w:delText xml:space="preserve">38.521-3 V16.7.0 </w:delText>
        </w:r>
      </w:del>
      <w:ins w:id="443" w:author="Mats Johansson E" w:date="2022-08-18T21:51:00Z">
        <w:r w:rsidR="005A3C25" w:rsidRPr="00121D0B">
          <w:t xml:space="preserve">38.521-3 [9] </w:t>
        </w:r>
      </w:ins>
      <w:r w:rsidRPr="00121D0B">
        <w:t>Table 6.5B.3.1.1.5-1.</w:t>
      </w:r>
    </w:p>
    <w:p w14:paraId="6EEEEE07" w14:textId="10BEC531" w:rsidR="00A85F71" w:rsidRPr="00121D0B" w:rsidRDefault="00A85F71" w:rsidP="00A85F71">
      <w:r w:rsidRPr="00121D0B">
        <w:t>For intra-band non-</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44" w:author="Mats Johansson E" w:date="2022-08-18T21:51:00Z">
        <w:r w:rsidRPr="00121D0B" w:rsidDel="005A3C25">
          <w:delText xml:space="preserve">38.521-3 V16.7.0 </w:delText>
        </w:r>
      </w:del>
      <w:ins w:id="445" w:author="Mats Johansson E" w:date="2022-08-18T21:51:00Z">
        <w:r w:rsidR="005A3C25" w:rsidRPr="00121D0B">
          <w:t xml:space="preserve">38.521-3 [9] </w:t>
        </w:r>
      </w:ins>
      <w:r w:rsidRPr="00121D0B">
        <w:t>clause 6.5B.3.2.1.5.</w:t>
      </w:r>
    </w:p>
    <w:p w14:paraId="5F2E79E7" w14:textId="09D57E92" w:rsidR="00A85F71" w:rsidRPr="00121D0B" w:rsidRDefault="00A85F71" w:rsidP="00A85F71">
      <w:r w:rsidRPr="00121D0B">
        <w:t xml:space="preserve">For inter-band EN-DC </w:t>
      </w:r>
      <w:proofErr w:type="spellStart"/>
      <w:r w:rsidRPr="00121D0B">
        <w:t>within</w:t>
      </w:r>
      <w:proofErr w:type="spellEnd"/>
      <w:r w:rsidRPr="00121D0B">
        <w:t xml:space="preserve"> FR1,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46" w:author="Mats Johansson E" w:date="2022-08-18T21:51:00Z">
        <w:r w:rsidRPr="00121D0B" w:rsidDel="005A3C25">
          <w:delText xml:space="preserve">38.521-3 V16.7.0 </w:delText>
        </w:r>
      </w:del>
      <w:ins w:id="447" w:author="Mats Johansson E" w:date="2022-08-18T21:51:00Z">
        <w:r w:rsidR="005A3C25" w:rsidRPr="00121D0B">
          <w:t xml:space="preserve">38.521-3 [9] </w:t>
        </w:r>
      </w:ins>
      <w:r w:rsidRPr="00121D0B">
        <w:t>Table 6.5B.3.3.1.5-1.</w:t>
      </w:r>
    </w:p>
    <w:p w14:paraId="15077A66" w14:textId="4CA0018F" w:rsidR="00A85F71" w:rsidRPr="00121D0B" w:rsidRDefault="00A85F71" w:rsidP="00A85F71">
      <w:r w:rsidRPr="00121D0B">
        <w:t xml:space="preserve">For inter-band EN-DC </w:t>
      </w:r>
      <w:proofErr w:type="spellStart"/>
      <w:r w:rsidRPr="00121D0B">
        <w:t>including</w:t>
      </w:r>
      <w:proofErr w:type="spellEnd"/>
      <w:r w:rsidRPr="00121D0B">
        <w:t xml:space="preserve"> FR2,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48" w:author="Mats Johansson E" w:date="2022-08-18T21:51:00Z">
        <w:r w:rsidRPr="00121D0B" w:rsidDel="005A3C25">
          <w:delText xml:space="preserve">38.521-3 V16.7.0 </w:delText>
        </w:r>
      </w:del>
      <w:ins w:id="449" w:author="Mats Johansson E" w:date="2022-08-18T21:51:00Z">
        <w:r w:rsidR="005A3C25" w:rsidRPr="00121D0B">
          <w:t xml:space="preserve">38.521-3 [9] </w:t>
        </w:r>
      </w:ins>
      <w:r w:rsidRPr="00121D0B">
        <w:t>clause 6.5B.3.4.1.5 and 6.5B.3.4.1_1.1.5.</w:t>
      </w:r>
    </w:p>
    <w:p w14:paraId="5AEF489C" w14:textId="03331388" w:rsidR="00A85F71" w:rsidRPr="00121D0B" w:rsidRDefault="00A85F71" w:rsidP="00A85F71">
      <w:r w:rsidRPr="00121D0B">
        <w:t xml:space="preserve">For inter-band EN-DC </w:t>
      </w:r>
      <w:proofErr w:type="spellStart"/>
      <w:r w:rsidRPr="00121D0B">
        <w:t>including</w:t>
      </w:r>
      <w:proofErr w:type="spellEnd"/>
      <w:r w:rsidRPr="00121D0B">
        <w:t xml:space="preserve"> FR2 for UL-MIMO,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50" w:author="Mats Johansson E" w:date="2022-08-18T21:51:00Z">
        <w:r w:rsidRPr="00121D0B" w:rsidDel="005A3C25">
          <w:delText xml:space="preserve">38.521-3 V16.7.0 </w:delText>
        </w:r>
      </w:del>
      <w:ins w:id="451" w:author="Mats Johansson E" w:date="2022-08-18T21:51:00Z">
        <w:r w:rsidR="005A3C25" w:rsidRPr="00121D0B">
          <w:t xml:space="preserve">38.521-3 [9] </w:t>
        </w:r>
      </w:ins>
      <w:r w:rsidRPr="00121D0B">
        <w:t>clause 6.5B.3.4.1D.5.</w:t>
      </w:r>
    </w:p>
    <w:p w14:paraId="28C1734C" w14:textId="77777777" w:rsidR="00A85F71" w:rsidRPr="00121D0B" w:rsidRDefault="00A85F71" w:rsidP="00A85F71">
      <w:pPr>
        <w:pStyle w:val="Heading5"/>
        <w:rPr>
          <w:lang w:val="en-US"/>
        </w:rPr>
      </w:pPr>
      <w:r w:rsidRPr="00121D0B">
        <w:rPr>
          <w:lang w:val="en-US"/>
        </w:rPr>
        <w:t>4.2.2.2.2</w:t>
      </w:r>
      <w:r w:rsidRPr="00121D0B">
        <w:rPr>
          <w:lang w:val="en-US"/>
        </w:rPr>
        <w:tab/>
        <w:t>Spurious emission band UE co-existence</w:t>
      </w:r>
    </w:p>
    <w:p w14:paraId="2070F04C" w14:textId="5FBE88EC" w:rsidR="00A85F71" w:rsidRPr="00121D0B" w:rsidRDefault="00A85F71" w:rsidP="00A85F71">
      <w:r w:rsidRPr="00121D0B">
        <w:t xml:space="preserve">For intra-band </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52" w:author="Mats Johansson E" w:date="2022-08-18T21:51:00Z">
        <w:r w:rsidRPr="00121D0B" w:rsidDel="005A3C25">
          <w:delText xml:space="preserve">38.521-3 V16.7.0 </w:delText>
        </w:r>
      </w:del>
      <w:ins w:id="453" w:author="Mats Johansson E" w:date="2022-08-18T21:51:00Z">
        <w:r w:rsidR="005A3C25" w:rsidRPr="00121D0B">
          <w:t xml:space="preserve">38.521-3 [9] </w:t>
        </w:r>
      </w:ins>
      <w:r w:rsidRPr="00121D0B">
        <w:t>clause 6.5B.3.1.2.5.</w:t>
      </w:r>
    </w:p>
    <w:p w14:paraId="27BF443D" w14:textId="5595BDEC" w:rsidR="00A85F71" w:rsidRPr="00121D0B" w:rsidRDefault="00A85F71" w:rsidP="00A85F71">
      <w:r w:rsidRPr="00121D0B">
        <w:t>For intra-band non-</w:t>
      </w:r>
      <w:proofErr w:type="spellStart"/>
      <w:r w:rsidRPr="00121D0B">
        <w:t>contiguous</w:t>
      </w:r>
      <w:proofErr w:type="spellEnd"/>
      <w:r w:rsidRPr="00121D0B">
        <w:t xml:space="preserve"> EN-DC,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54" w:author="Mats Johansson E" w:date="2022-08-18T21:51:00Z">
        <w:r w:rsidRPr="00121D0B" w:rsidDel="005A3C25">
          <w:delText xml:space="preserve">38.521-3 V16.7.0 </w:delText>
        </w:r>
      </w:del>
      <w:ins w:id="455" w:author="Mats Johansson E" w:date="2022-08-18T21:51:00Z">
        <w:r w:rsidR="005A3C25" w:rsidRPr="00121D0B">
          <w:t xml:space="preserve">38.521-3 [9] </w:t>
        </w:r>
      </w:ins>
      <w:r w:rsidRPr="00121D0B">
        <w:t>clause 6.5B.3.2.2.5.</w:t>
      </w:r>
    </w:p>
    <w:p w14:paraId="6FA9AD93" w14:textId="4F89C31D" w:rsidR="00A85F71" w:rsidRPr="00121D0B" w:rsidRDefault="00A85F71" w:rsidP="00A85F71">
      <w:r w:rsidRPr="00121D0B">
        <w:t xml:space="preserve">For inter-band EN-DC </w:t>
      </w:r>
      <w:proofErr w:type="spellStart"/>
      <w:r w:rsidRPr="00121D0B">
        <w:t>within</w:t>
      </w:r>
      <w:proofErr w:type="spellEnd"/>
      <w:r w:rsidRPr="00121D0B">
        <w:t xml:space="preserve"> FR1,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56" w:author="Mats Johansson E" w:date="2022-08-18T21:51:00Z">
        <w:r w:rsidRPr="00121D0B" w:rsidDel="005A3C25">
          <w:delText xml:space="preserve">38.521-3 V16.7.0 </w:delText>
        </w:r>
      </w:del>
      <w:ins w:id="457" w:author="Mats Johansson E" w:date="2022-08-18T21:51:00Z">
        <w:r w:rsidR="005A3C25" w:rsidRPr="00121D0B">
          <w:t xml:space="preserve">38.521-3 [9] </w:t>
        </w:r>
      </w:ins>
      <w:r w:rsidRPr="00121D0B">
        <w:t>Table 6.5B.3.3.2.5-1 and 6.5B.3.3.2.5-2.</w:t>
      </w:r>
    </w:p>
    <w:p w14:paraId="5B74E34D" w14:textId="61642BEA" w:rsidR="00A85F71" w:rsidRPr="00121D0B" w:rsidRDefault="00A85F71" w:rsidP="00A85F71">
      <w:r w:rsidRPr="00121D0B">
        <w:t xml:space="preserve">For inter-band EN-DC </w:t>
      </w:r>
      <w:proofErr w:type="spellStart"/>
      <w:r w:rsidRPr="00121D0B">
        <w:t>including</w:t>
      </w:r>
      <w:proofErr w:type="spellEnd"/>
      <w:r w:rsidRPr="00121D0B">
        <w:t xml:space="preserve"> FR2, the g</w:t>
      </w:r>
      <w:proofErr w:type="spellStart"/>
      <w:r w:rsidRPr="00121D0B">
        <w:rPr>
          <w:lang w:val="en-US"/>
        </w:rPr>
        <w:t>eneral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58" w:author="Mats Johansson E" w:date="2022-08-18T21:51:00Z">
        <w:r w:rsidRPr="00121D0B" w:rsidDel="005A3C25">
          <w:delText xml:space="preserve">38.521-3 V16.7.0 </w:delText>
        </w:r>
      </w:del>
      <w:ins w:id="459" w:author="Mats Johansson E" w:date="2022-08-18T21:51:00Z">
        <w:r w:rsidR="005A3C25" w:rsidRPr="00121D0B">
          <w:t xml:space="preserve">38.521-3 [9] </w:t>
        </w:r>
      </w:ins>
      <w:r w:rsidRPr="00121D0B">
        <w:t>clause 6.5B.3.4.2.5.</w:t>
      </w:r>
    </w:p>
    <w:p w14:paraId="2E40E767" w14:textId="77777777" w:rsidR="00A85F71" w:rsidRPr="00121D0B" w:rsidRDefault="00A85F71" w:rsidP="00A85F71">
      <w:pPr>
        <w:pStyle w:val="Heading5"/>
        <w:rPr>
          <w:lang w:val="en-US"/>
        </w:rPr>
      </w:pPr>
      <w:r w:rsidRPr="00121D0B">
        <w:rPr>
          <w:lang w:val="en-US"/>
        </w:rPr>
        <w:t>4.2.2.2.3</w:t>
      </w:r>
      <w:r w:rsidRPr="00121D0B">
        <w:rPr>
          <w:lang w:val="en-US"/>
        </w:rPr>
        <w:tab/>
        <w:t>Additional spurious emissions</w:t>
      </w:r>
    </w:p>
    <w:p w14:paraId="0AFA1983" w14:textId="69635699"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additional</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60" w:author="Mats Johansson E" w:date="2022-08-18T21:51:00Z">
        <w:r w:rsidRPr="00121D0B" w:rsidDel="005A3C25">
          <w:delText xml:space="preserve">38.521-3 V16.7.0 </w:delText>
        </w:r>
      </w:del>
      <w:ins w:id="461" w:author="Mats Johansson E" w:date="2022-08-18T21:51:00Z">
        <w:r w:rsidR="005A3C25" w:rsidRPr="00121D0B">
          <w:t xml:space="preserve">38.521-3 [9] </w:t>
        </w:r>
      </w:ins>
      <w:r w:rsidRPr="00121D0B">
        <w:t>clause 6.5B.4.1.5.</w:t>
      </w:r>
    </w:p>
    <w:p w14:paraId="37B167D2" w14:textId="144D498F"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additional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62" w:author="Mats Johansson E" w:date="2022-08-18T21:51:00Z">
        <w:r w:rsidRPr="00121D0B" w:rsidDel="005A3C25">
          <w:delText xml:space="preserve">38.521-3 V16.7.0 </w:delText>
        </w:r>
      </w:del>
      <w:ins w:id="463" w:author="Mats Johansson E" w:date="2022-08-18T21:51:00Z">
        <w:r w:rsidR="005A3C25" w:rsidRPr="00121D0B">
          <w:t xml:space="preserve">38.521-3 [9] </w:t>
        </w:r>
      </w:ins>
      <w:r w:rsidRPr="00121D0B">
        <w:t>clause 6.5B.4.2.5.</w:t>
      </w:r>
    </w:p>
    <w:p w14:paraId="2BE8A3BB" w14:textId="4ADF1AA3"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64" w:author="Mats Johansson E" w:date="2022-08-18T21:51:00Z">
        <w:r w:rsidRPr="00121D0B" w:rsidDel="005A3C25">
          <w:delText xml:space="preserve">38.521-3 V16.7.0 </w:delText>
        </w:r>
      </w:del>
      <w:ins w:id="465" w:author="Mats Johansson E" w:date="2022-08-18T21:51:00Z">
        <w:r w:rsidR="005A3C25" w:rsidRPr="00121D0B">
          <w:t xml:space="preserve">38.521-3 [9] </w:t>
        </w:r>
      </w:ins>
      <w:r w:rsidRPr="00121D0B">
        <w:t>clause 6.5B.4.3.5.</w:t>
      </w:r>
    </w:p>
    <w:p w14:paraId="16DDF881" w14:textId="77777777" w:rsidR="00A85F71" w:rsidRPr="00121D0B" w:rsidRDefault="00A85F71" w:rsidP="0044134B">
      <w:pPr>
        <w:pStyle w:val="Heading4"/>
      </w:pPr>
      <w:r w:rsidRPr="00121D0B">
        <w:lastRenderedPageBreak/>
        <w:t>4.2.2.3</w:t>
      </w:r>
      <w:r w:rsidRPr="00121D0B">
        <w:tab/>
      </w:r>
      <w:proofErr w:type="spellStart"/>
      <w:r w:rsidRPr="00121D0B">
        <w:t>Receiver</w:t>
      </w:r>
      <w:proofErr w:type="spellEnd"/>
      <w:r w:rsidRPr="00121D0B">
        <w:t xml:space="preserve"> </w:t>
      </w:r>
      <w:proofErr w:type="spellStart"/>
      <w:r w:rsidRPr="00121D0B">
        <w:t>spurious</w:t>
      </w:r>
      <w:proofErr w:type="spellEnd"/>
      <w:r w:rsidRPr="00121D0B">
        <w:t xml:space="preserve"> </w:t>
      </w:r>
      <w:proofErr w:type="spellStart"/>
      <w:r w:rsidRPr="00121D0B">
        <w:t>emissions</w:t>
      </w:r>
      <w:proofErr w:type="spellEnd"/>
    </w:p>
    <w:p w14:paraId="5C932FD9" w14:textId="3661FF33" w:rsidR="00A85F71" w:rsidRPr="00121D0B" w:rsidRDefault="00A85F71" w:rsidP="00A85F71">
      <w:r w:rsidRPr="00121D0B">
        <w:t xml:space="preserve">For intra-band </w:t>
      </w:r>
      <w:proofErr w:type="spellStart"/>
      <w:r w:rsidRPr="00121D0B">
        <w:t>contiguous</w:t>
      </w:r>
      <w:proofErr w:type="spellEnd"/>
      <w:r w:rsidRPr="00121D0B">
        <w:t xml:space="preserve"> EN-DC, the </w:t>
      </w:r>
      <w:proofErr w:type="spellStart"/>
      <w:r w:rsidRPr="00121D0B">
        <w:t>receiver</w:t>
      </w:r>
      <w:proofErr w:type="spellEnd"/>
      <w:r w:rsidRPr="00121D0B">
        <w:rPr>
          <w:lang w:val="en-US"/>
        </w:rPr>
        <w:t xml:space="preserve"> spurious emissions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66" w:author="Mats Johansson E" w:date="2022-08-18T21:51:00Z">
        <w:r w:rsidRPr="00121D0B" w:rsidDel="005A3C25">
          <w:delText xml:space="preserve">38.521-3 V16.7.0 </w:delText>
        </w:r>
      </w:del>
      <w:ins w:id="467" w:author="Mats Johansson E" w:date="2022-08-18T21:51:00Z">
        <w:r w:rsidR="005A3C25" w:rsidRPr="00121D0B">
          <w:t xml:space="preserve">38.521-3 [9] </w:t>
        </w:r>
      </w:ins>
      <w:r w:rsidRPr="00121D0B">
        <w:t>clause 7.9B.1.5.</w:t>
      </w:r>
    </w:p>
    <w:p w14:paraId="159F8083" w14:textId="2CB44A5C" w:rsidR="00A85F71" w:rsidRPr="00121D0B" w:rsidRDefault="00A85F71" w:rsidP="00A85F71">
      <w:r w:rsidRPr="00121D0B">
        <w:t>For intra-band non-</w:t>
      </w:r>
      <w:proofErr w:type="spellStart"/>
      <w:r w:rsidRPr="00121D0B">
        <w:t>contiguous</w:t>
      </w:r>
      <w:proofErr w:type="spellEnd"/>
      <w:r w:rsidRPr="00121D0B">
        <w:t xml:space="preserve"> EN-DC, the </w:t>
      </w:r>
      <w:proofErr w:type="spellStart"/>
      <w:r w:rsidRPr="00121D0B">
        <w:t>receiver</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68" w:author="Mats Johansson E" w:date="2022-08-18T21:51:00Z">
        <w:r w:rsidRPr="00121D0B" w:rsidDel="005A3C25">
          <w:delText xml:space="preserve">38.521-3 V16.7.0 </w:delText>
        </w:r>
      </w:del>
      <w:ins w:id="469" w:author="Mats Johansson E" w:date="2022-08-18T21:51:00Z">
        <w:r w:rsidR="005A3C25" w:rsidRPr="00121D0B">
          <w:t xml:space="preserve">38.521-3 [9] </w:t>
        </w:r>
      </w:ins>
      <w:r w:rsidRPr="00121D0B">
        <w:t>clause 7.9B.2.5.</w:t>
      </w:r>
    </w:p>
    <w:p w14:paraId="2311CB8D" w14:textId="1E33DA73" w:rsidR="00A85F71" w:rsidRPr="00121D0B" w:rsidRDefault="00A85F71" w:rsidP="00A85F71">
      <w:r w:rsidRPr="00121D0B">
        <w:t xml:space="preserve">For inter-band EN-DC </w:t>
      </w:r>
      <w:proofErr w:type="spellStart"/>
      <w:r w:rsidRPr="00121D0B">
        <w:t>within</w:t>
      </w:r>
      <w:proofErr w:type="spellEnd"/>
      <w:r w:rsidRPr="00121D0B">
        <w:t xml:space="preserve"> FR1, the </w:t>
      </w:r>
      <w:proofErr w:type="spellStart"/>
      <w:r w:rsidRPr="00121D0B">
        <w:t>additional</w:t>
      </w:r>
      <w:proofErr w:type="spellEnd"/>
      <w:r w:rsidRPr="00121D0B">
        <w:rPr>
          <w:lang w:val="en-US"/>
        </w:rPr>
        <w:t xml:space="preserve"> </w:t>
      </w:r>
      <w:proofErr w:type="spellStart"/>
      <w:r w:rsidRPr="00121D0B">
        <w:t>receiver</w:t>
      </w:r>
      <w:proofErr w:type="spellEnd"/>
      <w:r w:rsidRPr="00121D0B">
        <w:rPr>
          <w:lang w:val="en-US"/>
        </w:rPr>
        <w:t xml:space="preserve">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70" w:author="Mats Johansson E" w:date="2022-08-18T21:51:00Z">
        <w:r w:rsidRPr="00121D0B" w:rsidDel="005A3C25">
          <w:delText xml:space="preserve">38.521-3 V16.7.0 </w:delText>
        </w:r>
      </w:del>
      <w:ins w:id="471" w:author="Mats Johansson E" w:date="2022-08-18T21:51:00Z">
        <w:r w:rsidR="005A3C25" w:rsidRPr="00121D0B">
          <w:t xml:space="preserve">38.521-3 [9] </w:t>
        </w:r>
      </w:ins>
      <w:r w:rsidRPr="00121D0B">
        <w:t>clause 7.9B.3.5 and 7.9B.3_1.1.5.</w:t>
      </w:r>
    </w:p>
    <w:p w14:paraId="7CBAAF45" w14:textId="6C406289" w:rsidR="00A85F71" w:rsidRPr="00121D0B" w:rsidRDefault="00A85F71" w:rsidP="00A85F71">
      <w:r w:rsidRPr="00121D0B">
        <w:t xml:space="preserve">For inter-band EN-DC </w:t>
      </w:r>
      <w:proofErr w:type="spellStart"/>
      <w:r w:rsidRPr="00121D0B">
        <w:t>including</w:t>
      </w:r>
      <w:proofErr w:type="spellEnd"/>
      <w:r w:rsidRPr="00121D0B">
        <w:t xml:space="preserve"> FR2, the </w:t>
      </w:r>
      <w:proofErr w:type="spellStart"/>
      <w:r w:rsidRPr="00121D0B">
        <w:t>receiver</w:t>
      </w:r>
      <w:proofErr w:type="spellEnd"/>
      <w:r w:rsidRPr="00121D0B">
        <w:rPr>
          <w:lang w:val="en-US"/>
        </w:rPr>
        <w:t xml:space="preserve"> spurious emissions</w:t>
      </w:r>
      <w:r w:rsidRPr="00121D0B">
        <w:t xml:space="preserve"> </w:t>
      </w:r>
      <w:proofErr w:type="spellStart"/>
      <w:r w:rsidRPr="00121D0B">
        <w:t>limits</w:t>
      </w:r>
      <w:proofErr w:type="spellEnd"/>
      <w:r w:rsidRPr="00121D0B">
        <w:t xml:space="preserve"> are </w:t>
      </w:r>
      <w:proofErr w:type="spellStart"/>
      <w:r w:rsidRPr="00121D0B">
        <w:t>defined</w:t>
      </w:r>
      <w:proofErr w:type="spellEnd"/>
      <w:r w:rsidRPr="00121D0B">
        <w:t xml:space="preserve"> in TS </w:t>
      </w:r>
      <w:del w:id="472" w:author="Mats Johansson E" w:date="2022-08-18T21:51:00Z">
        <w:r w:rsidRPr="00121D0B" w:rsidDel="005A3C25">
          <w:delText xml:space="preserve">38.521-3 V16.7.0 </w:delText>
        </w:r>
      </w:del>
      <w:ins w:id="473" w:author="Mats Johansson E" w:date="2022-08-18T21:51:00Z">
        <w:r w:rsidR="005A3C25" w:rsidRPr="00121D0B">
          <w:t xml:space="preserve">38.521-3 [9] </w:t>
        </w:r>
      </w:ins>
      <w:r w:rsidRPr="00121D0B">
        <w:t>clause 7.9B.4.5, 7.9B.4_1.1.5, 7.9B.4_1.2.5, 7.9B.4_1.3.5 and 7.9B.4_1.4.5.</w:t>
      </w:r>
    </w:p>
    <w:bookmarkEnd w:id="406"/>
    <w:p w14:paraId="7C08B3E7" w14:textId="5B9A3BBA"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sidRPr="00121D0B">
        <w:rPr>
          <w:lang w:val="en-US"/>
        </w:rPr>
        <w:br w:type="page"/>
      </w:r>
    </w:p>
    <w:p w14:paraId="2CA1FAE0" w14:textId="77777777" w:rsidR="004370CE" w:rsidRPr="00121D0B" w:rsidRDefault="004370CE" w:rsidP="004370CE"/>
    <w:p w14:paraId="5D22417C" w14:textId="2600BD06" w:rsidR="004370CE" w:rsidRPr="00121D0B" w:rsidRDefault="004370CE" w:rsidP="004370CE">
      <w:pPr>
        <w:pStyle w:val="Heading1"/>
      </w:pPr>
      <w:r w:rsidRPr="00121D0B">
        <w:t>5</w:t>
      </w:r>
      <w:r w:rsidRPr="00121D0B">
        <w:tab/>
      </w:r>
      <w:proofErr w:type="spellStart"/>
      <w:r w:rsidRPr="00121D0B">
        <w:t>References</w:t>
      </w:r>
      <w:proofErr w:type="spellEnd"/>
    </w:p>
    <w:p w14:paraId="056066ED" w14:textId="33FC5743" w:rsidR="00867A1B" w:rsidRPr="00121D0B" w:rsidRDefault="00867A1B" w:rsidP="0009593C">
      <w:pPr>
        <w:tabs>
          <w:tab w:val="clear" w:pos="794"/>
          <w:tab w:val="left" w:pos="851"/>
        </w:tabs>
        <w:ind w:left="851" w:hanging="851"/>
        <w:rPr>
          <w:sz w:val="22"/>
        </w:rPr>
      </w:pPr>
      <w:r w:rsidRPr="00121D0B">
        <w:t>[1]</w:t>
      </w:r>
      <w:r w:rsidRPr="00121D0B">
        <w:tab/>
      </w:r>
      <w:r w:rsidRPr="00121D0B">
        <w:rPr>
          <w:sz w:val="22"/>
        </w:rPr>
        <w:t xml:space="preserve">GPP </w:t>
      </w:r>
      <w:r w:rsidR="00FE0BEC" w:rsidRPr="00121D0B">
        <w:rPr>
          <w:sz w:val="22"/>
        </w:rPr>
        <w:t xml:space="preserve">TS 36.101 [1] </w:t>
      </w:r>
      <w:r w:rsidRPr="00121D0B">
        <w:rPr>
          <w:sz w:val="22"/>
        </w:rPr>
        <w:t xml:space="preserve">V17.6.0 (2022-06), “3rd </w:t>
      </w:r>
      <w:proofErr w:type="spellStart"/>
      <w:r w:rsidRPr="00121D0B">
        <w:rPr>
          <w:sz w:val="22"/>
        </w:rPr>
        <w:t>Generation</w:t>
      </w:r>
      <w:proofErr w:type="spellEnd"/>
      <w:r w:rsidRPr="00121D0B">
        <w:rPr>
          <w:sz w:val="22"/>
        </w:rPr>
        <w:t xml:space="preserve"> Partnership </w:t>
      </w:r>
      <w:proofErr w:type="gramStart"/>
      <w:r w:rsidRPr="00121D0B">
        <w:rPr>
          <w:sz w:val="22"/>
        </w:rPr>
        <w:t>Project;</w:t>
      </w:r>
      <w:proofErr w:type="gramEnd"/>
      <w:r w:rsidRPr="00121D0B">
        <w:rPr>
          <w:sz w:val="22"/>
        </w:rPr>
        <w:t xml:space="preserve"> </w:t>
      </w:r>
      <w:proofErr w:type="spellStart"/>
      <w:r w:rsidRPr="00121D0B">
        <w:rPr>
          <w:sz w:val="22"/>
        </w:rPr>
        <w:t>Technical</w:t>
      </w:r>
      <w:proofErr w:type="spellEnd"/>
      <w:r w:rsidRPr="00121D0B">
        <w:rPr>
          <w:sz w:val="22"/>
        </w:rPr>
        <w:t xml:space="preserve"> </w:t>
      </w:r>
      <w:proofErr w:type="spellStart"/>
      <w:r w:rsidRPr="00121D0B">
        <w:rPr>
          <w:sz w:val="22"/>
        </w:rPr>
        <w:t>Specification</w:t>
      </w:r>
      <w:proofErr w:type="spellEnd"/>
      <w:r w:rsidRPr="00121D0B">
        <w:rPr>
          <w:sz w:val="22"/>
        </w:rPr>
        <w:t xml:space="preserve"> Group Radio Access Network; Evolved Universal </w:t>
      </w:r>
      <w:proofErr w:type="spellStart"/>
      <w:r w:rsidRPr="00121D0B">
        <w:rPr>
          <w:sz w:val="22"/>
        </w:rPr>
        <w:t>Terrestrial</w:t>
      </w:r>
      <w:proofErr w:type="spellEnd"/>
      <w:r w:rsidRPr="00121D0B">
        <w:rPr>
          <w:sz w:val="22"/>
        </w:rPr>
        <w:t xml:space="preserve"> Radio Access (E-UTRA); User Equipment (UE) radio </w:t>
      </w:r>
      <w:proofErr w:type="spellStart"/>
      <w:r w:rsidRPr="00121D0B">
        <w:rPr>
          <w:sz w:val="22"/>
        </w:rPr>
        <w:t>ransmission</w:t>
      </w:r>
      <w:proofErr w:type="spellEnd"/>
      <w:r w:rsidRPr="00121D0B">
        <w:rPr>
          <w:sz w:val="22"/>
        </w:rPr>
        <w:t xml:space="preserve"> and </w:t>
      </w:r>
      <w:proofErr w:type="spellStart"/>
      <w:r w:rsidRPr="00121D0B">
        <w:rPr>
          <w:sz w:val="22"/>
        </w:rPr>
        <w:t>reception</w:t>
      </w:r>
      <w:proofErr w:type="spellEnd"/>
      <w:r w:rsidRPr="00121D0B">
        <w:rPr>
          <w:sz w:val="22"/>
        </w:rPr>
        <w:t xml:space="preserve"> (Release 17)”</w:t>
      </w:r>
    </w:p>
    <w:p w14:paraId="21FC83E9" w14:textId="2CF86AAF" w:rsidR="0009593C" w:rsidRPr="00121D0B" w:rsidRDefault="0009593C" w:rsidP="0009593C">
      <w:pPr>
        <w:pStyle w:val="Reftext"/>
      </w:pPr>
      <w:r w:rsidRPr="00121D0B">
        <w:t>[2]</w:t>
      </w:r>
      <w:r w:rsidRPr="00121D0B">
        <w:tab/>
        <w:t xml:space="preserve">3GPP TS 38.101-1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Part 1: Range 1 Standalone (Release 17)”</w:t>
      </w:r>
    </w:p>
    <w:p w14:paraId="4EDB95F5" w14:textId="5763C9DB" w:rsidR="0009593C" w:rsidRPr="00121D0B" w:rsidRDefault="0009593C" w:rsidP="0009593C">
      <w:pPr>
        <w:pStyle w:val="Reftext"/>
      </w:pPr>
      <w:r w:rsidRPr="00121D0B">
        <w:t>[3]</w:t>
      </w:r>
      <w:r w:rsidRPr="00121D0B">
        <w:tab/>
        <w:t xml:space="preserve">3GPP TS 38.101-2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Part 2: Range 2 Standalone (Release 17)”</w:t>
      </w:r>
    </w:p>
    <w:p w14:paraId="746481FC" w14:textId="3357FF5F" w:rsidR="0009593C" w:rsidRPr="00121D0B" w:rsidRDefault="0009593C" w:rsidP="0009593C">
      <w:pPr>
        <w:pStyle w:val="Reftext"/>
      </w:pPr>
      <w:r w:rsidRPr="00121D0B">
        <w:t>[4]</w:t>
      </w:r>
      <w:r w:rsidRPr="00121D0B">
        <w:tab/>
        <w:t xml:space="preserve">3GPP TS 38.101-3 V17.6.0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17)”</w:t>
      </w:r>
    </w:p>
    <w:p w14:paraId="6AB97976" w14:textId="30912998" w:rsidR="004370CE" w:rsidRPr="00121D0B" w:rsidRDefault="004370CE" w:rsidP="004370CE">
      <w:pPr>
        <w:pStyle w:val="Reftext"/>
      </w:pPr>
      <w:bookmarkStart w:id="474" w:name="_Hlk110254298"/>
      <w:r w:rsidRPr="00121D0B">
        <w:t>[</w:t>
      </w:r>
      <w:r w:rsidR="0009593C" w:rsidRPr="00121D0B">
        <w:t>5</w:t>
      </w:r>
      <w:r w:rsidRPr="00121D0B">
        <w:t>]</w:t>
      </w:r>
      <w:r w:rsidRPr="00121D0B">
        <w:tab/>
        <w:t xml:space="preserve">3GPP TS </w:t>
      </w:r>
      <w:r w:rsidR="00FE0BEC" w:rsidRPr="00121D0B">
        <w:t xml:space="preserve">36.521-1 [5] </w:t>
      </w:r>
      <w:r w:rsidRPr="00121D0B">
        <w:t xml:space="preserve">(2022-06),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Evolved Universal </w:t>
      </w:r>
      <w:proofErr w:type="spellStart"/>
      <w:r w:rsidRPr="00121D0B">
        <w:t>Terrestrial</w:t>
      </w:r>
      <w:proofErr w:type="spellEnd"/>
      <w:r w:rsidRPr="00121D0B">
        <w:t xml:space="preserve"> Radio Access (E-UTRA);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1: </w:t>
      </w:r>
      <w:proofErr w:type="spellStart"/>
      <w:r w:rsidRPr="00121D0B">
        <w:t>Conformance</w:t>
      </w:r>
      <w:proofErr w:type="spellEnd"/>
      <w:r w:rsidRPr="00121D0B">
        <w:t xml:space="preserve"> </w:t>
      </w:r>
      <w:proofErr w:type="spellStart"/>
      <w:r w:rsidRPr="00121D0B">
        <w:t>Testing</w:t>
      </w:r>
      <w:proofErr w:type="spellEnd"/>
      <w:r w:rsidRPr="00121D0B">
        <w:t xml:space="preserve"> (Release 17)” </w:t>
      </w:r>
    </w:p>
    <w:p w14:paraId="6875A6EA" w14:textId="484CCAD0" w:rsidR="004370CE" w:rsidRPr="00121D0B" w:rsidRDefault="004370CE" w:rsidP="004370CE">
      <w:pPr>
        <w:pStyle w:val="Reftext"/>
      </w:pPr>
      <w:r w:rsidRPr="00121D0B">
        <w:t>[</w:t>
      </w:r>
      <w:r w:rsidR="0009593C" w:rsidRPr="00121D0B">
        <w:t>6</w:t>
      </w:r>
      <w:r w:rsidRPr="00121D0B">
        <w:t>]</w:t>
      </w:r>
      <w:r w:rsidRPr="00121D0B">
        <w:tab/>
        <w:t xml:space="preserve">3GPP 38.521-1 V17.5.0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Part 1: Range 1 Standalone; (Release 17)”</w:t>
      </w:r>
    </w:p>
    <w:p w14:paraId="0491534D" w14:textId="3C749567" w:rsidR="004370CE" w:rsidRPr="00121D0B" w:rsidRDefault="004370CE" w:rsidP="004370CE">
      <w:pPr>
        <w:pStyle w:val="Reftext"/>
      </w:pPr>
      <w:r w:rsidRPr="00121D0B">
        <w:t>[</w:t>
      </w:r>
      <w:r w:rsidR="0009593C" w:rsidRPr="00121D0B">
        <w:t>7</w:t>
      </w:r>
      <w:r w:rsidRPr="00121D0B">
        <w:t>]</w:t>
      </w:r>
      <w:r w:rsidRPr="00121D0B">
        <w:tab/>
        <w:t xml:space="preserve">3GPP 38.521-2 V16.12.0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Part 2: Range 2 Standalone (Release 16)”</w:t>
      </w:r>
    </w:p>
    <w:p w14:paraId="48254501" w14:textId="77777777" w:rsidR="004F1CBB" w:rsidRPr="00121D0B" w:rsidRDefault="004F1CBB" w:rsidP="004F1CBB">
      <w:pPr>
        <w:pStyle w:val="Reftext"/>
      </w:pPr>
      <w:r w:rsidRPr="00121D0B">
        <w:t>[8]</w:t>
      </w:r>
      <w:r w:rsidRPr="00121D0B">
        <w:tab/>
        <w:t xml:space="preserve">3GPP 38.521-3 V17.5.0 (2022-06),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17)”</w:t>
      </w:r>
    </w:p>
    <w:p w14:paraId="099ECBD4" w14:textId="663D7ADC" w:rsidR="004370CE" w:rsidRPr="00121D0B" w:rsidRDefault="004370CE" w:rsidP="004370CE">
      <w:pPr>
        <w:pStyle w:val="Reftext"/>
      </w:pPr>
      <w:r w:rsidRPr="00121D0B">
        <w:t>[</w:t>
      </w:r>
      <w:r w:rsidR="005A3C25" w:rsidRPr="00121D0B">
        <w:t>9</w:t>
      </w:r>
      <w:r w:rsidRPr="00121D0B">
        <w:t>]</w:t>
      </w:r>
      <w:r w:rsidRPr="00121D0B">
        <w:tab/>
        <w:t>3GPP 38.521-3 V1</w:t>
      </w:r>
      <w:r w:rsidR="005A3C25" w:rsidRPr="00121D0B">
        <w:t>6.8.0</w:t>
      </w:r>
      <w:r w:rsidRPr="00121D0B">
        <w:t xml:space="preserve"> (202</w:t>
      </w:r>
      <w:r w:rsidR="005A3C25" w:rsidRPr="00121D0B">
        <w:t>1</w:t>
      </w:r>
      <w:r w:rsidRPr="00121D0B">
        <w:t>-0</w:t>
      </w:r>
      <w:r w:rsidR="005A3C25" w:rsidRPr="00121D0B">
        <w:t>7</w:t>
      </w:r>
      <w:r w:rsidRPr="00121D0B">
        <w:t xml:space="preserve">), “3rd </w:t>
      </w:r>
      <w:proofErr w:type="spellStart"/>
      <w:r w:rsidRPr="00121D0B">
        <w:t>Generation</w:t>
      </w:r>
      <w:proofErr w:type="spellEnd"/>
      <w:r w:rsidRPr="00121D0B">
        <w:t xml:space="preserve"> Partnership </w:t>
      </w:r>
      <w:proofErr w:type="gramStart"/>
      <w:r w:rsidRPr="00121D0B">
        <w:t>Project;</w:t>
      </w:r>
      <w:proofErr w:type="gramEnd"/>
      <w:r w:rsidRPr="00121D0B">
        <w:t xml:space="preserve"> </w:t>
      </w:r>
      <w:proofErr w:type="spellStart"/>
      <w:r w:rsidRPr="00121D0B">
        <w:t>Technical</w:t>
      </w:r>
      <w:proofErr w:type="spellEnd"/>
      <w:r w:rsidRPr="00121D0B">
        <w:t xml:space="preserve"> </w:t>
      </w:r>
      <w:proofErr w:type="spellStart"/>
      <w:r w:rsidRPr="00121D0B">
        <w:t>Specification</w:t>
      </w:r>
      <w:proofErr w:type="spellEnd"/>
      <w:r w:rsidRPr="00121D0B">
        <w:t xml:space="preserve"> Group Radio Access Network; NR; User Equipment (UE) </w:t>
      </w:r>
      <w:proofErr w:type="spellStart"/>
      <w:r w:rsidRPr="00121D0B">
        <w:t>conformance</w:t>
      </w:r>
      <w:proofErr w:type="spellEnd"/>
      <w:r w:rsidRPr="00121D0B">
        <w:t xml:space="preserve"> </w:t>
      </w:r>
      <w:proofErr w:type="spellStart"/>
      <w:r w:rsidRPr="00121D0B">
        <w:t>specification</w:t>
      </w:r>
      <w:proofErr w:type="spellEnd"/>
      <w:r w:rsidRPr="00121D0B">
        <w:t xml:space="preserve">; Radio transmission and </w:t>
      </w:r>
      <w:proofErr w:type="spellStart"/>
      <w:r w:rsidRPr="00121D0B">
        <w:t>reception</w:t>
      </w:r>
      <w:proofErr w:type="spellEnd"/>
      <w:r w:rsidRPr="00121D0B">
        <w:t xml:space="preserve">; Part 3: Range 1 and Range 2 </w:t>
      </w:r>
      <w:proofErr w:type="spellStart"/>
      <w:r w:rsidRPr="00121D0B">
        <w:t>Interworking</w:t>
      </w:r>
      <w:proofErr w:type="spellEnd"/>
      <w:r w:rsidRPr="00121D0B">
        <w:t xml:space="preserve"> </w:t>
      </w:r>
      <w:proofErr w:type="spellStart"/>
      <w:r w:rsidRPr="00121D0B">
        <w:t>operation</w:t>
      </w:r>
      <w:proofErr w:type="spellEnd"/>
      <w:r w:rsidRPr="00121D0B">
        <w:t xml:space="preserve"> </w:t>
      </w:r>
      <w:proofErr w:type="spellStart"/>
      <w:r w:rsidRPr="00121D0B">
        <w:t>with</w:t>
      </w:r>
      <w:proofErr w:type="spellEnd"/>
      <w:r w:rsidRPr="00121D0B">
        <w:t xml:space="preserve"> </w:t>
      </w:r>
      <w:proofErr w:type="spellStart"/>
      <w:r w:rsidRPr="00121D0B">
        <w:t>other</w:t>
      </w:r>
      <w:proofErr w:type="spellEnd"/>
      <w:r w:rsidRPr="00121D0B">
        <w:t xml:space="preserve"> radios (Release 1</w:t>
      </w:r>
      <w:r w:rsidR="00F45D74" w:rsidRPr="00121D0B">
        <w:t>6</w:t>
      </w:r>
      <w:r w:rsidRPr="00121D0B">
        <w:t>)”</w:t>
      </w:r>
    </w:p>
    <w:bookmarkEnd w:id="474"/>
    <w:p w14:paraId="2BFE413C" w14:textId="63EC6E64" w:rsidR="004370CE" w:rsidRPr="00121D0B" w:rsidRDefault="004370CE" w:rsidP="004370CE">
      <w:pPr>
        <w:pStyle w:val="Reftext"/>
      </w:pPr>
      <w:r w:rsidRPr="00121D0B">
        <w:t>[</w:t>
      </w:r>
      <w:r w:rsidR="005A3C25" w:rsidRPr="00121D0B">
        <w:t>10</w:t>
      </w:r>
      <w:r w:rsidRPr="00121D0B">
        <w:t>]</w:t>
      </w:r>
      <w:r w:rsidRPr="00121D0B">
        <w:tab/>
        <w:t xml:space="preserve">ITU-R </w:t>
      </w:r>
      <w:proofErr w:type="spellStart"/>
      <w:r w:rsidRPr="00121D0B">
        <w:t>Recommendation</w:t>
      </w:r>
      <w:proofErr w:type="spellEnd"/>
      <w:r w:rsidRPr="00121D0B">
        <w:t xml:space="preserve"> SM.</w:t>
      </w:r>
      <w:proofErr w:type="gramStart"/>
      <w:r w:rsidRPr="00121D0B">
        <w:t>329:</w:t>
      </w:r>
      <w:proofErr w:type="gramEnd"/>
      <w:r w:rsidRPr="00121D0B">
        <w:t xml:space="preserve"> "Unwanted </w:t>
      </w:r>
      <w:proofErr w:type="spellStart"/>
      <w:r w:rsidRPr="00121D0B">
        <w:t>emissions</w:t>
      </w:r>
      <w:proofErr w:type="spellEnd"/>
      <w:r w:rsidRPr="00121D0B">
        <w:t xml:space="preserve"> in the </w:t>
      </w:r>
      <w:proofErr w:type="spellStart"/>
      <w:r w:rsidRPr="00121D0B">
        <w:t>spurious</w:t>
      </w:r>
      <w:proofErr w:type="spellEnd"/>
      <w:r w:rsidRPr="00121D0B">
        <w:t xml:space="preserve"> </w:t>
      </w:r>
      <w:proofErr w:type="spellStart"/>
      <w:r w:rsidRPr="00121D0B">
        <w:t>domain</w:t>
      </w:r>
      <w:proofErr w:type="spellEnd"/>
      <w:r w:rsidRPr="00121D0B">
        <w:t>".</w:t>
      </w:r>
    </w:p>
    <w:p w14:paraId="54195DA2" w14:textId="2D80F49E" w:rsidR="004370CE" w:rsidRPr="00121D0B" w:rsidRDefault="004370CE" w:rsidP="004370CE">
      <w:pPr>
        <w:pStyle w:val="Reftext"/>
      </w:pPr>
      <w:r w:rsidRPr="00121D0B">
        <w:t>[</w:t>
      </w:r>
      <w:r w:rsidR="0009593C" w:rsidRPr="00121D0B">
        <w:t>1</w:t>
      </w:r>
      <w:r w:rsidR="005A3C25" w:rsidRPr="00121D0B">
        <w:t>1</w:t>
      </w:r>
      <w:r w:rsidRPr="00121D0B">
        <w:t>]</w:t>
      </w:r>
      <w:r w:rsidRPr="00121D0B">
        <w:tab/>
      </w:r>
      <w:r w:rsidRPr="00121D0B">
        <w:rPr>
          <w:lang w:val="en-US"/>
        </w:rPr>
        <w:t xml:space="preserve">ITU-R </w:t>
      </w:r>
      <w:proofErr w:type="spellStart"/>
      <w:r w:rsidRPr="00121D0B">
        <w:t>Recommendation</w:t>
      </w:r>
      <w:proofErr w:type="spellEnd"/>
      <w:r w:rsidRPr="00121D0B">
        <w:t xml:space="preserve"> </w:t>
      </w:r>
      <w:r w:rsidRPr="00121D0B">
        <w:rPr>
          <w:lang w:val="en-US"/>
        </w:rPr>
        <w:t>M.1545</w:t>
      </w:r>
      <w:r w:rsidRPr="00121D0B">
        <w:t>: "</w:t>
      </w:r>
      <w:proofErr w:type="spellStart"/>
      <w:r w:rsidRPr="00121D0B">
        <w:t>Measurement</w:t>
      </w:r>
      <w:proofErr w:type="spellEnd"/>
      <w:r w:rsidRPr="00121D0B">
        <w:t xml:space="preserve"> </w:t>
      </w:r>
      <w:proofErr w:type="spellStart"/>
      <w:r w:rsidRPr="00121D0B">
        <w:t>uncertainty</w:t>
      </w:r>
      <w:proofErr w:type="spellEnd"/>
      <w:r w:rsidRPr="00121D0B">
        <w:t xml:space="preserve"> as </w:t>
      </w:r>
      <w:proofErr w:type="spellStart"/>
      <w:r w:rsidRPr="00121D0B">
        <w:t>it</w:t>
      </w:r>
      <w:proofErr w:type="spellEnd"/>
      <w:r w:rsidRPr="00121D0B">
        <w:t xml:space="preserve"> </w:t>
      </w:r>
      <w:proofErr w:type="spellStart"/>
      <w:r w:rsidRPr="00121D0B">
        <w:t>applies</w:t>
      </w:r>
      <w:proofErr w:type="spellEnd"/>
      <w:r w:rsidRPr="00121D0B">
        <w:t xml:space="preserve"> to test </w:t>
      </w:r>
      <w:proofErr w:type="spellStart"/>
      <w:r w:rsidRPr="00121D0B">
        <w:t>limits</w:t>
      </w:r>
      <w:proofErr w:type="spellEnd"/>
      <w:r w:rsidRPr="00121D0B">
        <w:t xml:space="preserve"> for the </w:t>
      </w:r>
      <w:proofErr w:type="spellStart"/>
      <w:r w:rsidRPr="00121D0B">
        <w:t>terrestrial</w:t>
      </w:r>
      <w:proofErr w:type="spellEnd"/>
      <w:r w:rsidRPr="00121D0B">
        <w:t xml:space="preserve"> component of International Mobile Telecommunications-2000".</w:t>
      </w:r>
    </w:p>
    <w:p w14:paraId="1F197B6C" w14:textId="77777777" w:rsidR="004370CE" w:rsidRPr="00121D0B" w:rsidRDefault="004370CE" w:rsidP="004370CE"/>
    <w:p w14:paraId="46F223EA" w14:textId="77777777" w:rsidR="004370CE" w:rsidRPr="00121D0B" w:rsidRDefault="004370CE">
      <w:pPr>
        <w:tabs>
          <w:tab w:val="clear" w:pos="794"/>
          <w:tab w:val="clear" w:pos="1191"/>
          <w:tab w:val="clear" w:pos="1588"/>
          <w:tab w:val="clear" w:pos="1985"/>
        </w:tabs>
        <w:overflowPunct/>
        <w:autoSpaceDE/>
        <w:autoSpaceDN/>
        <w:adjustRightInd/>
        <w:spacing w:before="0"/>
        <w:jc w:val="left"/>
        <w:textAlignment w:val="auto"/>
      </w:pPr>
    </w:p>
    <w:p w14:paraId="0D84422D" w14:textId="77777777" w:rsidR="007F2281" w:rsidRPr="00121D0B" w:rsidRDefault="007F2281" w:rsidP="007F2281">
      <w:pPr>
        <w:pStyle w:val="AppendixNoTitle"/>
        <w:rPr>
          <w:lang w:val="en-US"/>
        </w:rPr>
      </w:pPr>
      <w:r w:rsidRPr="00121D0B">
        <w:rPr>
          <w:lang w:val="en-US"/>
        </w:rPr>
        <w:lastRenderedPageBreak/>
        <w:t xml:space="preserve">Attachment 1 </w:t>
      </w:r>
      <w:r w:rsidRPr="00121D0B">
        <w:rPr>
          <w:lang w:val="en-US"/>
        </w:rPr>
        <w:br/>
        <w:t>to Annex 1</w:t>
      </w:r>
      <w:r w:rsidRPr="00121D0B">
        <w:rPr>
          <w:lang w:val="en-US"/>
        </w:rPr>
        <w:br/>
      </w:r>
      <w:r w:rsidRPr="00121D0B">
        <w:rPr>
          <w:lang w:val="en-US"/>
        </w:rPr>
        <w:br/>
        <w:t>Definition of test tolerance</w:t>
      </w:r>
    </w:p>
    <w:p w14:paraId="25EB61C4" w14:textId="77777777" w:rsidR="007F2281" w:rsidRPr="00121D0B" w:rsidRDefault="007F2281" w:rsidP="007F2281">
      <w:pPr>
        <w:pStyle w:val="Headingb"/>
        <w:rPr>
          <w:lang w:val="en-US"/>
        </w:rPr>
      </w:pPr>
      <w:r w:rsidRPr="00121D0B">
        <w:rPr>
          <w:lang w:val="en-US"/>
        </w:rPr>
        <w:t>Test tolerance</w:t>
      </w:r>
    </w:p>
    <w:p w14:paraId="521268AF" w14:textId="286519C0" w:rsidR="007F2281" w:rsidRPr="00121D0B" w:rsidRDefault="007F2281" w:rsidP="007F2281">
      <w:pPr>
        <w:rPr>
          <w:lang w:val="en-US"/>
        </w:rPr>
      </w:pPr>
      <w:r w:rsidRPr="00121D0B">
        <w:rPr>
          <w:lang w:val="en-US"/>
        </w:rPr>
        <w:t>With reference to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xml:space="preserve">, “test tolerance” is the relaxation value referred to in </w:t>
      </w:r>
      <w:proofErr w:type="spellStart"/>
      <w:r w:rsidRPr="00121D0B">
        <w:t>recommends</w:t>
      </w:r>
      <w:proofErr w:type="spellEnd"/>
      <w:r w:rsidRPr="00121D0B">
        <w:rPr>
          <w:lang w:val="en-US"/>
        </w:rPr>
        <w:t xml:space="preserve"> 2 of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xml:space="preserve">, </w:t>
      </w:r>
      <w:proofErr w:type="gramStart"/>
      <w:r w:rsidRPr="00121D0B">
        <w:rPr>
          <w:lang w:val="en-US"/>
        </w:rPr>
        <w:t>i.e.</w:t>
      </w:r>
      <w:proofErr w:type="gramEnd"/>
      <w:r w:rsidRPr="00121D0B">
        <w:rPr>
          <w:lang w:val="en-US"/>
        </w:rPr>
        <w:t xml:space="preserve"> the difference between the core specification value and the test limit, evaluated applying the shared risk principle as per Figs</w:t>
      </w:r>
      <w:r w:rsidR="00FE0BEC" w:rsidRPr="00121D0B">
        <w:rPr>
          <w:lang w:val="en-US"/>
        </w:rPr>
        <w:t xml:space="preserve"> </w:t>
      </w:r>
      <w:r w:rsidRPr="00121D0B">
        <w:rPr>
          <w:lang w:val="en-US"/>
        </w:rPr>
        <w:t>2 and 3 of Annex 1 of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In case the core specification value is equal to the test limit (Fig. 3 of Annex 1 of Recommendation ITU-R M.</w:t>
      </w:r>
      <w:r w:rsidR="00867A1B" w:rsidRPr="00121D0B">
        <w:rPr>
          <w:lang w:val="en-US"/>
        </w:rPr>
        <w:t>1545 [</w:t>
      </w:r>
      <w:r w:rsidR="00B75D54" w:rsidRPr="00121D0B">
        <w:rPr>
          <w:lang w:val="en-US"/>
        </w:rPr>
        <w:t>1</w:t>
      </w:r>
      <w:r w:rsidR="005A3C25" w:rsidRPr="00121D0B">
        <w:rPr>
          <w:lang w:val="en-US"/>
        </w:rPr>
        <w:t>1</w:t>
      </w:r>
      <w:r w:rsidR="00867A1B" w:rsidRPr="00121D0B">
        <w:rPr>
          <w:lang w:val="en-US"/>
        </w:rPr>
        <w:t>]</w:t>
      </w:r>
      <w:r w:rsidRPr="00121D0B">
        <w:rPr>
          <w:lang w:val="en-US"/>
        </w:rPr>
        <w:t>) the “test tolerances” are equal to 0.</w:t>
      </w:r>
    </w:p>
    <w:p w14:paraId="22D2B027" w14:textId="77777777" w:rsidR="007F2281" w:rsidRPr="00121D0B" w:rsidRDefault="007F2281" w:rsidP="00770722"/>
    <w:sectPr w:rsidR="007F2281" w:rsidRPr="00121D0B" w:rsidSect="00676DA9">
      <w:pgSz w:w="11907" w:h="16834" w:code="9"/>
      <w:pgMar w:top="1418" w:right="992"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7" w:author="Huawei-Chunying Gu" w:date="2022-08-08T00:32:00Z" w:initials="HW">
    <w:p w14:paraId="67780074" w14:textId="77777777" w:rsidR="00A85F71" w:rsidRDefault="00A85F71" w:rsidP="00A85F71">
      <w:pPr>
        <w:pStyle w:val="CommentText"/>
        <w:rPr>
          <w:lang w:eastAsia="zh-CN"/>
        </w:rPr>
      </w:pPr>
      <w:r>
        <w:rPr>
          <w:rStyle w:val="CommentReference"/>
        </w:rPr>
        <w:annotationRef/>
      </w:r>
      <w:r>
        <w:rPr>
          <w:rFonts w:hint="eastAsia"/>
          <w:lang w:eastAsia="zh-CN"/>
        </w:rPr>
        <w:t>N</w:t>
      </w:r>
      <w:r>
        <w:rPr>
          <w:lang w:eastAsia="zh-CN"/>
        </w:rPr>
        <w:t>eeds update</w:t>
      </w:r>
    </w:p>
  </w:comment>
  <w:comment w:id="360" w:author="Huawei-Chunying Gu" w:date="2022-08-08T00:32:00Z" w:initials="HW">
    <w:p w14:paraId="01B65469" w14:textId="77777777" w:rsidR="00A85F71" w:rsidRDefault="00A85F71" w:rsidP="00A85F71">
      <w:pPr>
        <w:pStyle w:val="CommentText"/>
        <w:rPr>
          <w:lang w:eastAsia="zh-CN"/>
        </w:rPr>
      </w:pPr>
      <w:r>
        <w:rPr>
          <w:rStyle w:val="CommentReference"/>
        </w:rPr>
        <w:annotationRef/>
      </w:r>
      <w:r>
        <w:rPr>
          <w:rFonts w:hint="eastAsia"/>
          <w:lang w:eastAsia="zh-CN"/>
        </w:rPr>
        <w:t>N</w:t>
      </w:r>
      <w:r>
        <w:rPr>
          <w:lang w:eastAsia="zh-CN"/>
        </w:rPr>
        <w:t>eeds update</w:t>
      </w:r>
    </w:p>
  </w:comment>
  <w:comment w:id="365" w:author="Huawei-Chunying Gu" w:date="2022-08-08T00:32:00Z" w:initials="HW">
    <w:p w14:paraId="4AD0F3B2" w14:textId="77777777" w:rsidR="00A85F71" w:rsidRDefault="00A85F71" w:rsidP="00A85F71">
      <w:pPr>
        <w:pStyle w:val="CommentText"/>
        <w:rPr>
          <w:lang w:eastAsia="zh-CN"/>
        </w:rPr>
      </w:pPr>
      <w:r>
        <w:rPr>
          <w:rStyle w:val="CommentReference"/>
        </w:rPr>
        <w:annotationRef/>
      </w:r>
      <w:r>
        <w:rPr>
          <w:rFonts w:hint="eastAsia"/>
          <w:lang w:eastAsia="zh-CN"/>
        </w:rPr>
        <w:t>N</w:t>
      </w:r>
      <w:r>
        <w:rPr>
          <w:lang w:eastAsia="zh-CN"/>
        </w:rPr>
        <w:t>eeds update</w:t>
      </w:r>
    </w:p>
  </w:comment>
  <w:comment w:id="371" w:author="Huawei-Chunying Gu" w:date="2022-08-08T00:32:00Z" w:initials="HW">
    <w:p w14:paraId="4D21CC4E" w14:textId="77777777" w:rsidR="00A85F71" w:rsidRDefault="00A85F71" w:rsidP="00A85F71">
      <w:pPr>
        <w:pStyle w:val="CommentText"/>
        <w:rPr>
          <w:lang w:eastAsia="zh-CN"/>
        </w:rPr>
      </w:pPr>
      <w:r>
        <w:rPr>
          <w:rStyle w:val="CommentReference"/>
        </w:rPr>
        <w:annotationRef/>
      </w:r>
      <w:r>
        <w:rPr>
          <w:rFonts w:hint="eastAsia"/>
          <w:lang w:eastAsia="zh-CN"/>
        </w:rPr>
        <w:t>N</w:t>
      </w:r>
      <w:r>
        <w:rPr>
          <w:lang w:eastAsia="zh-CN"/>
        </w:rPr>
        <w:t>eeds update</w:t>
      </w:r>
    </w:p>
  </w:comment>
  <w:comment w:id="374" w:author="Huawei-Chunying Gu" w:date="2022-08-08T00:32:00Z" w:initials="HW">
    <w:p w14:paraId="24A7B89C" w14:textId="77777777" w:rsidR="00A85F71" w:rsidRDefault="00A85F71" w:rsidP="00A85F71">
      <w:pPr>
        <w:pStyle w:val="CommentText"/>
        <w:rPr>
          <w:lang w:eastAsia="zh-CN"/>
        </w:rPr>
      </w:pPr>
      <w:r>
        <w:rPr>
          <w:rStyle w:val="CommentReference"/>
        </w:rPr>
        <w:annotationRef/>
      </w:r>
      <w:r>
        <w:rPr>
          <w:rFonts w:hint="eastAsia"/>
          <w:lang w:eastAsia="zh-CN"/>
        </w:rPr>
        <w:t>N</w:t>
      </w:r>
      <w:r>
        <w:rPr>
          <w:lang w:eastAsia="zh-CN"/>
        </w:rPr>
        <w:t>eeds update</w:t>
      </w:r>
    </w:p>
  </w:comment>
  <w:comment w:id="388" w:author="Huawei" w:date="2022-04-29T15:51:00Z" w:initials="HW">
    <w:p w14:paraId="5161FE34" w14:textId="77777777" w:rsidR="00A85F71" w:rsidRDefault="00A85F71" w:rsidP="00A85F71">
      <w:pPr>
        <w:pStyle w:val="CommentText"/>
      </w:pPr>
      <w:r>
        <w:rPr>
          <w:rStyle w:val="CommentReference"/>
        </w:rPr>
        <w:annotationRef/>
      </w:r>
      <w:r>
        <w:rPr>
          <w:rStyle w:val="CommentReference"/>
        </w:rPr>
        <w:annotationRef/>
      </w:r>
      <w:r>
        <w:rPr>
          <w:rFonts w:hint="eastAsia"/>
          <w:lang w:eastAsia="zh-CN"/>
        </w:rPr>
        <w:t>N</w:t>
      </w:r>
      <w:r>
        <w:rPr>
          <w:lang w:eastAsia="zh-CN"/>
        </w:rPr>
        <w:t>eeds to be replaced by section number corresponds to 38.521-2</w:t>
      </w:r>
    </w:p>
  </w:comment>
  <w:comment w:id="391" w:author="Huawei" w:date="2022-04-29T15:52:00Z" w:initials="HW">
    <w:p w14:paraId="3762004F" w14:textId="77777777" w:rsidR="00A85F71" w:rsidRDefault="00A85F71" w:rsidP="00A85F71">
      <w:pPr>
        <w:pStyle w:val="CommentText"/>
      </w:pPr>
      <w:r>
        <w:rPr>
          <w:rStyle w:val="CommentReference"/>
        </w:rPr>
        <w:annotationRef/>
      </w:r>
      <w:r>
        <w:rPr>
          <w:rFonts w:hint="eastAsia"/>
          <w:lang w:eastAsia="zh-CN"/>
        </w:rPr>
        <w:t>N</w:t>
      </w:r>
      <w:r>
        <w:rPr>
          <w:lang w:eastAsia="zh-CN"/>
        </w:rPr>
        <w:t>eeds to be replaced by section number corresponds to 38.521-1</w:t>
      </w:r>
    </w:p>
  </w:comment>
  <w:comment w:id="397" w:author="Huawei" w:date="2022-04-29T16:20:00Z" w:initials="HW">
    <w:p w14:paraId="45B2B45C" w14:textId="77777777" w:rsidR="00A85F71" w:rsidRDefault="00A85F71" w:rsidP="00A85F71">
      <w:pPr>
        <w:pStyle w:val="CommentText"/>
      </w:pPr>
      <w:r>
        <w:rPr>
          <w:rStyle w:val="CommentReference"/>
        </w:rPr>
        <w:annotationRef/>
      </w:r>
      <w:r>
        <w:rPr>
          <w:rFonts w:hint="eastAsia"/>
          <w:lang w:eastAsia="zh-CN"/>
        </w:rPr>
        <w:t>N</w:t>
      </w:r>
      <w:r>
        <w:rPr>
          <w:lang w:eastAsia="zh-CN"/>
        </w:rPr>
        <w:t>eeds to be replaced by section number corresponds to 38.521-2</w:t>
      </w:r>
    </w:p>
  </w:comment>
  <w:comment w:id="399" w:author="Huawei" w:date="2022-04-29T16:21:00Z" w:initials="HW">
    <w:p w14:paraId="73BE0935" w14:textId="77777777" w:rsidR="00A85F71" w:rsidRDefault="00A85F71" w:rsidP="00A85F71">
      <w:pPr>
        <w:pStyle w:val="CommentText"/>
      </w:pPr>
      <w:r>
        <w:rPr>
          <w:rStyle w:val="CommentReference"/>
        </w:rPr>
        <w:annotationRef/>
      </w:r>
      <w:r>
        <w:rPr>
          <w:rFonts w:hint="eastAsia"/>
          <w:lang w:eastAsia="zh-CN"/>
        </w:rPr>
        <w:t>N</w:t>
      </w:r>
      <w:r>
        <w:rPr>
          <w:lang w:eastAsia="zh-CN"/>
        </w:rPr>
        <w:t>eeds to be replaced by section number corresponds to 38.521-1</w:t>
      </w:r>
    </w:p>
  </w:comment>
  <w:comment w:id="410" w:author="Huawei" w:date="2022-04-29T15:14:00Z" w:initials="HW">
    <w:p w14:paraId="5C7423A6" w14:textId="77777777" w:rsidR="00A85F71" w:rsidRDefault="00A85F71" w:rsidP="00A85F71">
      <w:pPr>
        <w:pStyle w:val="CommentText"/>
      </w:pPr>
      <w:r>
        <w:rPr>
          <w:rStyle w:val="CommentReference"/>
        </w:rPr>
        <w:annotationRef/>
      </w:r>
      <w:r>
        <w:rPr>
          <w:rStyle w:val="CommentReference"/>
        </w:rPr>
        <w:annotationRef/>
      </w:r>
      <w:r>
        <w:rPr>
          <w:rFonts w:hint="eastAsia"/>
          <w:lang w:eastAsia="zh-CN"/>
        </w:rPr>
        <w:t>N</w:t>
      </w:r>
      <w:r>
        <w:rPr>
          <w:lang w:eastAsia="zh-CN"/>
        </w:rPr>
        <w:t>eeds to be replaced by section number corresponds to 38.521-1</w:t>
      </w:r>
    </w:p>
  </w:comment>
  <w:comment w:id="412" w:author="Huawei" w:date="2022-04-29T15:15:00Z" w:initials="HW">
    <w:p w14:paraId="6E8878A2" w14:textId="77777777" w:rsidR="00A85F71" w:rsidRDefault="00A85F71" w:rsidP="00A85F71">
      <w:pPr>
        <w:pStyle w:val="CommentText"/>
      </w:pPr>
      <w:r>
        <w:rPr>
          <w:rStyle w:val="CommentReference"/>
        </w:rPr>
        <w:annotationRef/>
      </w:r>
      <w:r>
        <w:rPr>
          <w:rFonts w:hint="eastAsia"/>
          <w:lang w:eastAsia="zh-CN"/>
        </w:rPr>
        <w:t>N</w:t>
      </w:r>
      <w:r>
        <w:rPr>
          <w:lang w:eastAsia="zh-CN"/>
        </w:rPr>
        <w:t>eeds to be replaced by section number corresponds to 38.521-2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780074" w15:done="0"/>
  <w15:commentEx w15:paraId="01B65469" w15:done="0"/>
  <w15:commentEx w15:paraId="4AD0F3B2" w15:done="0"/>
  <w15:commentEx w15:paraId="4D21CC4E" w15:done="0"/>
  <w15:commentEx w15:paraId="24A7B89C" w15:done="0"/>
  <w15:commentEx w15:paraId="5161FE34" w15:done="0"/>
  <w15:commentEx w15:paraId="3762004F" w15:done="0"/>
  <w15:commentEx w15:paraId="45B2B45C" w15:done="0"/>
  <w15:commentEx w15:paraId="73BE0935" w15:done="0"/>
  <w15:commentEx w15:paraId="5C7423A6" w15:done="0"/>
  <w15:commentEx w15:paraId="6E8878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780074" w16cid:durableId="26A9477E"/>
  <w16cid:commentId w16cid:paraId="24A7B89C" w16cid:durableId="26A8FC6F"/>
  <w16cid:commentId w16cid:paraId="5161FE34" w16cid:durableId="26A94783"/>
  <w16cid:commentId w16cid:paraId="3762004F" w16cid:durableId="26A8FC71"/>
  <w16cid:commentId w16cid:paraId="45B2B45C" w16cid:durableId="26A8FC72"/>
  <w16cid:commentId w16cid:paraId="73BE0935" w16cid:durableId="26A8FC73"/>
  <w16cid:commentId w16cid:paraId="5C7423A6" w16cid:durableId="26A94787"/>
  <w16cid:commentId w16cid:paraId="6E8878A2" w16cid:durableId="26A8FC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1CBC" w14:textId="77777777" w:rsidR="00C40035" w:rsidRDefault="00C40035">
      <w:r>
        <w:separator/>
      </w:r>
    </w:p>
  </w:endnote>
  <w:endnote w:type="continuationSeparator" w:id="0">
    <w:p w14:paraId="61F910E3" w14:textId="77777777" w:rsidR="00C40035" w:rsidRDefault="00C4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HEITI SC 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27BC" w14:textId="77777777" w:rsidR="00C40035" w:rsidRDefault="00C40035">
      <w:r>
        <w:separator/>
      </w:r>
    </w:p>
  </w:footnote>
  <w:footnote w:type="continuationSeparator" w:id="0">
    <w:p w14:paraId="10184F36" w14:textId="77777777" w:rsidR="00C40035" w:rsidRDefault="00C40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1"/>
  </w:num>
  <w:num w:numId="9">
    <w:abstractNumId w:val="29"/>
  </w:num>
  <w:num w:numId="10">
    <w:abstractNumId w:val="11"/>
  </w:num>
  <w:num w:numId="11">
    <w:abstractNumId w:val="6"/>
  </w:num>
  <w:num w:numId="12">
    <w:abstractNumId w:val="22"/>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8"/>
  </w:num>
  <w:num w:numId="18">
    <w:abstractNumId w:val="4"/>
  </w:num>
  <w:num w:numId="19">
    <w:abstractNumId w:val="23"/>
  </w:num>
  <w:num w:numId="20">
    <w:abstractNumId w:val="9"/>
  </w:num>
  <w:num w:numId="21">
    <w:abstractNumId w:val="17"/>
  </w:num>
  <w:num w:numId="22">
    <w:abstractNumId w:val="34"/>
  </w:num>
  <w:num w:numId="23">
    <w:abstractNumId w:val="20"/>
  </w:num>
  <w:num w:numId="24">
    <w:abstractNumId w:val="15"/>
  </w:num>
  <w:num w:numId="25">
    <w:abstractNumId w:val="18"/>
  </w:num>
  <w:num w:numId="26">
    <w:abstractNumId w:val="5"/>
  </w:num>
  <w:num w:numId="27">
    <w:abstractNumId w:val="27"/>
  </w:num>
  <w:num w:numId="28">
    <w:abstractNumId w:val="26"/>
  </w:num>
  <w:num w:numId="29">
    <w:abstractNumId w:val="31"/>
  </w:num>
  <w:num w:numId="30">
    <w:abstractNumId w:val="12"/>
  </w:num>
  <w:num w:numId="31">
    <w:abstractNumId w:val="10"/>
  </w:num>
  <w:num w:numId="32">
    <w:abstractNumId w:val="14"/>
  </w:num>
  <w:num w:numId="33">
    <w:abstractNumId w:val="0"/>
  </w:num>
  <w:num w:numId="34">
    <w:abstractNumId w:val="25"/>
  </w:num>
  <w:num w:numId="35">
    <w:abstractNumId w:val="7"/>
  </w:num>
  <w:num w:numId="3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8193">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09B2"/>
    <w:rsid w:val="00001C7E"/>
    <w:rsid w:val="00002742"/>
    <w:rsid w:val="00003A6D"/>
    <w:rsid w:val="000056BD"/>
    <w:rsid w:val="000129AF"/>
    <w:rsid w:val="00013002"/>
    <w:rsid w:val="00014482"/>
    <w:rsid w:val="00014897"/>
    <w:rsid w:val="000172D9"/>
    <w:rsid w:val="00017E77"/>
    <w:rsid w:val="00024477"/>
    <w:rsid w:val="00026748"/>
    <w:rsid w:val="00027590"/>
    <w:rsid w:val="00033ED2"/>
    <w:rsid w:val="00034B60"/>
    <w:rsid w:val="00035657"/>
    <w:rsid w:val="00035897"/>
    <w:rsid w:val="00036EE3"/>
    <w:rsid w:val="00040570"/>
    <w:rsid w:val="0004081D"/>
    <w:rsid w:val="000419E6"/>
    <w:rsid w:val="00042D49"/>
    <w:rsid w:val="00045910"/>
    <w:rsid w:val="0004649C"/>
    <w:rsid w:val="000467E4"/>
    <w:rsid w:val="00046F4B"/>
    <w:rsid w:val="00052F66"/>
    <w:rsid w:val="00054844"/>
    <w:rsid w:val="00054E02"/>
    <w:rsid w:val="0006263B"/>
    <w:rsid w:val="00062E97"/>
    <w:rsid w:val="000637DF"/>
    <w:rsid w:val="0006603B"/>
    <w:rsid w:val="00067617"/>
    <w:rsid w:val="0006786B"/>
    <w:rsid w:val="00067AFF"/>
    <w:rsid w:val="00070BA2"/>
    <w:rsid w:val="00072484"/>
    <w:rsid w:val="00073999"/>
    <w:rsid w:val="00077319"/>
    <w:rsid w:val="00085215"/>
    <w:rsid w:val="00087629"/>
    <w:rsid w:val="00090E12"/>
    <w:rsid w:val="00094452"/>
    <w:rsid w:val="00095347"/>
    <w:rsid w:val="0009593C"/>
    <w:rsid w:val="00096612"/>
    <w:rsid w:val="000A4386"/>
    <w:rsid w:val="000B1614"/>
    <w:rsid w:val="000B4185"/>
    <w:rsid w:val="000B522D"/>
    <w:rsid w:val="000B7683"/>
    <w:rsid w:val="000C5032"/>
    <w:rsid w:val="000D0677"/>
    <w:rsid w:val="000D1181"/>
    <w:rsid w:val="000D1410"/>
    <w:rsid w:val="000D22CE"/>
    <w:rsid w:val="000D24DF"/>
    <w:rsid w:val="000D6802"/>
    <w:rsid w:val="000D77FE"/>
    <w:rsid w:val="000E36E9"/>
    <w:rsid w:val="000E3C47"/>
    <w:rsid w:val="000E6A6E"/>
    <w:rsid w:val="000E6F59"/>
    <w:rsid w:val="000F3216"/>
    <w:rsid w:val="000F3DB0"/>
    <w:rsid w:val="000F3DD3"/>
    <w:rsid w:val="000F3E46"/>
    <w:rsid w:val="000F3EC5"/>
    <w:rsid w:val="000F604E"/>
    <w:rsid w:val="0010289F"/>
    <w:rsid w:val="00102934"/>
    <w:rsid w:val="00103C25"/>
    <w:rsid w:val="00111E5F"/>
    <w:rsid w:val="00113D1A"/>
    <w:rsid w:val="001141A9"/>
    <w:rsid w:val="00114695"/>
    <w:rsid w:val="001146D9"/>
    <w:rsid w:val="0011526F"/>
    <w:rsid w:val="0011558B"/>
    <w:rsid w:val="00116C84"/>
    <w:rsid w:val="0012086B"/>
    <w:rsid w:val="001212B4"/>
    <w:rsid w:val="00121D0B"/>
    <w:rsid w:val="001238FF"/>
    <w:rsid w:val="00124796"/>
    <w:rsid w:val="001247D8"/>
    <w:rsid w:val="0012674C"/>
    <w:rsid w:val="00126766"/>
    <w:rsid w:val="00135C88"/>
    <w:rsid w:val="00137DA3"/>
    <w:rsid w:val="00142D7A"/>
    <w:rsid w:val="00147110"/>
    <w:rsid w:val="001511A6"/>
    <w:rsid w:val="00152E5B"/>
    <w:rsid w:val="00152F5E"/>
    <w:rsid w:val="0015630A"/>
    <w:rsid w:val="00156FE4"/>
    <w:rsid w:val="0015709C"/>
    <w:rsid w:val="0015764F"/>
    <w:rsid w:val="0016378F"/>
    <w:rsid w:val="00164A98"/>
    <w:rsid w:val="0017011C"/>
    <w:rsid w:val="0017143E"/>
    <w:rsid w:val="00172969"/>
    <w:rsid w:val="00172F6A"/>
    <w:rsid w:val="001735A8"/>
    <w:rsid w:val="001744B1"/>
    <w:rsid w:val="00175544"/>
    <w:rsid w:val="00175611"/>
    <w:rsid w:val="00175FD2"/>
    <w:rsid w:val="0018252B"/>
    <w:rsid w:val="001825B5"/>
    <w:rsid w:val="001860FD"/>
    <w:rsid w:val="001913FE"/>
    <w:rsid w:val="0019220A"/>
    <w:rsid w:val="00193DA3"/>
    <w:rsid w:val="001943CA"/>
    <w:rsid w:val="00194FBB"/>
    <w:rsid w:val="001964CA"/>
    <w:rsid w:val="00196ABB"/>
    <w:rsid w:val="00196FF2"/>
    <w:rsid w:val="001A0C18"/>
    <w:rsid w:val="001A2BC9"/>
    <w:rsid w:val="001A2D4B"/>
    <w:rsid w:val="001A3147"/>
    <w:rsid w:val="001A4880"/>
    <w:rsid w:val="001B115E"/>
    <w:rsid w:val="001B6987"/>
    <w:rsid w:val="001C5121"/>
    <w:rsid w:val="001C6045"/>
    <w:rsid w:val="001C7D15"/>
    <w:rsid w:val="001D0955"/>
    <w:rsid w:val="001D12BC"/>
    <w:rsid w:val="001D6566"/>
    <w:rsid w:val="001D7190"/>
    <w:rsid w:val="001E2598"/>
    <w:rsid w:val="001E5CF6"/>
    <w:rsid w:val="001E6ED0"/>
    <w:rsid w:val="001F4249"/>
    <w:rsid w:val="001F5F76"/>
    <w:rsid w:val="00203295"/>
    <w:rsid w:val="002057C0"/>
    <w:rsid w:val="002058CE"/>
    <w:rsid w:val="00207316"/>
    <w:rsid w:val="002150EA"/>
    <w:rsid w:val="002165F1"/>
    <w:rsid w:val="00223041"/>
    <w:rsid w:val="00223D60"/>
    <w:rsid w:val="00224DBA"/>
    <w:rsid w:val="002260C9"/>
    <w:rsid w:val="002266AA"/>
    <w:rsid w:val="00227CC7"/>
    <w:rsid w:val="00231EBA"/>
    <w:rsid w:val="002333E9"/>
    <w:rsid w:val="00235B38"/>
    <w:rsid w:val="00235BC1"/>
    <w:rsid w:val="00235DA4"/>
    <w:rsid w:val="00240C33"/>
    <w:rsid w:val="00242C0E"/>
    <w:rsid w:val="002501AF"/>
    <w:rsid w:val="002517B9"/>
    <w:rsid w:val="00252E8F"/>
    <w:rsid w:val="00253EF0"/>
    <w:rsid w:val="002572B3"/>
    <w:rsid w:val="002572E4"/>
    <w:rsid w:val="0026241B"/>
    <w:rsid w:val="00264C2B"/>
    <w:rsid w:val="00264FC4"/>
    <w:rsid w:val="002654C3"/>
    <w:rsid w:val="0026602A"/>
    <w:rsid w:val="0026739A"/>
    <w:rsid w:val="00270665"/>
    <w:rsid w:val="00275B3D"/>
    <w:rsid w:val="002763CF"/>
    <w:rsid w:val="0027693B"/>
    <w:rsid w:val="00276D21"/>
    <w:rsid w:val="00280139"/>
    <w:rsid w:val="00281D70"/>
    <w:rsid w:val="00282480"/>
    <w:rsid w:val="0028495D"/>
    <w:rsid w:val="00284CEA"/>
    <w:rsid w:val="002911CC"/>
    <w:rsid w:val="00291723"/>
    <w:rsid w:val="00291F7A"/>
    <w:rsid w:val="00291FF2"/>
    <w:rsid w:val="00294FA6"/>
    <w:rsid w:val="00295C78"/>
    <w:rsid w:val="00296D7F"/>
    <w:rsid w:val="002975F5"/>
    <w:rsid w:val="002A25A6"/>
    <w:rsid w:val="002A4C9C"/>
    <w:rsid w:val="002A569A"/>
    <w:rsid w:val="002A7376"/>
    <w:rsid w:val="002A766A"/>
    <w:rsid w:val="002B2086"/>
    <w:rsid w:val="002B2539"/>
    <w:rsid w:val="002B3CF6"/>
    <w:rsid w:val="002B4425"/>
    <w:rsid w:val="002C1FF8"/>
    <w:rsid w:val="002C3458"/>
    <w:rsid w:val="002C3E4B"/>
    <w:rsid w:val="002C6A10"/>
    <w:rsid w:val="002C768A"/>
    <w:rsid w:val="002D0BC7"/>
    <w:rsid w:val="002D104A"/>
    <w:rsid w:val="002D3745"/>
    <w:rsid w:val="002D620B"/>
    <w:rsid w:val="002D76C4"/>
    <w:rsid w:val="002E1115"/>
    <w:rsid w:val="002E1948"/>
    <w:rsid w:val="002E1D71"/>
    <w:rsid w:val="002E609B"/>
    <w:rsid w:val="002F06BF"/>
    <w:rsid w:val="002F2AE9"/>
    <w:rsid w:val="002F4F58"/>
    <w:rsid w:val="002F5199"/>
    <w:rsid w:val="002F5411"/>
    <w:rsid w:val="002F63B3"/>
    <w:rsid w:val="002F6B7D"/>
    <w:rsid w:val="002F7B33"/>
    <w:rsid w:val="003007FA"/>
    <w:rsid w:val="00302077"/>
    <w:rsid w:val="00303712"/>
    <w:rsid w:val="00303C23"/>
    <w:rsid w:val="00306753"/>
    <w:rsid w:val="003068EA"/>
    <w:rsid w:val="003074D2"/>
    <w:rsid w:val="0031090B"/>
    <w:rsid w:val="0031099B"/>
    <w:rsid w:val="003123A3"/>
    <w:rsid w:val="00312CB8"/>
    <w:rsid w:val="00314AE4"/>
    <w:rsid w:val="00323A68"/>
    <w:rsid w:val="00333892"/>
    <w:rsid w:val="00335C16"/>
    <w:rsid w:val="0034035D"/>
    <w:rsid w:val="003428C8"/>
    <w:rsid w:val="0034477A"/>
    <w:rsid w:val="003473A0"/>
    <w:rsid w:val="00350643"/>
    <w:rsid w:val="0035107A"/>
    <w:rsid w:val="003559CC"/>
    <w:rsid w:val="00356B5D"/>
    <w:rsid w:val="00360613"/>
    <w:rsid w:val="00360EC8"/>
    <w:rsid w:val="003635F7"/>
    <w:rsid w:val="003670B6"/>
    <w:rsid w:val="00370573"/>
    <w:rsid w:val="003712FC"/>
    <w:rsid w:val="00371C68"/>
    <w:rsid w:val="00376013"/>
    <w:rsid w:val="0037723B"/>
    <w:rsid w:val="00386F21"/>
    <w:rsid w:val="0039178B"/>
    <w:rsid w:val="0039254C"/>
    <w:rsid w:val="003959D1"/>
    <w:rsid w:val="003B204F"/>
    <w:rsid w:val="003B7858"/>
    <w:rsid w:val="003C1882"/>
    <w:rsid w:val="003C47C7"/>
    <w:rsid w:val="003D43E5"/>
    <w:rsid w:val="003D4862"/>
    <w:rsid w:val="003D50CD"/>
    <w:rsid w:val="003D56F9"/>
    <w:rsid w:val="003E04C1"/>
    <w:rsid w:val="003E1DED"/>
    <w:rsid w:val="003E2079"/>
    <w:rsid w:val="003E3A26"/>
    <w:rsid w:val="003E3CA9"/>
    <w:rsid w:val="003E60CC"/>
    <w:rsid w:val="003F57A2"/>
    <w:rsid w:val="00400F44"/>
    <w:rsid w:val="00403645"/>
    <w:rsid w:val="00405335"/>
    <w:rsid w:val="00405969"/>
    <w:rsid w:val="00405981"/>
    <w:rsid w:val="004064DF"/>
    <w:rsid w:val="00407568"/>
    <w:rsid w:val="004107B7"/>
    <w:rsid w:val="00410C10"/>
    <w:rsid w:val="004129FB"/>
    <w:rsid w:val="00412C5E"/>
    <w:rsid w:val="00416273"/>
    <w:rsid w:val="0041667C"/>
    <w:rsid w:val="00420DFD"/>
    <w:rsid w:val="00422CDB"/>
    <w:rsid w:val="00425327"/>
    <w:rsid w:val="004267E4"/>
    <w:rsid w:val="004271A7"/>
    <w:rsid w:val="0042783B"/>
    <w:rsid w:val="004312A1"/>
    <w:rsid w:val="00433CF7"/>
    <w:rsid w:val="004370CE"/>
    <w:rsid w:val="00437A76"/>
    <w:rsid w:val="00437BBB"/>
    <w:rsid w:val="0044134B"/>
    <w:rsid w:val="004464EE"/>
    <w:rsid w:val="00446848"/>
    <w:rsid w:val="00447382"/>
    <w:rsid w:val="0045170A"/>
    <w:rsid w:val="00452FC3"/>
    <w:rsid w:val="004641C5"/>
    <w:rsid w:val="00470E28"/>
    <w:rsid w:val="00470FEC"/>
    <w:rsid w:val="00471B00"/>
    <w:rsid w:val="00474E4A"/>
    <w:rsid w:val="004754D2"/>
    <w:rsid w:val="004756EC"/>
    <w:rsid w:val="004772B4"/>
    <w:rsid w:val="004777D5"/>
    <w:rsid w:val="00480040"/>
    <w:rsid w:val="00486982"/>
    <w:rsid w:val="00486A18"/>
    <w:rsid w:val="00490F35"/>
    <w:rsid w:val="00491023"/>
    <w:rsid w:val="00491D89"/>
    <w:rsid w:val="00492EBF"/>
    <w:rsid w:val="004934C5"/>
    <w:rsid w:val="004966C1"/>
    <w:rsid w:val="004969CB"/>
    <w:rsid w:val="00496F24"/>
    <w:rsid w:val="004979CE"/>
    <w:rsid w:val="004A0F90"/>
    <w:rsid w:val="004A3FB3"/>
    <w:rsid w:val="004A40A0"/>
    <w:rsid w:val="004A6700"/>
    <w:rsid w:val="004A7656"/>
    <w:rsid w:val="004A7D03"/>
    <w:rsid w:val="004B2F1E"/>
    <w:rsid w:val="004B74CC"/>
    <w:rsid w:val="004C0825"/>
    <w:rsid w:val="004C3B74"/>
    <w:rsid w:val="004C6600"/>
    <w:rsid w:val="004C6F9E"/>
    <w:rsid w:val="004C793B"/>
    <w:rsid w:val="004D075A"/>
    <w:rsid w:val="004D25DB"/>
    <w:rsid w:val="004D2E06"/>
    <w:rsid w:val="004D325D"/>
    <w:rsid w:val="004D3ED5"/>
    <w:rsid w:val="004D441A"/>
    <w:rsid w:val="004D4DDE"/>
    <w:rsid w:val="004D68F1"/>
    <w:rsid w:val="004D7632"/>
    <w:rsid w:val="004E0FB1"/>
    <w:rsid w:val="004E3186"/>
    <w:rsid w:val="004F093E"/>
    <w:rsid w:val="004F1CBB"/>
    <w:rsid w:val="004F3EF5"/>
    <w:rsid w:val="004F65E4"/>
    <w:rsid w:val="005004DC"/>
    <w:rsid w:val="00505282"/>
    <w:rsid w:val="005060B0"/>
    <w:rsid w:val="00506E25"/>
    <w:rsid w:val="00510E40"/>
    <w:rsid w:val="005111C1"/>
    <w:rsid w:val="00514CD4"/>
    <w:rsid w:val="00514DE3"/>
    <w:rsid w:val="005160BF"/>
    <w:rsid w:val="00522391"/>
    <w:rsid w:val="005231ED"/>
    <w:rsid w:val="00534F39"/>
    <w:rsid w:val="00536F02"/>
    <w:rsid w:val="005407FE"/>
    <w:rsid w:val="00540A29"/>
    <w:rsid w:val="00540E89"/>
    <w:rsid w:val="00542491"/>
    <w:rsid w:val="00550E93"/>
    <w:rsid w:val="00550F7D"/>
    <w:rsid w:val="00551B70"/>
    <w:rsid w:val="00554C61"/>
    <w:rsid w:val="00556548"/>
    <w:rsid w:val="005603D5"/>
    <w:rsid w:val="00562904"/>
    <w:rsid w:val="00563597"/>
    <w:rsid w:val="00563C11"/>
    <w:rsid w:val="00565A35"/>
    <w:rsid w:val="00570B40"/>
    <w:rsid w:val="00570EA2"/>
    <w:rsid w:val="00572188"/>
    <w:rsid w:val="00573BDF"/>
    <w:rsid w:val="00576BDA"/>
    <w:rsid w:val="00580821"/>
    <w:rsid w:val="005840DB"/>
    <w:rsid w:val="00585548"/>
    <w:rsid w:val="00586173"/>
    <w:rsid w:val="00586EF8"/>
    <w:rsid w:val="00590207"/>
    <w:rsid w:val="00591460"/>
    <w:rsid w:val="005956C2"/>
    <w:rsid w:val="00595CAE"/>
    <w:rsid w:val="005966F4"/>
    <w:rsid w:val="005A31EC"/>
    <w:rsid w:val="005A3C25"/>
    <w:rsid w:val="005A5355"/>
    <w:rsid w:val="005A675E"/>
    <w:rsid w:val="005A719E"/>
    <w:rsid w:val="005B443A"/>
    <w:rsid w:val="005B49AB"/>
    <w:rsid w:val="005B50E7"/>
    <w:rsid w:val="005C48B5"/>
    <w:rsid w:val="005C6AED"/>
    <w:rsid w:val="005D0454"/>
    <w:rsid w:val="005D460A"/>
    <w:rsid w:val="005D4825"/>
    <w:rsid w:val="005D581F"/>
    <w:rsid w:val="005D595B"/>
    <w:rsid w:val="005D6106"/>
    <w:rsid w:val="005D7E69"/>
    <w:rsid w:val="005D7E76"/>
    <w:rsid w:val="005E2CBC"/>
    <w:rsid w:val="005E33A1"/>
    <w:rsid w:val="005E33E8"/>
    <w:rsid w:val="005E61CD"/>
    <w:rsid w:val="005E7B4F"/>
    <w:rsid w:val="005E7D7E"/>
    <w:rsid w:val="005F1EB3"/>
    <w:rsid w:val="005F5466"/>
    <w:rsid w:val="006003F5"/>
    <w:rsid w:val="00601882"/>
    <w:rsid w:val="006062C9"/>
    <w:rsid w:val="006063F5"/>
    <w:rsid w:val="00607D68"/>
    <w:rsid w:val="00607EDE"/>
    <w:rsid w:val="006112D5"/>
    <w:rsid w:val="00611B1F"/>
    <w:rsid w:val="00613212"/>
    <w:rsid w:val="00613FDD"/>
    <w:rsid w:val="006149B1"/>
    <w:rsid w:val="00614EEB"/>
    <w:rsid w:val="00616FD5"/>
    <w:rsid w:val="00620BC0"/>
    <w:rsid w:val="00620DA1"/>
    <w:rsid w:val="006220C9"/>
    <w:rsid w:val="00624855"/>
    <w:rsid w:val="00632F9F"/>
    <w:rsid w:val="00633851"/>
    <w:rsid w:val="006359BE"/>
    <w:rsid w:val="00641062"/>
    <w:rsid w:val="00646278"/>
    <w:rsid w:val="00653312"/>
    <w:rsid w:val="006546AA"/>
    <w:rsid w:val="00661120"/>
    <w:rsid w:val="006640A4"/>
    <w:rsid w:val="006644F4"/>
    <w:rsid w:val="00665C2D"/>
    <w:rsid w:val="006667CD"/>
    <w:rsid w:val="0067357D"/>
    <w:rsid w:val="00675404"/>
    <w:rsid w:val="006766A0"/>
    <w:rsid w:val="00676DA9"/>
    <w:rsid w:val="00680D2B"/>
    <w:rsid w:val="00681B32"/>
    <w:rsid w:val="00681E28"/>
    <w:rsid w:val="006829BC"/>
    <w:rsid w:val="00683981"/>
    <w:rsid w:val="00684C8B"/>
    <w:rsid w:val="00691118"/>
    <w:rsid w:val="00692035"/>
    <w:rsid w:val="00694C42"/>
    <w:rsid w:val="00695445"/>
    <w:rsid w:val="00696F07"/>
    <w:rsid w:val="00697B48"/>
    <w:rsid w:val="006A0071"/>
    <w:rsid w:val="006A135E"/>
    <w:rsid w:val="006A1DF1"/>
    <w:rsid w:val="006A33B7"/>
    <w:rsid w:val="006A5E57"/>
    <w:rsid w:val="006A6126"/>
    <w:rsid w:val="006A6389"/>
    <w:rsid w:val="006A7E67"/>
    <w:rsid w:val="006B0922"/>
    <w:rsid w:val="006B1A78"/>
    <w:rsid w:val="006B1AFA"/>
    <w:rsid w:val="006B1D2B"/>
    <w:rsid w:val="006B4514"/>
    <w:rsid w:val="006B7283"/>
    <w:rsid w:val="006C09B4"/>
    <w:rsid w:val="006C0DB9"/>
    <w:rsid w:val="006C36D6"/>
    <w:rsid w:val="006C5288"/>
    <w:rsid w:val="006C52C4"/>
    <w:rsid w:val="006C5745"/>
    <w:rsid w:val="006C59CE"/>
    <w:rsid w:val="006C73A9"/>
    <w:rsid w:val="006C7FC0"/>
    <w:rsid w:val="006D0F7C"/>
    <w:rsid w:val="006D2F55"/>
    <w:rsid w:val="006D5316"/>
    <w:rsid w:val="006D618F"/>
    <w:rsid w:val="006E1131"/>
    <w:rsid w:val="006E2037"/>
    <w:rsid w:val="006E2B42"/>
    <w:rsid w:val="006E6199"/>
    <w:rsid w:val="006E6928"/>
    <w:rsid w:val="006E6C88"/>
    <w:rsid w:val="006F24E3"/>
    <w:rsid w:val="006F251B"/>
    <w:rsid w:val="006F4258"/>
    <w:rsid w:val="006F516D"/>
    <w:rsid w:val="00700922"/>
    <w:rsid w:val="00701275"/>
    <w:rsid w:val="0070207A"/>
    <w:rsid w:val="00706D01"/>
    <w:rsid w:val="007103A4"/>
    <w:rsid w:val="007114A0"/>
    <w:rsid w:val="00712870"/>
    <w:rsid w:val="00715689"/>
    <w:rsid w:val="00715864"/>
    <w:rsid w:val="00715A79"/>
    <w:rsid w:val="00720049"/>
    <w:rsid w:val="00721F9F"/>
    <w:rsid w:val="00724FA2"/>
    <w:rsid w:val="007260CA"/>
    <w:rsid w:val="00727334"/>
    <w:rsid w:val="00730D12"/>
    <w:rsid w:val="007310B7"/>
    <w:rsid w:val="00731360"/>
    <w:rsid w:val="007326A4"/>
    <w:rsid w:val="007355BA"/>
    <w:rsid w:val="007365BF"/>
    <w:rsid w:val="007370B9"/>
    <w:rsid w:val="00737DCC"/>
    <w:rsid w:val="00740B4F"/>
    <w:rsid w:val="007430B9"/>
    <w:rsid w:val="00743D85"/>
    <w:rsid w:val="00745711"/>
    <w:rsid w:val="00750475"/>
    <w:rsid w:val="00753CF4"/>
    <w:rsid w:val="0075602E"/>
    <w:rsid w:val="007565CC"/>
    <w:rsid w:val="007601A4"/>
    <w:rsid w:val="00760F54"/>
    <w:rsid w:val="00763B9A"/>
    <w:rsid w:val="00763ECF"/>
    <w:rsid w:val="00770722"/>
    <w:rsid w:val="00770866"/>
    <w:rsid w:val="00777C51"/>
    <w:rsid w:val="00777F72"/>
    <w:rsid w:val="007809D6"/>
    <w:rsid w:val="00784A4D"/>
    <w:rsid w:val="00786948"/>
    <w:rsid w:val="0079078B"/>
    <w:rsid w:val="007912DE"/>
    <w:rsid w:val="007913D0"/>
    <w:rsid w:val="00794726"/>
    <w:rsid w:val="007A3CD1"/>
    <w:rsid w:val="007A59C6"/>
    <w:rsid w:val="007A6AA8"/>
    <w:rsid w:val="007B0C21"/>
    <w:rsid w:val="007B3A22"/>
    <w:rsid w:val="007B41A2"/>
    <w:rsid w:val="007B7833"/>
    <w:rsid w:val="007C17B5"/>
    <w:rsid w:val="007C3A11"/>
    <w:rsid w:val="007D224F"/>
    <w:rsid w:val="007D3572"/>
    <w:rsid w:val="007D5F91"/>
    <w:rsid w:val="007D7368"/>
    <w:rsid w:val="007E00AC"/>
    <w:rsid w:val="007E08C3"/>
    <w:rsid w:val="007E180E"/>
    <w:rsid w:val="007E55F1"/>
    <w:rsid w:val="007E6B8D"/>
    <w:rsid w:val="007E7AF9"/>
    <w:rsid w:val="007F09BE"/>
    <w:rsid w:val="007F2281"/>
    <w:rsid w:val="007F7673"/>
    <w:rsid w:val="00800DBD"/>
    <w:rsid w:val="00801016"/>
    <w:rsid w:val="00804163"/>
    <w:rsid w:val="0080444D"/>
    <w:rsid w:val="00804FCC"/>
    <w:rsid w:val="00812EB9"/>
    <w:rsid w:val="00813240"/>
    <w:rsid w:val="00813835"/>
    <w:rsid w:val="00814B25"/>
    <w:rsid w:val="008167AF"/>
    <w:rsid w:val="00816814"/>
    <w:rsid w:val="00817415"/>
    <w:rsid w:val="00817E79"/>
    <w:rsid w:val="00820F59"/>
    <w:rsid w:val="00821B97"/>
    <w:rsid w:val="008222BC"/>
    <w:rsid w:val="0082494E"/>
    <w:rsid w:val="00824DE8"/>
    <w:rsid w:val="00827387"/>
    <w:rsid w:val="008310C9"/>
    <w:rsid w:val="008359C1"/>
    <w:rsid w:val="0083674B"/>
    <w:rsid w:val="0084110C"/>
    <w:rsid w:val="00843735"/>
    <w:rsid w:val="00845D13"/>
    <w:rsid w:val="008501D0"/>
    <w:rsid w:val="008527ED"/>
    <w:rsid w:val="00852A11"/>
    <w:rsid w:val="00853B17"/>
    <w:rsid w:val="00853CC5"/>
    <w:rsid w:val="00864B54"/>
    <w:rsid w:val="00865701"/>
    <w:rsid w:val="00867A1B"/>
    <w:rsid w:val="00871C3E"/>
    <w:rsid w:val="00871E8C"/>
    <w:rsid w:val="0088112E"/>
    <w:rsid w:val="0088454E"/>
    <w:rsid w:val="008871C0"/>
    <w:rsid w:val="008927E8"/>
    <w:rsid w:val="00895774"/>
    <w:rsid w:val="008A1FCB"/>
    <w:rsid w:val="008A235F"/>
    <w:rsid w:val="008A5793"/>
    <w:rsid w:val="008A6E18"/>
    <w:rsid w:val="008B5150"/>
    <w:rsid w:val="008C1C9E"/>
    <w:rsid w:val="008C1D5D"/>
    <w:rsid w:val="008C7848"/>
    <w:rsid w:val="008D5399"/>
    <w:rsid w:val="008E3294"/>
    <w:rsid w:val="008E4C72"/>
    <w:rsid w:val="008E7B4A"/>
    <w:rsid w:val="008F12B7"/>
    <w:rsid w:val="008F7FA8"/>
    <w:rsid w:val="00903040"/>
    <w:rsid w:val="00906589"/>
    <w:rsid w:val="00906AD6"/>
    <w:rsid w:val="009077C4"/>
    <w:rsid w:val="00907801"/>
    <w:rsid w:val="009119DA"/>
    <w:rsid w:val="00912F1F"/>
    <w:rsid w:val="00913173"/>
    <w:rsid w:val="00913658"/>
    <w:rsid w:val="0091416A"/>
    <w:rsid w:val="0091777E"/>
    <w:rsid w:val="00917AF2"/>
    <w:rsid w:val="00917DDB"/>
    <w:rsid w:val="00920129"/>
    <w:rsid w:val="009219FA"/>
    <w:rsid w:val="00922DF1"/>
    <w:rsid w:val="0092418A"/>
    <w:rsid w:val="009251B1"/>
    <w:rsid w:val="009273D7"/>
    <w:rsid w:val="009311F0"/>
    <w:rsid w:val="0093328B"/>
    <w:rsid w:val="00933F9A"/>
    <w:rsid w:val="009343B4"/>
    <w:rsid w:val="00934ED7"/>
    <w:rsid w:val="00935859"/>
    <w:rsid w:val="009417F4"/>
    <w:rsid w:val="00942C1F"/>
    <w:rsid w:val="00943BD1"/>
    <w:rsid w:val="00947644"/>
    <w:rsid w:val="0094769C"/>
    <w:rsid w:val="0095108B"/>
    <w:rsid w:val="009519F6"/>
    <w:rsid w:val="009543C3"/>
    <w:rsid w:val="00955CB7"/>
    <w:rsid w:val="00956568"/>
    <w:rsid w:val="009566AC"/>
    <w:rsid w:val="0096233C"/>
    <w:rsid w:val="00963160"/>
    <w:rsid w:val="00964614"/>
    <w:rsid w:val="0096555C"/>
    <w:rsid w:val="00966E1B"/>
    <w:rsid w:val="00970351"/>
    <w:rsid w:val="0097429A"/>
    <w:rsid w:val="00974FD4"/>
    <w:rsid w:val="00975C47"/>
    <w:rsid w:val="0097651F"/>
    <w:rsid w:val="00977275"/>
    <w:rsid w:val="00977866"/>
    <w:rsid w:val="00980FD5"/>
    <w:rsid w:val="00981107"/>
    <w:rsid w:val="00983695"/>
    <w:rsid w:val="009838C5"/>
    <w:rsid w:val="009861CA"/>
    <w:rsid w:val="009863F4"/>
    <w:rsid w:val="0098652F"/>
    <w:rsid w:val="009910DB"/>
    <w:rsid w:val="009938DF"/>
    <w:rsid w:val="009947C0"/>
    <w:rsid w:val="00994903"/>
    <w:rsid w:val="00995F33"/>
    <w:rsid w:val="009A724D"/>
    <w:rsid w:val="009B13D6"/>
    <w:rsid w:val="009B1613"/>
    <w:rsid w:val="009B3232"/>
    <w:rsid w:val="009B3D9A"/>
    <w:rsid w:val="009B6FCF"/>
    <w:rsid w:val="009C05D9"/>
    <w:rsid w:val="009C2021"/>
    <w:rsid w:val="009C71AC"/>
    <w:rsid w:val="009D1102"/>
    <w:rsid w:val="009D1DEA"/>
    <w:rsid w:val="009D2280"/>
    <w:rsid w:val="009D231C"/>
    <w:rsid w:val="009D296A"/>
    <w:rsid w:val="009D3BA0"/>
    <w:rsid w:val="009D47F4"/>
    <w:rsid w:val="009D48A2"/>
    <w:rsid w:val="009E3DF0"/>
    <w:rsid w:val="009E4652"/>
    <w:rsid w:val="009E5E05"/>
    <w:rsid w:val="009E5F34"/>
    <w:rsid w:val="009E6863"/>
    <w:rsid w:val="009E7290"/>
    <w:rsid w:val="009F0D5A"/>
    <w:rsid w:val="009F2D2C"/>
    <w:rsid w:val="009F4508"/>
    <w:rsid w:val="00A00346"/>
    <w:rsid w:val="00A008F8"/>
    <w:rsid w:val="00A01E87"/>
    <w:rsid w:val="00A04F1D"/>
    <w:rsid w:val="00A0576B"/>
    <w:rsid w:val="00A066BC"/>
    <w:rsid w:val="00A10895"/>
    <w:rsid w:val="00A10BB3"/>
    <w:rsid w:val="00A14D57"/>
    <w:rsid w:val="00A16F1A"/>
    <w:rsid w:val="00A2069E"/>
    <w:rsid w:val="00A235C8"/>
    <w:rsid w:val="00A239AD"/>
    <w:rsid w:val="00A245AE"/>
    <w:rsid w:val="00A2531D"/>
    <w:rsid w:val="00A264C7"/>
    <w:rsid w:val="00A26A7D"/>
    <w:rsid w:val="00A31928"/>
    <w:rsid w:val="00A33104"/>
    <w:rsid w:val="00A35FBE"/>
    <w:rsid w:val="00A361BC"/>
    <w:rsid w:val="00A36984"/>
    <w:rsid w:val="00A36AF2"/>
    <w:rsid w:val="00A41AD8"/>
    <w:rsid w:val="00A5236C"/>
    <w:rsid w:val="00A53E36"/>
    <w:rsid w:val="00A559A2"/>
    <w:rsid w:val="00A62A14"/>
    <w:rsid w:val="00A63688"/>
    <w:rsid w:val="00A63DDA"/>
    <w:rsid w:val="00A64377"/>
    <w:rsid w:val="00A64CE2"/>
    <w:rsid w:val="00A65064"/>
    <w:rsid w:val="00A6617B"/>
    <w:rsid w:val="00A664C8"/>
    <w:rsid w:val="00A675E8"/>
    <w:rsid w:val="00A70540"/>
    <w:rsid w:val="00A71FE5"/>
    <w:rsid w:val="00A730DB"/>
    <w:rsid w:val="00A74103"/>
    <w:rsid w:val="00A74CC2"/>
    <w:rsid w:val="00A82456"/>
    <w:rsid w:val="00A855DE"/>
    <w:rsid w:val="00A85F71"/>
    <w:rsid w:val="00A87553"/>
    <w:rsid w:val="00A913F8"/>
    <w:rsid w:val="00A921CA"/>
    <w:rsid w:val="00A943AD"/>
    <w:rsid w:val="00A965AD"/>
    <w:rsid w:val="00A971A1"/>
    <w:rsid w:val="00A97DA9"/>
    <w:rsid w:val="00AA3AD8"/>
    <w:rsid w:val="00AA6A0C"/>
    <w:rsid w:val="00AB0DC8"/>
    <w:rsid w:val="00AB5F8D"/>
    <w:rsid w:val="00AC2852"/>
    <w:rsid w:val="00AC378E"/>
    <w:rsid w:val="00AC6531"/>
    <w:rsid w:val="00AC7373"/>
    <w:rsid w:val="00AD0607"/>
    <w:rsid w:val="00AD081E"/>
    <w:rsid w:val="00AD0885"/>
    <w:rsid w:val="00AD0B12"/>
    <w:rsid w:val="00AD1A73"/>
    <w:rsid w:val="00AD1D07"/>
    <w:rsid w:val="00AD345C"/>
    <w:rsid w:val="00AD6175"/>
    <w:rsid w:val="00AD6A9B"/>
    <w:rsid w:val="00AE06BA"/>
    <w:rsid w:val="00AE56EC"/>
    <w:rsid w:val="00AE7AB0"/>
    <w:rsid w:val="00AF2B89"/>
    <w:rsid w:val="00AF336A"/>
    <w:rsid w:val="00AF54C7"/>
    <w:rsid w:val="00AF6007"/>
    <w:rsid w:val="00B0127C"/>
    <w:rsid w:val="00B02F54"/>
    <w:rsid w:val="00B033C8"/>
    <w:rsid w:val="00B04283"/>
    <w:rsid w:val="00B0471B"/>
    <w:rsid w:val="00B05ACF"/>
    <w:rsid w:val="00B05BC2"/>
    <w:rsid w:val="00B05F7F"/>
    <w:rsid w:val="00B0648B"/>
    <w:rsid w:val="00B23536"/>
    <w:rsid w:val="00B2427E"/>
    <w:rsid w:val="00B263F1"/>
    <w:rsid w:val="00B267ED"/>
    <w:rsid w:val="00B26B0A"/>
    <w:rsid w:val="00B26C17"/>
    <w:rsid w:val="00B30569"/>
    <w:rsid w:val="00B317A0"/>
    <w:rsid w:val="00B31ED0"/>
    <w:rsid w:val="00B33425"/>
    <w:rsid w:val="00B4094F"/>
    <w:rsid w:val="00B41829"/>
    <w:rsid w:val="00B42B99"/>
    <w:rsid w:val="00B44E24"/>
    <w:rsid w:val="00B50062"/>
    <w:rsid w:val="00B509C1"/>
    <w:rsid w:val="00B5129E"/>
    <w:rsid w:val="00B53EBC"/>
    <w:rsid w:val="00B53F06"/>
    <w:rsid w:val="00B54625"/>
    <w:rsid w:val="00B54ECC"/>
    <w:rsid w:val="00B55FDA"/>
    <w:rsid w:val="00B63591"/>
    <w:rsid w:val="00B64B05"/>
    <w:rsid w:val="00B65169"/>
    <w:rsid w:val="00B65D9B"/>
    <w:rsid w:val="00B67ABE"/>
    <w:rsid w:val="00B67B1D"/>
    <w:rsid w:val="00B714F3"/>
    <w:rsid w:val="00B71CB4"/>
    <w:rsid w:val="00B75D5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5F5F"/>
    <w:rsid w:val="00BA7396"/>
    <w:rsid w:val="00BB3B01"/>
    <w:rsid w:val="00BB59A0"/>
    <w:rsid w:val="00BB5DFE"/>
    <w:rsid w:val="00BC4609"/>
    <w:rsid w:val="00BC5D77"/>
    <w:rsid w:val="00BC6865"/>
    <w:rsid w:val="00BC72CF"/>
    <w:rsid w:val="00BD19FB"/>
    <w:rsid w:val="00BD34B4"/>
    <w:rsid w:val="00BD5EDE"/>
    <w:rsid w:val="00BD714C"/>
    <w:rsid w:val="00BE034B"/>
    <w:rsid w:val="00BE1947"/>
    <w:rsid w:val="00BE262F"/>
    <w:rsid w:val="00BE3089"/>
    <w:rsid w:val="00BE4678"/>
    <w:rsid w:val="00BE46A3"/>
    <w:rsid w:val="00BE4D36"/>
    <w:rsid w:val="00BE556C"/>
    <w:rsid w:val="00BF115F"/>
    <w:rsid w:val="00BF1B23"/>
    <w:rsid w:val="00BF45A6"/>
    <w:rsid w:val="00BF487A"/>
    <w:rsid w:val="00BF51D0"/>
    <w:rsid w:val="00BF7507"/>
    <w:rsid w:val="00C03499"/>
    <w:rsid w:val="00C073C4"/>
    <w:rsid w:val="00C0746E"/>
    <w:rsid w:val="00C1157D"/>
    <w:rsid w:val="00C1546F"/>
    <w:rsid w:val="00C1725B"/>
    <w:rsid w:val="00C203C6"/>
    <w:rsid w:val="00C2059A"/>
    <w:rsid w:val="00C20EF9"/>
    <w:rsid w:val="00C212AE"/>
    <w:rsid w:val="00C2251D"/>
    <w:rsid w:val="00C22FD0"/>
    <w:rsid w:val="00C23993"/>
    <w:rsid w:val="00C260CA"/>
    <w:rsid w:val="00C274D3"/>
    <w:rsid w:val="00C27CEE"/>
    <w:rsid w:val="00C30AFD"/>
    <w:rsid w:val="00C31F64"/>
    <w:rsid w:val="00C3397E"/>
    <w:rsid w:val="00C34877"/>
    <w:rsid w:val="00C40035"/>
    <w:rsid w:val="00C41291"/>
    <w:rsid w:val="00C429F2"/>
    <w:rsid w:val="00C44EEB"/>
    <w:rsid w:val="00C46BD9"/>
    <w:rsid w:val="00C47AB8"/>
    <w:rsid w:val="00C520AD"/>
    <w:rsid w:val="00C55258"/>
    <w:rsid w:val="00C617E0"/>
    <w:rsid w:val="00C72796"/>
    <w:rsid w:val="00C73296"/>
    <w:rsid w:val="00C73560"/>
    <w:rsid w:val="00C76176"/>
    <w:rsid w:val="00C81231"/>
    <w:rsid w:val="00C84894"/>
    <w:rsid w:val="00C86134"/>
    <w:rsid w:val="00C878E6"/>
    <w:rsid w:val="00C938B0"/>
    <w:rsid w:val="00C966C6"/>
    <w:rsid w:val="00CA03CB"/>
    <w:rsid w:val="00CA0CEB"/>
    <w:rsid w:val="00CA1314"/>
    <w:rsid w:val="00CA70E6"/>
    <w:rsid w:val="00CB04F7"/>
    <w:rsid w:val="00CB0CBC"/>
    <w:rsid w:val="00CB0F14"/>
    <w:rsid w:val="00CB27E6"/>
    <w:rsid w:val="00CB322E"/>
    <w:rsid w:val="00CB41CB"/>
    <w:rsid w:val="00CB6670"/>
    <w:rsid w:val="00CB75DD"/>
    <w:rsid w:val="00CC0914"/>
    <w:rsid w:val="00CC0AFE"/>
    <w:rsid w:val="00CC3078"/>
    <w:rsid w:val="00CC4F21"/>
    <w:rsid w:val="00CC549B"/>
    <w:rsid w:val="00CC5F16"/>
    <w:rsid w:val="00CD00B6"/>
    <w:rsid w:val="00CD613B"/>
    <w:rsid w:val="00CD659B"/>
    <w:rsid w:val="00CE0A43"/>
    <w:rsid w:val="00CE2EA8"/>
    <w:rsid w:val="00CE3FC3"/>
    <w:rsid w:val="00CE4B7F"/>
    <w:rsid w:val="00CE7DDA"/>
    <w:rsid w:val="00CF165E"/>
    <w:rsid w:val="00CF368A"/>
    <w:rsid w:val="00CF3E40"/>
    <w:rsid w:val="00CF6C77"/>
    <w:rsid w:val="00CF7F55"/>
    <w:rsid w:val="00D0072D"/>
    <w:rsid w:val="00D00CCA"/>
    <w:rsid w:val="00D02909"/>
    <w:rsid w:val="00D04142"/>
    <w:rsid w:val="00D05F52"/>
    <w:rsid w:val="00D07CBC"/>
    <w:rsid w:val="00D1207B"/>
    <w:rsid w:val="00D13397"/>
    <w:rsid w:val="00D135D2"/>
    <w:rsid w:val="00D1459A"/>
    <w:rsid w:val="00D14ED4"/>
    <w:rsid w:val="00D154E6"/>
    <w:rsid w:val="00D157FC"/>
    <w:rsid w:val="00D161A5"/>
    <w:rsid w:val="00D22457"/>
    <w:rsid w:val="00D23AE4"/>
    <w:rsid w:val="00D251F9"/>
    <w:rsid w:val="00D3147C"/>
    <w:rsid w:val="00D35BDA"/>
    <w:rsid w:val="00D424F8"/>
    <w:rsid w:val="00D46688"/>
    <w:rsid w:val="00D467BD"/>
    <w:rsid w:val="00D50D44"/>
    <w:rsid w:val="00D52FE2"/>
    <w:rsid w:val="00D55A2E"/>
    <w:rsid w:val="00D57DDA"/>
    <w:rsid w:val="00D61F39"/>
    <w:rsid w:val="00D649D2"/>
    <w:rsid w:val="00D66AE9"/>
    <w:rsid w:val="00D67E04"/>
    <w:rsid w:val="00D7294A"/>
    <w:rsid w:val="00D73BE2"/>
    <w:rsid w:val="00D73F07"/>
    <w:rsid w:val="00D80DE9"/>
    <w:rsid w:val="00D820E4"/>
    <w:rsid w:val="00D8274C"/>
    <w:rsid w:val="00D83556"/>
    <w:rsid w:val="00D83997"/>
    <w:rsid w:val="00D83BE6"/>
    <w:rsid w:val="00D84ED4"/>
    <w:rsid w:val="00D92DE0"/>
    <w:rsid w:val="00D9429A"/>
    <w:rsid w:val="00D95C6A"/>
    <w:rsid w:val="00D96B54"/>
    <w:rsid w:val="00D96DC0"/>
    <w:rsid w:val="00D97457"/>
    <w:rsid w:val="00D97A23"/>
    <w:rsid w:val="00DA02FA"/>
    <w:rsid w:val="00DA1CDD"/>
    <w:rsid w:val="00DA2835"/>
    <w:rsid w:val="00DA6F6D"/>
    <w:rsid w:val="00DB0E68"/>
    <w:rsid w:val="00DB3ADA"/>
    <w:rsid w:val="00DB596D"/>
    <w:rsid w:val="00DB5A47"/>
    <w:rsid w:val="00DB7420"/>
    <w:rsid w:val="00DB7E3C"/>
    <w:rsid w:val="00DC0FD1"/>
    <w:rsid w:val="00DC12C8"/>
    <w:rsid w:val="00DC359F"/>
    <w:rsid w:val="00DC4D15"/>
    <w:rsid w:val="00DC7432"/>
    <w:rsid w:val="00DC77DE"/>
    <w:rsid w:val="00DD08A7"/>
    <w:rsid w:val="00DD0EA4"/>
    <w:rsid w:val="00DD5389"/>
    <w:rsid w:val="00DD5449"/>
    <w:rsid w:val="00DD633C"/>
    <w:rsid w:val="00DE34E0"/>
    <w:rsid w:val="00DF053C"/>
    <w:rsid w:val="00DF16E9"/>
    <w:rsid w:val="00DF4176"/>
    <w:rsid w:val="00DF4DD3"/>
    <w:rsid w:val="00DF5408"/>
    <w:rsid w:val="00DF5A4E"/>
    <w:rsid w:val="00DF75F1"/>
    <w:rsid w:val="00E05DBF"/>
    <w:rsid w:val="00E06330"/>
    <w:rsid w:val="00E076A5"/>
    <w:rsid w:val="00E11CA1"/>
    <w:rsid w:val="00E15B4C"/>
    <w:rsid w:val="00E17240"/>
    <w:rsid w:val="00E226EC"/>
    <w:rsid w:val="00E237BB"/>
    <w:rsid w:val="00E24786"/>
    <w:rsid w:val="00E24E50"/>
    <w:rsid w:val="00E24F65"/>
    <w:rsid w:val="00E26F30"/>
    <w:rsid w:val="00E32525"/>
    <w:rsid w:val="00E3299A"/>
    <w:rsid w:val="00E347E2"/>
    <w:rsid w:val="00E406BD"/>
    <w:rsid w:val="00E44E92"/>
    <w:rsid w:val="00E459BD"/>
    <w:rsid w:val="00E45DA3"/>
    <w:rsid w:val="00E52605"/>
    <w:rsid w:val="00E53FA4"/>
    <w:rsid w:val="00E616D6"/>
    <w:rsid w:val="00E61DBC"/>
    <w:rsid w:val="00E6431E"/>
    <w:rsid w:val="00E67E14"/>
    <w:rsid w:val="00E70788"/>
    <w:rsid w:val="00E71235"/>
    <w:rsid w:val="00E71248"/>
    <w:rsid w:val="00E716C5"/>
    <w:rsid w:val="00E74273"/>
    <w:rsid w:val="00E74595"/>
    <w:rsid w:val="00E74B4D"/>
    <w:rsid w:val="00E7544C"/>
    <w:rsid w:val="00E754CA"/>
    <w:rsid w:val="00E81D44"/>
    <w:rsid w:val="00E860D7"/>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5C07"/>
    <w:rsid w:val="00EB6B11"/>
    <w:rsid w:val="00EB786E"/>
    <w:rsid w:val="00EB7BC3"/>
    <w:rsid w:val="00EB7C57"/>
    <w:rsid w:val="00EC0D52"/>
    <w:rsid w:val="00EC2D5C"/>
    <w:rsid w:val="00ED0E7A"/>
    <w:rsid w:val="00ED2695"/>
    <w:rsid w:val="00ED4423"/>
    <w:rsid w:val="00ED4CE2"/>
    <w:rsid w:val="00EE435B"/>
    <w:rsid w:val="00EE5E42"/>
    <w:rsid w:val="00EF4D66"/>
    <w:rsid w:val="00F00AED"/>
    <w:rsid w:val="00F0246E"/>
    <w:rsid w:val="00F034F8"/>
    <w:rsid w:val="00F11E51"/>
    <w:rsid w:val="00F15B5B"/>
    <w:rsid w:val="00F162A1"/>
    <w:rsid w:val="00F17DE6"/>
    <w:rsid w:val="00F223D7"/>
    <w:rsid w:val="00F22E87"/>
    <w:rsid w:val="00F248EE"/>
    <w:rsid w:val="00F24FD8"/>
    <w:rsid w:val="00F256B4"/>
    <w:rsid w:val="00F27014"/>
    <w:rsid w:val="00F301A5"/>
    <w:rsid w:val="00F30C9B"/>
    <w:rsid w:val="00F3398B"/>
    <w:rsid w:val="00F33A54"/>
    <w:rsid w:val="00F33FF8"/>
    <w:rsid w:val="00F340C9"/>
    <w:rsid w:val="00F354B1"/>
    <w:rsid w:val="00F35A99"/>
    <w:rsid w:val="00F36E48"/>
    <w:rsid w:val="00F37F1C"/>
    <w:rsid w:val="00F43FD4"/>
    <w:rsid w:val="00F45D74"/>
    <w:rsid w:val="00F46628"/>
    <w:rsid w:val="00F5100C"/>
    <w:rsid w:val="00F522D3"/>
    <w:rsid w:val="00F54455"/>
    <w:rsid w:val="00F5488E"/>
    <w:rsid w:val="00F55709"/>
    <w:rsid w:val="00F57D3B"/>
    <w:rsid w:val="00F608E9"/>
    <w:rsid w:val="00F629D5"/>
    <w:rsid w:val="00F64493"/>
    <w:rsid w:val="00F64E82"/>
    <w:rsid w:val="00F65B51"/>
    <w:rsid w:val="00F70669"/>
    <w:rsid w:val="00F748B8"/>
    <w:rsid w:val="00F83B48"/>
    <w:rsid w:val="00F83E51"/>
    <w:rsid w:val="00F93419"/>
    <w:rsid w:val="00F95C76"/>
    <w:rsid w:val="00FA00FE"/>
    <w:rsid w:val="00FA6D7B"/>
    <w:rsid w:val="00FA7535"/>
    <w:rsid w:val="00FB0D78"/>
    <w:rsid w:val="00FB0E4E"/>
    <w:rsid w:val="00FB6926"/>
    <w:rsid w:val="00FC0E69"/>
    <w:rsid w:val="00FC1546"/>
    <w:rsid w:val="00FC1AB7"/>
    <w:rsid w:val="00FC42AF"/>
    <w:rsid w:val="00FC4896"/>
    <w:rsid w:val="00FC4A3A"/>
    <w:rsid w:val="00FC6689"/>
    <w:rsid w:val="00FC67C9"/>
    <w:rsid w:val="00FD02B4"/>
    <w:rsid w:val="00FD07EB"/>
    <w:rsid w:val="00FD15CF"/>
    <w:rsid w:val="00FD470B"/>
    <w:rsid w:val="00FD4EDA"/>
    <w:rsid w:val="00FD4F75"/>
    <w:rsid w:val="00FD550F"/>
    <w:rsid w:val="00FD69F8"/>
    <w:rsid w:val="00FE0BEC"/>
    <w:rsid w:val="00FE28C5"/>
    <w:rsid w:val="00FE2EA9"/>
    <w:rsid w:val="00FE3D0B"/>
    <w:rsid w:val="00FE496C"/>
    <w:rsid w:val="00FE4B98"/>
    <w:rsid w:val="00FE54BA"/>
    <w:rsid w:val="00FE6C1C"/>
    <w:rsid w:val="00FE79FE"/>
    <w:rsid w:val="00FF0FAF"/>
    <w:rsid w:val="00FF2067"/>
    <w:rsid w:val="00FF5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numbering" w:customStyle="1" w:styleId="NoList1">
    <w:name w:val="No List1"/>
    <w:next w:val="NoList"/>
    <w:uiPriority w:val="99"/>
    <w:semiHidden/>
    <w:unhideWhenUsed/>
    <w:rsid w:val="00BF45A6"/>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F45A6"/>
  </w:style>
  <w:style w:type="numbering" w:customStyle="1" w:styleId="NoList3">
    <w:name w:val="No List3"/>
    <w:next w:val="NoList"/>
    <w:uiPriority w:val="99"/>
    <w:semiHidden/>
    <w:unhideWhenUsed/>
    <w:rsid w:val="00BF45A6"/>
  </w:style>
  <w:style w:type="numbering" w:customStyle="1" w:styleId="NoList4">
    <w:name w:val="No List4"/>
    <w:next w:val="NoList"/>
    <w:uiPriority w:val="99"/>
    <w:semiHidden/>
    <w:unhideWhenUsed/>
    <w:rsid w:val="00BF45A6"/>
  </w:style>
  <w:style w:type="numbering" w:customStyle="1" w:styleId="NoList5">
    <w:name w:val="No List5"/>
    <w:next w:val="NoList"/>
    <w:uiPriority w:val="99"/>
    <w:semiHidden/>
    <w:unhideWhenUsed/>
    <w:rsid w:val="00BF45A6"/>
  </w:style>
  <w:style w:type="numbering" w:customStyle="1" w:styleId="NoList11">
    <w:name w:val="No List11"/>
    <w:next w:val="NoList"/>
    <w:uiPriority w:val="99"/>
    <w:semiHidden/>
    <w:unhideWhenUsed/>
    <w:rsid w:val="00BF45A6"/>
  </w:style>
  <w:style w:type="numbering" w:customStyle="1" w:styleId="NoList21">
    <w:name w:val="No List21"/>
    <w:next w:val="NoList"/>
    <w:uiPriority w:val="99"/>
    <w:semiHidden/>
    <w:unhideWhenUsed/>
    <w:rsid w:val="00BF45A6"/>
  </w:style>
  <w:style w:type="numbering" w:customStyle="1" w:styleId="NoList31">
    <w:name w:val="No List31"/>
    <w:next w:val="NoList"/>
    <w:uiPriority w:val="99"/>
    <w:semiHidden/>
    <w:unhideWhenUsed/>
    <w:rsid w:val="00BF45A6"/>
  </w:style>
  <w:style w:type="numbering" w:customStyle="1" w:styleId="NoList41">
    <w:name w:val="No List41"/>
    <w:next w:val="NoList"/>
    <w:uiPriority w:val="99"/>
    <w:semiHidden/>
    <w:unhideWhenUsed/>
    <w:rsid w:val="00BF45A6"/>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45A6"/>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4">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numbering" w:customStyle="1" w:styleId="15">
    <w:name w:val="リストなし1"/>
    <w:next w:val="NoList"/>
    <w:uiPriority w:val="99"/>
    <w:semiHidden/>
    <w:unhideWhenUsed/>
    <w:rsid w:val="00BF45A6"/>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F45A6"/>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F45A6"/>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4">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BF45A6"/>
  </w:style>
  <w:style w:type="numbering" w:customStyle="1" w:styleId="NoList7">
    <w:name w:val="No List7"/>
    <w:next w:val="NoList"/>
    <w:uiPriority w:val="99"/>
    <w:semiHidden/>
    <w:unhideWhenUsed/>
    <w:rsid w:val="00BF45A6"/>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45A6"/>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A6"/>
  </w:style>
  <w:style w:type="numbering" w:customStyle="1" w:styleId="NoList32">
    <w:name w:val="No List32"/>
    <w:next w:val="NoList"/>
    <w:uiPriority w:val="99"/>
    <w:semiHidden/>
    <w:unhideWhenUsed/>
    <w:rsid w:val="00BF45A6"/>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numbering" w:customStyle="1" w:styleId="NoList42">
    <w:name w:val="No List42"/>
    <w:next w:val="NoList"/>
    <w:uiPriority w:val="99"/>
    <w:semiHidden/>
    <w:unhideWhenUsed/>
    <w:rsid w:val="00BF45A6"/>
  </w:style>
  <w:style w:type="numbering" w:customStyle="1" w:styleId="NoList51">
    <w:name w:val="No List51"/>
    <w:next w:val="NoList"/>
    <w:uiPriority w:val="99"/>
    <w:semiHidden/>
    <w:unhideWhenUsed/>
    <w:rsid w:val="00BF45A6"/>
  </w:style>
  <w:style w:type="numbering" w:customStyle="1" w:styleId="NoList211">
    <w:name w:val="No List211"/>
    <w:next w:val="NoList"/>
    <w:uiPriority w:val="99"/>
    <w:semiHidden/>
    <w:unhideWhenUsed/>
    <w:rsid w:val="00BF45A6"/>
  </w:style>
  <w:style w:type="numbering" w:customStyle="1" w:styleId="NoList311">
    <w:name w:val="No List311"/>
    <w:next w:val="NoList"/>
    <w:uiPriority w:val="99"/>
    <w:semiHidden/>
    <w:unhideWhenUsed/>
    <w:rsid w:val="00BF45A6"/>
  </w:style>
  <w:style w:type="numbering" w:customStyle="1" w:styleId="NoList411">
    <w:name w:val="No List411"/>
    <w:next w:val="NoList"/>
    <w:uiPriority w:val="99"/>
    <w:semiHidden/>
    <w:unhideWhenUsed/>
    <w:rsid w:val="00BF45A6"/>
  </w:style>
  <w:style w:type="numbering" w:customStyle="1" w:styleId="NoList61">
    <w:name w:val="No List61"/>
    <w:next w:val="NoList"/>
    <w:uiPriority w:val="99"/>
    <w:semiHidden/>
    <w:unhideWhenUsed/>
    <w:rsid w:val="00BF45A6"/>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A6"/>
  </w:style>
  <w:style w:type="numbering" w:customStyle="1" w:styleId="NoList1111">
    <w:name w:val="No List1111"/>
    <w:next w:val="NoList"/>
    <w:uiPriority w:val="99"/>
    <w:semiHidden/>
    <w:unhideWhenUsed/>
    <w:rsid w:val="00BF45A6"/>
  </w:style>
  <w:style w:type="numbering" w:customStyle="1" w:styleId="NoList71">
    <w:name w:val="No List71"/>
    <w:next w:val="NoList"/>
    <w:uiPriority w:val="99"/>
    <w:semiHidden/>
    <w:unhideWhenUsed/>
    <w:rsid w:val="00BF45A6"/>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45A6"/>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45A6"/>
  </w:style>
  <w:style w:type="numbering" w:customStyle="1" w:styleId="NoList321">
    <w:name w:val="No List321"/>
    <w:next w:val="NoList"/>
    <w:uiPriority w:val="99"/>
    <w:semiHidden/>
    <w:unhideWhenUsed/>
    <w:rsid w:val="00BF45A6"/>
  </w:style>
  <w:style w:type="character" w:customStyle="1" w:styleId="1a">
    <w:name w:val="不明显参考1"/>
    <w:uiPriority w:val="31"/>
    <w:qFormat/>
    <w:rsid w:val="00BF45A6"/>
    <w:rPr>
      <w:smallCaps/>
      <w:color w:val="5A5A5A"/>
    </w:rPr>
  </w:style>
  <w:style w:type="paragraph" w:customStyle="1" w:styleId="115">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b">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45A6"/>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45A6"/>
  </w:style>
  <w:style w:type="numbering" w:customStyle="1" w:styleId="NoList23">
    <w:name w:val="No List23"/>
    <w:next w:val="NoList"/>
    <w:uiPriority w:val="99"/>
    <w:semiHidden/>
    <w:unhideWhenUsed/>
    <w:rsid w:val="00BF45A6"/>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45A6"/>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45A6"/>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45A6"/>
  </w:style>
  <w:style w:type="numbering" w:customStyle="1" w:styleId="NoList62">
    <w:name w:val="No List62"/>
    <w:next w:val="NoList"/>
    <w:uiPriority w:val="99"/>
    <w:semiHidden/>
    <w:unhideWhenUsed/>
    <w:rsid w:val="00BF45A6"/>
  </w:style>
  <w:style w:type="numbering" w:customStyle="1" w:styleId="NoList72">
    <w:name w:val="No List72"/>
    <w:next w:val="NoList"/>
    <w:uiPriority w:val="99"/>
    <w:semiHidden/>
    <w:unhideWhenUsed/>
    <w:rsid w:val="00BF45A6"/>
  </w:style>
  <w:style w:type="numbering" w:customStyle="1" w:styleId="NoList81">
    <w:name w:val="No List81"/>
    <w:next w:val="NoList"/>
    <w:uiPriority w:val="99"/>
    <w:semiHidden/>
    <w:unhideWhenUsed/>
    <w:rsid w:val="00BF45A6"/>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45A6"/>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45A6"/>
  </w:style>
  <w:style w:type="numbering" w:customStyle="1" w:styleId="NoList212">
    <w:name w:val="No List212"/>
    <w:next w:val="NoList"/>
    <w:uiPriority w:val="99"/>
    <w:semiHidden/>
    <w:unhideWhenUsed/>
    <w:rsid w:val="00BF45A6"/>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F45A6"/>
  </w:style>
  <w:style w:type="numbering" w:customStyle="1" w:styleId="NoList412">
    <w:name w:val="No List412"/>
    <w:next w:val="NoList"/>
    <w:uiPriority w:val="99"/>
    <w:semiHidden/>
    <w:unhideWhenUsed/>
    <w:rsid w:val="00BF45A6"/>
  </w:style>
  <w:style w:type="numbering" w:customStyle="1" w:styleId="NoList511">
    <w:name w:val="No List511"/>
    <w:next w:val="NoList"/>
    <w:uiPriority w:val="99"/>
    <w:semiHidden/>
    <w:unhideWhenUsed/>
    <w:rsid w:val="00BF45A6"/>
  </w:style>
  <w:style w:type="numbering" w:customStyle="1" w:styleId="NoList611">
    <w:name w:val="No List611"/>
    <w:next w:val="NoList"/>
    <w:uiPriority w:val="99"/>
    <w:semiHidden/>
    <w:unhideWhenUsed/>
    <w:rsid w:val="00BF45A6"/>
  </w:style>
  <w:style w:type="numbering" w:customStyle="1" w:styleId="NoList711">
    <w:name w:val="No List711"/>
    <w:next w:val="NoList"/>
    <w:uiPriority w:val="99"/>
    <w:semiHidden/>
    <w:unhideWhenUsed/>
    <w:rsid w:val="00BF45A6"/>
  </w:style>
  <w:style w:type="numbering" w:customStyle="1" w:styleId="NoList811">
    <w:name w:val="No List811"/>
    <w:next w:val="NoList"/>
    <w:uiPriority w:val="99"/>
    <w:semiHidden/>
    <w:unhideWhenUsed/>
    <w:rsid w:val="00BF45A6"/>
  </w:style>
  <w:style w:type="numbering" w:customStyle="1" w:styleId="NoList91">
    <w:name w:val="No List91"/>
    <w:next w:val="NoList"/>
    <w:uiPriority w:val="99"/>
    <w:semiHidden/>
    <w:unhideWhenUsed/>
    <w:rsid w:val="00BF45A6"/>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numbering" w:customStyle="1" w:styleId="NoList10">
    <w:name w:val="No List10"/>
    <w:next w:val="NoList"/>
    <w:uiPriority w:val="99"/>
    <w:semiHidden/>
    <w:unhideWhenUsed/>
    <w:rsid w:val="00BF45A6"/>
  </w:style>
  <w:style w:type="numbering" w:customStyle="1" w:styleId="LFO191">
    <w:name w:val="LFO191"/>
    <w:basedOn w:val="NoList"/>
    <w:rsid w:val="00BF45A6"/>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F45A6"/>
  </w:style>
  <w:style w:type="numbering" w:customStyle="1" w:styleId="NoList1112">
    <w:name w:val="No List1112"/>
    <w:next w:val="NoList"/>
    <w:uiPriority w:val="99"/>
    <w:semiHidden/>
    <w:unhideWhenUsed/>
    <w:rsid w:val="00BF45A6"/>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numbering" w:customStyle="1" w:styleId="122">
    <w:name w:val="无列表12"/>
    <w:next w:val="NoList"/>
    <w:semiHidden/>
    <w:rsid w:val="00BF45A6"/>
  </w:style>
  <w:style w:type="numbering" w:customStyle="1" w:styleId="123">
    <w:name w:val="リストなし12"/>
    <w:next w:val="NoList"/>
    <w:uiPriority w:val="99"/>
    <w:semiHidden/>
    <w:unhideWhenUsed/>
    <w:rsid w:val="00BF45A6"/>
  </w:style>
  <w:style w:type="numbering" w:customStyle="1" w:styleId="1120">
    <w:name w:val="无列表112"/>
    <w:next w:val="NoList"/>
    <w:semiHidden/>
    <w:rsid w:val="00BF45A6"/>
  </w:style>
  <w:style w:type="numbering" w:customStyle="1" w:styleId="1111">
    <w:name w:val="リストなし111"/>
    <w:next w:val="NoList"/>
    <w:uiPriority w:val="99"/>
    <w:semiHidden/>
    <w:unhideWhenUsed/>
    <w:rsid w:val="00BF45A6"/>
  </w:style>
  <w:style w:type="numbering" w:customStyle="1" w:styleId="NoList222">
    <w:name w:val="No List222"/>
    <w:next w:val="NoList"/>
    <w:uiPriority w:val="99"/>
    <w:semiHidden/>
    <w:unhideWhenUsed/>
    <w:rsid w:val="00BF45A6"/>
  </w:style>
  <w:style w:type="numbering" w:customStyle="1" w:styleId="NoList322">
    <w:name w:val="No List322"/>
    <w:next w:val="NoList"/>
    <w:uiPriority w:val="99"/>
    <w:semiHidden/>
    <w:unhideWhenUsed/>
    <w:rsid w:val="00BF45A6"/>
  </w:style>
  <w:style w:type="numbering" w:customStyle="1" w:styleId="NoList421">
    <w:name w:val="No List421"/>
    <w:next w:val="NoList"/>
    <w:uiPriority w:val="99"/>
    <w:semiHidden/>
    <w:unhideWhenUsed/>
    <w:rsid w:val="00BF45A6"/>
  </w:style>
  <w:style w:type="numbering" w:customStyle="1" w:styleId="NoList2111">
    <w:name w:val="No List2111"/>
    <w:next w:val="NoList"/>
    <w:uiPriority w:val="99"/>
    <w:semiHidden/>
    <w:unhideWhenUsed/>
    <w:rsid w:val="00BF45A6"/>
  </w:style>
  <w:style w:type="numbering" w:customStyle="1" w:styleId="NoList3111">
    <w:name w:val="No List3111"/>
    <w:next w:val="NoList"/>
    <w:uiPriority w:val="99"/>
    <w:semiHidden/>
    <w:unhideWhenUsed/>
    <w:rsid w:val="00BF45A6"/>
  </w:style>
  <w:style w:type="numbering" w:customStyle="1" w:styleId="NoList4111">
    <w:name w:val="No List4111"/>
    <w:next w:val="NoList"/>
    <w:uiPriority w:val="99"/>
    <w:semiHidden/>
    <w:unhideWhenUsed/>
    <w:rsid w:val="00BF45A6"/>
  </w:style>
  <w:style w:type="numbering" w:customStyle="1" w:styleId="11110">
    <w:name w:val="无列表1111"/>
    <w:next w:val="NoList"/>
    <w:semiHidden/>
    <w:rsid w:val="00BF45A6"/>
  </w:style>
  <w:style w:type="numbering" w:customStyle="1" w:styleId="NoList11111">
    <w:name w:val="No List11111"/>
    <w:next w:val="NoList"/>
    <w:uiPriority w:val="99"/>
    <w:semiHidden/>
    <w:unhideWhenUsed/>
    <w:rsid w:val="00BF45A6"/>
  </w:style>
  <w:style w:type="numbering" w:customStyle="1" w:styleId="NoList1211">
    <w:name w:val="No List1211"/>
    <w:next w:val="NoList"/>
    <w:uiPriority w:val="99"/>
    <w:semiHidden/>
    <w:unhideWhenUsed/>
    <w:rsid w:val="00BF45A6"/>
  </w:style>
  <w:style w:type="numbering" w:customStyle="1" w:styleId="NoList2211">
    <w:name w:val="No List2211"/>
    <w:next w:val="NoList"/>
    <w:uiPriority w:val="99"/>
    <w:semiHidden/>
    <w:unhideWhenUsed/>
    <w:rsid w:val="00BF45A6"/>
  </w:style>
  <w:style w:type="numbering" w:customStyle="1" w:styleId="NoList3211">
    <w:name w:val="No List3211"/>
    <w:next w:val="NoList"/>
    <w:uiPriority w:val="99"/>
    <w:semiHidden/>
    <w:unhideWhenUsed/>
    <w:rsid w:val="00BF45A6"/>
  </w:style>
  <w:style w:type="character" w:customStyle="1" w:styleId="UnresolvedMention3">
    <w:name w:val="Unresolved Mention3"/>
    <w:basedOn w:val="DefaultParagraphFont"/>
    <w:uiPriority w:val="99"/>
    <w:unhideWhenUsed/>
    <w:rsid w:val="00BF45A6"/>
    <w:rPr>
      <w:color w:val="605E5C"/>
      <w:shd w:val="clear" w:color="auto" w:fill="E1DFDD"/>
    </w:rPr>
  </w:style>
  <w:style w:type="numbering" w:customStyle="1" w:styleId="NoList14">
    <w:name w:val="No List14"/>
    <w:next w:val="NoList"/>
    <w:uiPriority w:val="99"/>
    <w:semiHidden/>
    <w:unhideWhenUsed/>
    <w:rsid w:val="00BF45A6"/>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45A6"/>
  </w:style>
  <w:style w:type="numbering" w:customStyle="1" w:styleId="NoList24">
    <w:name w:val="No List24"/>
    <w:next w:val="NoList"/>
    <w:uiPriority w:val="99"/>
    <w:semiHidden/>
    <w:unhideWhenUsed/>
    <w:rsid w:val="00BF45A6"/>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F45A6"/>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45A6"/>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45A6"/>
  </w:style>
  <w:style w:type="numbering" w:customStyle="1" w:styleId="NoList63">
    <w:name w:val="No List63"/>
    <w:next w:val="NoList"/>
    <w:uiPriority w:val="99"/>
    <w:semiHidden/>
    <w:unhideWhenUsed/>
    <w:rsid w:val="00BF45A6"/>
  </w:style>
  <w:style w:type="numbering" w:customStyle="1" w:styleId="NoList73">
    <w:name w:val="No List73"/>
    <w:next w:val="NoList"/>
    <w:uiPriority w:val="99"/>
    <w:semiHidden/>
    <w:unhideWhenUsed/>
    <w:rsid w:val="00BF45A6"/>
  </w:style>
  <w:style w:type="numbering" w:customStyle="1" w:styleId="NoList82">
    <w:name w:val="No List82"/>
    <w:next w:val="NoList"/>
    <w:uiPriority w:val="99"/>
    <w:semiHidden/>
    <w:unhideWhenUsed/>
    <w:rsid w:val="00BF45A6"/>
  </w:style>
  <w:style w:type="numbering" w:customStyle="1" w:styleId="NoList92">
    <w:name w:val="No List92"/>
    <w:next w:val="NoList"/>
    <w:uiPriority w:val="99"/>
    <w:semiHidden/>
    <w:unhideWhenUsed/>
    <w:rsid w:val="00BF45A6"/>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45A6"/>
  </w:style>
  <w:style w:type="numbering" w:customStyle="1" w:styleId="NoList213">
    <w:name w:val="No List213"/>
    <w:next w:val="NoList"/>
    <w:uiPriority w:val="99"/>
    <w:semiHidden/>
    <w:unhideWhenUsed/>
    <w:rsid w:val="00BF45A6"/>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F45A6"/>
  </w:style>
  <w:style w:type="numbering" w:customStyle="1" w:styleId="NoList413">
    <w:name w:val="No List413"/>
    <w:next w:val="NoList"/>
    <w:uiPriority w:val="99"/>
    <w:semiHidden/>
    <w:unhideWhenUsed/>
    <w:rsid w:val="00BF45A6"/>
  </w:style>
  <w:style w:type="numbering" w:customStyle="1" w:styleId="NoList512">
    <w:name w:val="No List512"/>
    <w:next w:val="NoList"/>
    <w:uiPriority w:val="99"/>
    <w:semiHidden/>
    <w:unhideWhenUsed/>
    <w:rsid w:val="00BF45A6"/>
  </w:style>
  <w:style w:type="numbering" w:customStyle="1" w:styleId="NoList612">
    <w:name w:val="No List612"/>
    <w:next w:val="NoList"/>
    <w:uiPriority w:val="99"/>
    <w:semiHidden/>
    <w:unhideWhenUsed/>
    <w:rsid w:val="00BF45A6"/>
  </w:style>
  <w:style w:type="numbering" w:customStyle="1" w:styleId="NoList712">
    <w:name w:val="No List712"/>
    <w:next w:val="NoList"/>
    <w:uiPriority w:val="99"/>
    <w:semiHidden/>
    <w:unhideWhenUsed/>
    <w:rsid w:val="00BF45A6"/>
  </w:style>
  <w:style w:type="numbering" w:customStyle="1" w:styleId="NoList812">
    <w:name w:val="No List812"/>
    <w:next w:val="NoList"/>
    <w:uiPriority w:val="99"/>
    <w:semiHidden/>
    <w:unhideWhenUsed/>
    <w:rsid w:val="00BF45A6"/>
  </w:style>
  <w:style w:type="numbering" w:customStyle="1" w:styleId="NoList911">
    <w:name w:val="No List911"/>
    <w:next w:val="NoList"/>
    <w:uiPriority w:val="99"/>
    <w:semiHidden/>
    <w:unhideWhenUsed/>
    <w:rsid w:val="00BF45A6"/>
  </w:style>
  <w:style w:type="numbering" w:customStyle="1" w:styleId="LFO192">
    <w:name w:val="LFO192"/>
    <w:basedOn w:val="NoList"/>
    <w:rsid w:val="00BF45A6"/>
  </w:style>
  <w:style w:type="numbering" w:customStyle="1" w:styleId="NoList101">
    <w:name w:val="No List101"/>
    <w:next w:val="NoList"/>
    <w:uiPriority w:val="99"/>
    <w:semiHidden/>
    <w:unhideWhenUsed/>
    <w:rsid w:val="00BF45A6"/>
  </w:style>
  <w:style w:type="numbering" w:customStyle="1" w:styleId="LFO1911">
    <w:name w:val="LFO1911"/>
    <w:basedOn w:val="NoList"/>
    <w:rsid w:val="00BF45A6"/>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F45A6"/>
  </w:style>
  <w:style w:type="numbering" w:customStyle="1" w:styleId="NoList1113">
    <w:name w:val="No List1113"/>
    <w:next w:val="NoList"/>
    <w:uiPriority w:val="99"/>
    <w:semiHidden/>
    <w:unhideWhenUsed/>
    <w:rsid w:val="00BF45A6"/>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F45A6"/>
  </w:style>
  <w:style w:type="numbering" w:customStyle="1" w:styleId="131">
    <w:name w:val="リストなし13"/>
    <w:next w:val="NoList"/>
    <w:uiPriority w:val="99"/>
    <w:semiHidden/>
    <w:unhideWhenUsed/>
    <w:rsid w:val="00BF45A6"/>
  </w:style>
  <w:style w:type="numbering" w:customStyle="1" w:styleId="1130">
    <w:name w:val="无列表113"/>
    <w:next w:val="NoList"/>
    <w:semiHidden/>
    <w:rsid w:val="00BF45A6"/>
  </w:style>
  <w:style w:type="numbering" w:customStyle="1" w:styleId="1121">
    <w:name w:val="リストなし112"/>
    <w:next w:val="NoList"/>
    <w:uiPriority w:val="99"/>
    <w:semiHidden/>
    <w:unhideWhenUsed/>
    <w:rsid w:val="00BF45A6"/>
  </w:style>
  <w:style w:type="numbering" w:customStyle="1" w:styleId="NoList223">
    <w:name w:val="No List223"/>
    <w:next w:val="NoList"/>
    <w:uiPriority w:val="99"/>
    <w:semiHidden/>
    <w:unhideWhenUsed/>
    <w:rsid w:val="00BF45A6"/>
  </w:style>
  <w:style w:type="numbering" w:customStyle="1" w:styleId="NoList323">
    <w:name w:val="No List323"/>
    <w:next w:val="NoList"/>
    <w:uiPriority w:val="99"/>
    <w:semiHidden/>
    <w:unhideWhenUsed/>
    <w:rsid w:val="00BF45A6"/>
  </w:style>
  <w:style w:type="numbering" w:customStyle="1" w:styleId="NoList422">
    <w:name w:val="No List422"/>
    <w:next w:val="NoList"/>
    <w:uiPriority w:val="99"/>
    <w:semiHidden/>
    <w:unhideWhenUsed/>
    <w:rsid w:val="00BF45A6"/>
  </w:style>
  <w:style w:type="numbering" w:customStyle="1" w:styleId="NoList2112">
    <w:name w:val="No List2112"/>
    <w:next w:val="NoList"/>
    <w:uiPriority w:val="99"/>
    <w:semiHidden/>
    <w:unhideWhenUsed/>
    <w:rsid w:val="00BF45A6"/>
  </w:style>
  <w:style w:type="numbering" w:customStyle="1" w:styleId="NoList3112">
    <w:name w:val="No List3112"/>
    <w:next w:val="NoList"/>
    <w:uiPriority w:val="99"/>
    <w:semiHidden/>
    <w:unhideWhenUsed/>
    <w:rsid w:val="00BF45A6"/>
  </w:style>
  <w:style w:type="numbering" w:customStyle="1" w:styleId="NoList4112">
    <w:name w:val="No List4112"/>
    <w:next w:val="NoList"/>
    <w:uiPriority w:val="99"/>
    <w:semiHidden/>
    <w:unhideWhenUsed/>
    <w:rsid w:val="00BF45A6"/>
  </w:style>
  <w:style w:type="numbering" w:customStyle="1" w:styleId="1112">
    <w:name w:val="无列表1112"/>
    <w:next w:val="NoList"/>
    <w:semiHidden/>
    <w:rsid w:val="00BF45A6"/>
  </w:style>
  <w:style w:type="numbering" w:customStyle="1" w:styleId="NoList11112">
    <w:name w:val="No List11112"/>
    <w:next w:val="NoList"/>
    <w:uiPriority w:val="99"/>
    <w:semiHidden/>
    <w:unhideWhenUsed/>
    <w:rsid w:val="00BF45A6"/>
  </w:style>
  <w:style w:type="numbering" w:customStyle="1" w:styleId="NoList1212">
    <w:name w:val="No List1212"/>
    <w:next w:val="NoList"/>
    <w:uiPriority w:val="99"/>
    <w:semiHidden/>
    <w:unhideWhenUsed/>
    <w:rsid w:val="00BF45A6"/>
  </w:style>
  <w:style w:type="numbering" w:customStyle="1" w:styleId="NoList2212">
    <w:name w:val="No List2212"/>
    <w:next w:val="NoList"/>
    <w:uiPriority w:val="99"/>
    <w:semiHidden/>
    <w:unhideWhenUsed/>
    <w:rsid w:val="00BF45A6"/>
  </w:style>
  <w:style w:type="numbering" w:customStyle="1" w:styleId="NoList3212">
    <w:name w:val="No List3212"/>
    <w:next w:val="NoList"/>
    <w:uiPriority w:val="99"/>
    <w:semiHidden/>
    <w:unhideWhenUsed/>
    <w:rsid w:val="00BF45A6"/>
  </w:style>
  <w:style w:type="numbering" w:customStyle="1" w:styleId="NoList16">
    <w:name w:val="No List16"/>
    <w:next w:val="NoList"/>
    <w:uiPriority w:val="99"/>
    <w:semiHidden/>
    <w:unhideWhenUsed/>
    <w:rsid w:val="00BF45A6"/>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F45A6"/>
  </w:style>
  <w:style w:type="numbering" w:customStyle="1" w:styleId="NoList25">
    <w:name w:val="No List25"/>
    <w:next w:val="NoList"/>
    <w:uiPriority w:val="99"/>
    <w:semiHidden/>
    <w:unhideWhenUsed/>
    <w:rsid w:val="00BF45A6"/>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F45A6"/>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45A6"/>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F45A6"/>
  </w:style>
  <w:style w:type="numbering" w:customStyle="1" w:styleId="NoList64">
    <w:name w:val="No List64"/>
    <w:next w:val="NoList"/>
    <w:uiPriority w:val="99"/>
    <w:semiHidden/>
    <w:unhideWhenUsed/>
    <w:rsid w:val="00BF45A6"/>
  </w:style>
  <w:style w:type="numbering" w:customStyle="1" w:styleId="NoList74">
    <w:name w:val="No List74"/>
    <w:next w:val="NoList"/>
    <w:uiPriority w:val="99"/>
    <w:semiHidden/>
    <w:unhideWhenUsed/>
    <w:rsid w:val="00BF45A6"/>
  </w:style>
  <w:style w:type="numbering" w:customStyle="1" w:styleId="NoList83">
    <w:name w:val="No List83"/>
    <w:next w:val="NoList"/>
    <w:uiPriority w:val="99"/>
    <w:semiHidden/>
    <w:unhideWhenUsed/>
    <w:rsid w:val="00BF45A6"/>
  </w:style>
  <w:style w:type="numbering" w:customStyle="1" w:styleId="NoList93">
    <w:name w:val="No List93"/>
    <w:next w:val="NoList"/>
    <w:uiPriority w:val="99"/>
    <w:semiHidden/>
    <w:unhideWhenUsed/>
    <w:rsid w:val="00BF45A6"/>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F45A6"/>
  </w:style>
  <w:style w:type="numbering" w:customStyle="1" w:styleId="NoList214">
    <w:name w:val="No List214"/>
    <w:next w:val="NoList"/>
    <w:uiPriority w:val="99"/>
    <w:semiHidden/>
    <w:unhideWhenUsed/>
    <w:rsid w:val="00BF45A6"/>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F45A6"/>
  </w:style>
  <w:style w:type="numbering" w:customStyle="1" w:styleId="NoList414">
    <w:name w:val="No List414"/>
    <w:next w:val="NoList"/>
    <w:uiPriority w:val="99"/>
    <w:semiHidden/>
    <w:unhideWhenUsed/>
    <w:rsid w:val="00BF45A6"/>
  </w:style>
  <w:style w:type="numbering" w:customStyle="1" w:styleId="NoList513">
    <w:name w:val="No List513"/>
    <w:next w:val="NoList"/>
    <w:uiPriority w:val="99"/>
    <w:semiHidden/>
    <w:unhideWhenUsed/>
    <w:rsid w:val="00BF45A6"/>
  </w:style>
  <w:style w:type="numbering" w:customStyle="1" w:styleId="NoList613">
    <w:name w:val="No List613"/>
    <w:next w:val="NoList"/>
    <w:uiPriority w:val="99"/>
    <w:semiHidden/>
    <w:unhideWhenUsed/>
    <w:rsid w:val="00BF45A6"/>
  </w:style>
  <w:style w:type="numbering" w:customStyle="1" w:styleId="NoList713">
    <w:name w:val="No List713"/>
    <w:next w:val="NoList"/>
    <w:uiPriority w:val="99"/>
    <w:semiHidden/>
    <w:unhideWhenUsed/>
    <w:rsid w:val="00BF45A6"/>
  </w:style>
  <w:style w:type="numbering" w:customStyle="1" w:styleId="NoList813">
    <w:name w:val="No List813"/>
    <w:next w:val="NoList"/>
    <w:uiPriority w:val="99"/>
    <w:semiHidden/>
    <w:unhideWhenUsed/>
    <w:rsid w:val="00BF45A6"/>
  </w:style>
  <w:style w:type="numbering" w:customStyle="1" w:styleId="NoList912">
    <w:name w:val="No List912"/>
    <w:next w:val="NoList"/>
    <w:uiPriority w:val="99"/>
    <w:semiHidden/>
    <w:unhideWhenUsed/>
    <w:rsid w:val="00BF45A6"/>
  </w:style>
  <w:style w:type="numbering" w:customStyle="1" w:styleId="LFO193">
    <w:name w:val="LFO193"/>
    <w:basedOn w:val="NoList"/>
    <w:rsid w:val="00BF45A6"/>
  </w:style>
  <w:style w:type="numbering" w:customStyle="1" w:styleId="NoList102">
    <w:name w:val="No List102"/>
    <w:next w:val="NoList"/>
    <w:uiPriority w:val="99"/>
    <w:semiHidden/>
    <w:unhideWhenUsed/>
    <w:rsid w:val="00BF45A6"/>
  </w:style>
  <w:style w:type="numbering" w:customStyle="1" w:styleId="LFO1912">
    <w:name w:val="LFO1912"/>
    <w:basedOn w:val="NoList"/>
    <w:rsid w:val="00BF45A6"/>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F45A6"/>
  </w:style>
  <w:style w:type="numbering" w:customStyle="1" w:styleId="NoList1114">
    <w:name w:val="No List1114"/>
    <w:next w:val="NoList"/>
    <w:uiPriority w:val="99"/>
    <w:semiHidden/>
    <w:unhideWhenUsed/>
    <w:rsid w:val="00BF45A6"/>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F45A6"/>
  </w:style>
  <w:style w:type="numbering" w:customStyle="1" w:styleId="141">
    <w:name w:val="リストなし14"/>
    <w:next w:val="NoList"/>
    <w:uiPriority w:val="99"/>
    <w:semiHidden/>
    <w:unhideWhenUsed/>
    <w:rsid w:val="00BF45A6"/>
  </w:style>
  <w:style w:type="numbering" w:customStyle="1" w:styleId="1140">
    <w:name w:val="无列表114"/>
    <w:next w:val="NoList"/>
    <w:semiHidden/>
    <w:rsid w:val="00BF45A6"/>
  </w:style>
  <w:style w:type="numbering" w:customStyle="1" w:styleId="1131">
    <w:name w:val="リストなし113"/>
    <w:next w:val="NoList"/>
    <w:uiPriority w:val="99"/>
    <w:semiHidden/>
    <w:unhideWhenUsed/>
    <w:rsid w:val="00BF45A6"/>
  </w:style>
  <w:style w:type="numbering" w:customStyle="1" w:styleId="NoList224">
    <w:name w:val="No List224"/>
    <w:next w:val="NoList"/>
    <w:uiPriority w:val="99"/>
    <w:semiHidden/>
    <w:unhideWhenUsed/>
    <w:rsid w:val="00BF45A6"/>
  </w:style>
  <w:style w:type="numbering" w:customStyle="1" w:styleId="NoList324">
    <w:name w:val="No List324"/>
    <w:next w:val="NoList"/>
    <w:uiPriority w:val="99"/>
    <w:semiHidden/>
    <w:unhideWhenUsed/>
    <w:rsid w:val="00BF45A6"/>
  </w:style>
  <w:style w:type="numbering" w:customStyle="1" w:styleId="NoList423">
    <w:name w:val="No List423"/>
    <w:next w:val="NoList"/>
    <w:uiPriority w:val="99"/>
    <w:semiHidden/>
    <w:unhideWhenUsed/>
    <w:rsid w:val="00BF45A6"/>
  </w:style>
  <w:style w:type="numbering" w:customStyle="1" w:styleId="NoList2113">
    <w:name w:val="No List2113"/>
    <w:next w:val="NoList"/>
    <w:uiPriority w:val="99"/>
    <w:semiHidden/>
    <w:unhideWhenUsed/>
    <w:rsid w:val="00BF45A6"/>
  </w:style>
  <w:style w:type="numbering" w:customStyle="1" w:styleId="NoList3113">
    <w:name w:val="No List3113"/>
    <w:next w:val="NoList"/>
    <w:uiPriority w:val="99"/>
    <w:semiHidden/>
    <w:unhideWhenUsed/>
    <w:rsid w:val="00BF45A6"/>
  </w:style>
  <w:style w:type="numbering" w:customStyle="1" w:styleId="NoList4113">
    <w:name w:val="No List4113"/>
    <w:next w:val="NoList"/>
    <w:uiPriority w:val="99"/>
    <w:semiHidden/>
    <w:unhideWhenUsed/>
    <w:rsid w:val="00BF45A6"/>
  </w:style>
  <w:style w:type="numbering" w:customStyle="1" w:styleId="1113">
    <w:name w:val="无列表1113"/>
    <w:next w:val="NoList"/>
    <w:semiHidden/>
    <w:rsid w:val="00BF45A6"/>
  </w:style>
  <w:style w:type="numbering" w:customStyle="1" w:styleId="NoList11113">
    <w:name w:val="No List11113"/>
    <w:next w:val="NoList"/>
    <w:uiPriority w:val="99"/>
    <w:semiHidden/>
    <w:unhideWhenUsed/>
    <w:rsid w:val="00BF45A6"/>
  </w:style>
  <w:style w:type="numbering" w:customStyle="1" w:styleId="NoList1213">
    <w:name w:val="No List1213"/>
    <w:next w:val="NoList"/>
    <w:uiPriority w:val="99"/>
    <w:semiHidden/>
    <w:unhideWhenUsed/>
    <w:rsid w:val="00BF45A6"/>
  </w:style>
  <w:style w:type="numbering" w:customStyle="1" w:styleId="NoList2213">
    <w:name w:val="No List2213"/>
    <w:next w:val="NoList"/>
    <w:uiPriority w:val="99"/>
    <w:semiHidden/>
    <w:unhideWhenUsed/>
    <w:rsid w:val="00BF45A6"/>
  </w:style>
  <w:style w:type="numbering" w:customStyle="1" w:styleId="NoList3213">
    <w:name w:val="No List3213"/>
    <w:next w:val="NoList"/>
    <w:uiPriority w:val="99"/>
    <w:semiHidden/>
    <w:unhideWhenUsed/>
    <w:rsid w:val="00BF45A6"/>
  </w:style>
  <w:style w:type="table" w:customStyle="1" w:styleId="1d">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hw">
    <w:name w:val="hw"/>
    <w:basedOn w:val="DefaultParagraphFont"/>
    <w:rsid w:val="00035897"/>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22CE"/>
    <w:rPr>
      <w:rFonts w:ascii="Arial" w:hAnsi="Arial"/>
      <w:sz w:val="28"/>
      <w:lang w:val="en-GB" w:eastAsia="ja-JP" w:bidi="ar-SA"/>
    </w:rPr>
  </w:style>
  <w:style w:type="character" w:customStyle="1" w:styleId="viiyi">
    <w:name w:val="viiyi"/>
    <w:rsid w:val="0056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12603</Words>
  <Characters>72362</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84796</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Mats Johansson E</cp:lastModifiedBy>
  <cp:revision>3</cp:revision>
  <dcterms:created xsi:type="dcterms:W3CDTF">2022-08-18T21:16:00Z</dcterms:created>
  <dcterms:modified xsi:type="dcterms:W3CDTF">2022-08-18T21:20:00Z</dcterms:modified>
  <cp:category/>
</cp:coreProperties>
</file>